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3386B" w:rsidRDefault="007F39CA"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TS-0001-V2.</w:t>
            </w:r>
            <w:r w:rsidRPr="007F39CA">
              <w:rPr>
                <w:rFonts w:eastAsia="SimSun"/>
                <w:sz w:val="22"/>
                <w:szCs w:val="24"/>
                <w:lang w:eastAsia="zh-CN"/>
              </w:rPr>
              <w:t>1</w:t>
            </w:r>
            <w:r w:rsidR="00770808">
              <w:rPr>
                <w:rFonts w:eastAsiaTheme="minorEastAsia" w:hint="eastAsia"/>
                <w:sz w:val="22"/>
                <w:szCs w:val="24"/>
                <w:lang w:eastAsia="zh-CN"/>
              </w:rPr>
              <w:t>1</w:t>
            </w:r>
            <w:r w:rsidRPr="007F39CA">
              <w:rPr>
                <w:rFonts w:eastAsia="BatangChe"/>
                <w:sz w:val="22"/>
                <w:szCs w:val="24"/>
              </w:rPr>
              <w:t>.</w:t>
            </w:r>
            <w:ins w:id="2" w:author="lqt" w:date="2016-11-26T20:52:00Z">
              <w:r w:rsidR="00675833">
                <w:rPr>
                  <w:rFonts w:eastAsiaTheme="minorEastAsia" w:hint="eastAsia"/>
                  <w:sz w:val="22"/>
                  <w:szCs w:val="24"/>
                  <w:lang w:eastAsia="zh-CN"/>
                </w:rPr>
                <w:t>1</w:t>
              </w:r>
            </w:ins>
            <w:del w:id="3" w:author="lqt" w:date="2016-11-26T20:52:00Z">
              <w:r w:rsidR="00770808" w:rsidDel="00675833">
                <w:rPr>
                  <w:rFonts w:eastAsiaTheme="minorEastAsia" w:hint="eastAsia"/>
                  <w:sz w:val="22"/>
                  <w:szCs w:val="24"/>
                  <w:lang w:eastAsia="zh-CN"/>
                </w:rPr>
                <w:delText>0</w:delText>
              </w:r>
            </w:del>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Pr="007F39CA">
              <w:rPr>
                <w:rFonts w:eastAsia="SimSun"/>
                <w:sz w:val="22"/>
                <w:szCs w:val="24"/>
                <w:lang w:eastAsia="zh-CN"/>
              </w:rPr>
              <w:t>6</w:t>
            </w:r>
            <w:r w:rsidRPr="007F39CA">
              <w:rPr>
                <w:rFonts w:eastAsia="BatangChe"/>
                <w:sz w:val="22"/>
                <w:szCs w:val="24"/>
              </w:rPr>
              <w:t>-</w:t>
            </w:r>
            <w:r w:rsidR="00A167CE">
              <w:rPr>
                <w:rFonts w:eastAsiaTheme="minorEastAsia" w:hint="eastAsia"/>
                <w:sz w:val="22"/>
                <w:szCs w:val="24"/>
                <w:lang w:eastAsia="zh-CN"/>
              </w:rPr>
              <w:t>Nov</w:t>
            </w:r>
            <w:r w:rsidRPr="007F39CA">
              <w:rPr>
                <w:rFonts w:eastAsia="BatangChe"/>
                <w:sz w:val="22"/>
                <w:szCs w:val="24"/>
              </w:rPr>
              <w:t>-</w:t>
            </w:r>
            <w:ins w:id="4" w:author="lqt" w:date="2016-11-26T20:53:00Z">
              <w:r w:rsidR="00675833">
                <w:rPr>
                  <w:rFonts w:eastAsiaTheme="minorEastAsia" w:hint="eastAsia"/>
                  <w:sz w:val="22"/>
                  <w:szCs w:val="24"/>
                  <w:lang w:eastAsia="zh-CN"/>
                </w:rPr>
                <w:t>27</w:t>
              </w:r>
            </w:ins>
            <w:del w:id="5" w:author="lqt" w:date="2016-11-26T20:53:00Z">
              <w:r w:rsidR="0053386B" w:rsidDel="00675833">
                <w:rPr>
                  <w:rFonts w:eastAsiaTheme="minorEastAsia" w:hint="eastAsia"/>
                  <w:sz w:val="22"/>
                  <w:szCs w:val="24"/>
                  <w:lang w:eastAsia="zh-CN"/>
                </w:rPr>
                <w:delText>0</w:delText>
              </w:r>
              <w:r w:rsidR="00A167CE" w:rsidDel="00675833">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ins w:id="6" w:author="lqt" w:date="2016-11-26T20:52:00Z">
              <w:r w:rsidR="00675833">
                <w:rPr>
                  <w:rFonts w:eastAsiaTheme="minorEastAsia" w:hint="eastAsia"/>
                  <w:sz w:val="22"/>
                  <w:szCs w:val="24"/>
                  <w:lang w:eastAsia="zh-CN"/>
                </w:rPr>
                <w:t>1</w:t>
              </w:r>
            </w:ins>
            <w:del w:id="7" w:author="lqt" w:date="2016-11-26T20:52:00Z">
              <w:r w:rsidR="0053386B" w:rsidDel="00675833">
                <w:rPr>
                  <w:rFonts w:eastAsiaTheme="minorEastAsia" w:hint="eastAsia"/>
                  <w:sz w:val="22"/>
                  <w:szCs w:val="24"/>
                  <w:lang w:eastAsia="zh-CN"/>
                </w:rPr>
                <w:delText>0</w:delText>
              </w:r>
            </w:del>
            <w:r w:rsidRPr="007F39CA">
              <w:rPr>
                <w:rFonts w:eastAsia="BatangChe"/>
                <w:sz w:val="22"/>
                <w:szCs w:val="24"/>
                <w:lang w:eastAsia="ja-JP"/>
              </w:rPr>
              <w:t>.</w:t>
            </w:r>
            <w:ins w:id="8" w:author="lqt" w:date="2016-11-26T20:52:00Z">
              <w:r w:rsidR="00675833">
                <w:rPr>
                  <w:rFonts w:eastAsiaTheme="minorEastAsia" w:hint="eastAsia"/>
                  <w:sz w:val="22"/>
                  <w:szCs w:val="24"/>
                  <w:lang w:eastAsia="zh-CN"/>
                </w:rPr>
                <w:t>0</w:t>
              </w:r>
            </w:ins>
            <w:del w:id="9" w:author="lqt" w:date="2016-11-26T20:52:00Z">
              <w:r w:rsidR="00A167CE" w:rsidDel="00675833">
                <w:rPr>
                  <w:rFonts w:eastAsiaTheme="minorEastAsia" w:hint="eastAsia"/>
                  <w:sz w:val="22"/>
                  <w:szCs w:val="24"/>
                  <w:lang w:eastAsia="zh-CN"/>
                </w:rPr>
                <w:delText>1</w:delText>
              </w:r>
            </w:del>
            <w:r w:rsidRPr="007F39CA">
              <w:rPr>
                <w:rFonts w:eastAsia="BatangChe"/>
                <w:sz w:val="22"/>
                <w:szCs w:val="24"/>
                <w:lang w:eastAsia="ja-JP"/>
              </w:rPr>
              <w:t xml:space="preserve"> and incorporates 'maintenance' contributions agreed during ARC</w:t>
            </w:r>
            <w:ins w:id="10" w:author="lqt" w:date="2016-11-27T14:34:00Z">
              <w:r w:rsidR="00FD24F2" w:rsidRPr="00FD24F2">
                <w:rPr>
                  <w:rFonts w:eastAsia="BatangChe"/>
                  <w:sz w:val="22"/>
                  <w:szCs w:val="24"/>
                  <w:lang w:eastAsia="ja-JP"/>
                  <w:rPrChange w:id="11" w:author="lqt" w:date="2016-11-27T14:34:00Z">
                    <w:rPr>
                      <w:rFonts w:asciiTheme="minorEastAsia" w:eastAsiaTheme="minorEastAsia" w:hAnsiTheme="minorEastAsia"/>
                      <w:sz w:val="22"/>
                      <w:szCs w:val="24"/>
                      <w:lang w:eastAsia="zh-CN"/>
                    </w:rPr>
                  </w:rPrChange>
                </w:rPr>
                <w:t>#</w:t>
              </w:r>
            </w:ins>
            <w:r w:rsidR="00FD24F2" w:rsidRPr="00FD24F2">
              <w:rPr>
                <w:rFonts w:eastAsia="BatangChe"/>
                <w:sz w:val="22"/>
                <w:szCs w:val="24"/>
                <w:lang w:eastAsia="ja-JP"/>
                <w:rPrChange w:id="12" w:author="lqt" w:date="2016-11-27T14:34:00Z">
                  <w:rPr>
                    <w:rFonts w:eastAsia="SimSun"/>
                    <w:sz w:val="22"/>
                    <w:szCs w:val="24"/>
                    <w:lang w:eastAsia="zh-CN"/>
                  </w:rPr>
                </w:rPrChange>
              </w:rPr>
              <w:t>2</w:t>
            </w:r>
            <w:r w:rsidR="00A167CE">
              <w:rPr>
                <w:rFonts w:eastAsiaTheme="minorEastAsia" w:hint="eastAsia"/>
                <w:sz w:val="22"/>
                <w:szCs w:val="24"/>
                <w:lang w:eastAsia="zh-CN"/>
              </w:rPr>
              <w:t>5</w:t>
            </w:r>
            <w:ins w:id="13" w:author="lqt" w:date="2016-11-26T20:53:00Z">
              <w:r w:rsidR="00675833">
                <w:rPr>
                  <w:rFonts w:eastAsiaTheme="minorEastAsia" w:hint="eastAsia"/>
                  <w:sz w:val="22"/>
                  <w:szCs w:val="24"/>
                  <w:lang w:eastAsia="zh-CN"/>
                </w:rPr>
                <w:t>.2</w:t>
              </w:r>
            </w:ins>
            <w:r w:rsidRPr="007F39CA">
              <w:rPr>
                <w:rFonts w:eastAsia="BatangChe"/>
                <w:sz w:val="22"/>
                <w:szCs w:val="24"/>
                <w:lang w:eastAsia="ja-JP"/>
              </w:rPr>
              <w:t xml:space="preserve"> 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t>Contents</w:t>
      </w:r>
    </w:p>
    <w:p w:rsidR="00F74D29" w:rsidRPr="00357143" w:rsidRDefault="00FD24F2" w:rsidP="00F74D29">
      <w:pPr>
        <w:pStyle w:val="10"/>
        <w:rPr>
          <w:rFonts w:asciiTheme="minorHAnsi" w:eastAsiaTheme="minorEastAsia" w:hAnsiTheme="minorHAnsi" w:cstheme="minorBidi"/>
          <w:noProof w:val="0"/>
          <w:szCs w:val="22"/>
          <w:lang w:eastAsia="en-GB"/>
        </w:rPr>
      </w:pPr>
      <w:r w:rsidRPr="00FD24F2">
        <w:rPr>
          <w:noProof w:val="0"/>
          <w:lang w:eastAsia="zh-CN"/>
        </w:rPr>
        <w:fldChar w:fldCharType="begin"/>
      </w:r>
      <w:r w:rsidR="00F74D29" w:rsidRPr="00357143">
        <w:rPr>
          <w:noProof w:val="0"/>
          <w:lang w:eastAsia="zh-CN"/>
        </w:rPr>
        <w:instrText xml:space="preserve"> TOC \o \w "1-9"</w:instrText>
      </w:r>
      <w:r w:rsidRPr="00FD24F2">
        <w:rPr>
          <w:noProof w:val="0"/>
          <w:lang w:eastAsia="zh-CN"/>
        </w:rPr>
        <w:fldChar w:fldCharType="separate"/>
      </w:r>
      <w:r w:rsidR="00F74D29" w:rsidRPr="00357143">
        <w:rPr>
          <w:noProof w:val="0"/>
        </w:rPr>
        <w:t>1</w:t>
      </w:r>
      <w:r w:rsidR="00F74D29" w:rsidRPr="00357143">
        <w:rPr>
          <w:noProof w:val="0"/>
        </w:rPr>
        <w:tab/>
        <w:t>Scope</w:t>
      </w:r>
      <w:r w:rsidR="00F74D29" w:rsidRPr="00357143">
        <w:rPr>
          <w:noProof w:val="0"/>
        </w:rPr>
        <w:tab/>
      </w:r>
      <w:r w:rsidRPr="00357143">
        <w:rPr>
          <w:noProof w:val="0"/>
        </w:rPr>
        <w:fldChar w:fldCharType="begin"/>
      </w:r>
      <w:r w:rsidR="00F74D29"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00FD24F2" w:rsidRPr="00357143">
        <w:rPr>
          <w:noProof w:val="0"/>
        </w:rPr>
        <w:fldChar w:fldCharType="begin"/>
      </w:r>
      <w:r w:rsidRPr="00357143">
        <w:rPr>
          <w:noProof w:val="0"/>
        </w:rPr>
        <w:instrText xml:space="preserve"> PAGEREF _Toc459984281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00FD24F2" w:rsidRPr="00357143">
        <w:rPr>
          <w:noProof w:val="0"/>
        </w:rPr>
        <w:fldChar w:fldCharType="begin"/>
      </w:r>
      <w:r w:rsidRPr="00357143">
        <w:rPr>
          <w:noProof w:val="0"/>
        </w:rPr>
        <w:instrText xml:space="preserve"> PAGEREF _Toc459984282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00FD24F2" w:rsidRPr="00357143">
        <w:rPr>
          <w:noProof w:val="0"/>
        </w:rPr>
        <w:fldChar w:fldCharType="begin"/>
      </w:r>
      <w:r w:rsidRPr="00357143">
        <w:rPr>
          <w:noProof w:val="0"/>
        </w:rPr>
        <w:instrText xml:space="preserve"> PAGEREF _Toc459984283 \h </w:instrText>
      </w:r>
      <w:r w:rsidR="00FD24F2" w:rsidRPr="00357143">
        <w:rPr>
          <w:noProof w:val="0"/>
        </w:rPr>
      </w:r>
      <w:r w:rsidR="00FD24F2" w:rsidRPr="00357143">
        <w:rPr>
          <w:noProof w:val="0"/>
        </w:rPr>
        <w:fldChar w:fldCharType="separate"/>
      </w:r>
      <w:r w:rsidR="001C37F9">
        <w:t>14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00FD24F2" w:rsidRPr="00357143">
        <w:rPr>
          <w:noProof w:val="0"/>
        </w:rPr>
        <w:fldChar w:fldCharType="begin"/>
      </w:r>
      <w:r w:rsidRPr="00357143">
        <w:rPr>
          <w:noProof w:val="0"/>
        </w:rPr>
        <w:instrText xml:space="preserve"> PAGEREF _Toc459984284 \h </w:instrText>
      </w:r>
      <w:r w:rsidR="00FD24F2" w:rsidRPr="00357143">
        <w:rPr>
          <w:noProof w:val="0"/>
        </w:rPr>
      </w:r>
      <w:r w:rsidR="00FD24F2" w:rsidRPr="00357143">
        <w:rPr>
          <w:noProof w:val="0"/>
        </w:rPr>
        <w:fldChar w:fldCharType="separate"/>
      </w:r>
      <w:r w:rsidR="001C37F9">
        <w:t>16</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00FD24F2" w:rsidRPr="00357143">
        <w:rPr>
          <w:noProof w:val="0"/>
        </w:rPr>
        <w:fldChar w:fldCharType="begin"/>
      </w:r>
      <w:r w:rsidRPr="00357143">
        <w:rPr>
          <w:noProof w:val="0"/>
        </w:rPr>
        <w:instrText xml:space="preserve"> PAGEREF _Toc459984285 \h </w:instrText>
      </w:r>
      <w:r w:rsidR="00FD24F2" w:rsidRPr="00357143">
        <w:rPr>
          <w:noProof w:val="0"/>
        </w:rPr>
      </w:r>
      <w:r w:rsidR="00FD24F2" w:rsidRPr="00357143">
        <w:rPr>
          <w:noProof w:val="0"/>
        </w:rPr>
        <w:fldChar w:fldCharType="separate"/>
      </w:r>
      <w:r w:rsidR="001C37F9">
        <w:t>16</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00FD24F2" w:rsidRPr="00357143">
        <w:rPr>
          <w:noProof w:val="0"/>
        </w:rPr>
        <w:fldChar w:fldCharType="begin"/>
      </w:r>
      <w:r w:rsidRPr="00357143">
        <w:rPr>
          <w:noProof w:val="0"/>
        </w:rPr>
        <w:instrText xml:space="preserve"> PAGEREF _Toc459984286 \h </w:instrText>
      </w:r>
      <w:r w:rsidR="00FD24F2" w:rsidRPr="00357143">
        <w:rPr>
          <w:noProof w:val="0"/>
        </w:rPr>
      </w:r>
      <w:r w:rsidR="00FD24F2" w:rsidRPr="00357143">
        <w:rPr>
          <w:noProof w:val="0"/>
        </w:rPr>
        <w:fldChar w:fldCharType="separate"/>
      </w:r>
      <w:r w:rsidR="001C37F9">
        <w:t>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00FD24F2" w:rsidRPr="00357143">
        <w:rPr>
          <w:noProof w:val="0"/>
        </w:rPr>
        <w:fldChar w:fldCharType="begin"/>
      </w:r>
      <w:r w:rsidRPr="00357143">
        <w:rPr>
          <w:noProof w:val="0"/>
        </w:rPr>
        <w:instrText xml:space="preserve"> PAGEREF _Toc459984287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00FD24F2" w:rsidRPr="00357143">
        <w:rPr>
          <w:noProof w:val="0"/>
        </w:rPr>
        <w:fldChar w:fldCharType="begin"/>
      </w:r>
      <w:r w:rsidRPr="00357143">
        <w:rPr>
          <w:noProof w:val="0"/>
        </w:rPr>
        <w:instrText xml:space="preserve"> PAGEREF _Toc459984288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_Toc459984289 \h </w:instrText>
      </w:r>
      <w:r w:rsidR="00FD24F2" w:rsidRPr="00357143">
        <w:rPr>
          <w:noProof w:val="0"/>
        </w:rPr>
      </w:r>
      <w:r w:rsidR="00FD24F2" w:rsidRPr="00357143">
        <w:rPr>
          <w:noProof w:val="0"/>
        </w:rPr>
        <w:fldChar w:fldCharType="separate"/>
      </w:r>
      <w:r w:rsidR="001C37F9">
        <w:t>20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00FD24F2" w:rsidRPr="00357143">
        <w:rPr>
          <w:noProof w:val="0"/>
        </w:rPr>
        <w:fldChar w:fldCharType="begin"/>
      </w:r>
      <w:r w:rsidRPr="00357143">
        <w:rPr>
          <w:noProof w:val="0"/>
        </w:rPr>
        <w:instrText xml:space="preserve"> PAGEREF _Toc459984290 \h </w:instrText>
      </w:r>
      <w:r w:rsidR="00FD24F2" w:rsidRPr="00357143">
        <w:rPr>
          <w:noProof w:val="0"/>
        </w:rPr>
      </w:r>
      <w:r w:rsidR="00FD24F2" w:rsidRPr="00357143">
        <w:rPr>
          <w:noProof w:val="0"/>
        </w:rPr>
        <w:fldChar w:fldCharType="separate"/>
      </w:r>
      <w:r w:rsidR="001C37F9">
        <w:t>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00FD24F2" w:rsidRPr="00357143">
        <w:rPr>
          <w:noProof w:val="0"/>
        </w:rPr>
        <w:fldChar w:fldCharType="begin"/>
      </w:r>
      <w:r w:rsidRPr="00357143">
        <w:rPr>
          <w:noProof w:val="0"/>
        </w:rPr>
        <w:instrText xml:space="preserve"> PAGEREF _Toc459984291 \h </w:instrText>
      </w:r>
      <w:r w:rsidR="00FD24F2" w:rsidRPr="00357143">
        <w:rPr>
          <w:noProof w:val="0"/>
        </w:rPr>
      </w:r>
      <w:r w:rsidR="00FD24F2" w:rsidRPr="00357143">
        <w:rPr>
          <w:noProof w:val="0"/>
        </w:rPr>
        <w:fldChar w:fldCharType="separate"/>
      </w:r>
      <w:r w:rsidR="001C37F9">
        <w:t>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00FD24F2" w:rsidRPr="00357143">
        <w:rPr>
          <w:noProof w:val="0"/>
        </w:rPr>
        <w:fldChar w:fldCharType="begin"/>
      </w:r>
      <w:r w:rsidRPr="00357143">
        <w:rPr>
          <w:noProof w:val="0"/>
        </w:rPr>
        <w:instrText xml:space="preserve"> PAGEREF _Toc459984292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_Toc459984293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00FD24F2" w:rsidRPr="00357143">
        <w:rPr>
          <w:noProof w:val="0"/>
        </w:rPr>
        <w:fldChar w:fldCharType="begin"/>
      </w:r>
      <w:r w:rsidRPr="00357143">
        <w:rPr>
          <w:noProof w:val="0"/>
        </w:rPr>
        <w:instrText xml:space="preserve"> PAGEREF _Toc459984294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00FD24F2" w:rsidRPr="00357143">
        <w:rPr>
          <w:noProof w:val="0"/>
        </w:rPr>
        <w:fldChar w:fldCharType="begin"/>
      </w:r>
      <w:r w:rsidRPr="00357143">
        <w:rPr>
          <w:noProof w:val="0"/>
        </w:rPr>
        <w:instrText xml:space="preserve"> PAGEREF _Toc459984295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00FD24F2" w:rsidRPr="00357143">
        <w:rPr>
          <w:noProof w:val="0"/>
        </w:rPr>
        <w:fldChar w:fldCharType="begin"/>
      </w:r>
      <w:r w:rsidRPr="00357143">
        <w:rPr>
          <w:noProof w:val="0"/>
        </w:rPr>
        <w:instrText xml:space="preserve"> PAGEREF _Toc459984296 \h </w:instrText>
      </w:r>
      <w:r w:rsidR="00FD24F2" w:rsidRPr="00357143">
        <w:rPr>
          <w:noProof w:val="0"/>
        </w:rPr>
      </w:r>
      <w:r w:rsidR="00FD24F2" w:rsidRPr="00357143">
        <w:rPr>
          <w:noProof w:val="0"/>
        </w:rPr>
        <w:fldChar w:fldCharType="separate"/>
      </w:r>
      <w:r w:rsidR="001C37F9">
        <w:t>22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00FD24F2" w:rsidRPr="00357143">
        <w:rPr>
          <w:noProof w:val="0"/>
        </w:rPr>
        <w:fldChar w:fldCharType="begin"/>
      </w:r>
      <w:r w:rsidRPr="00357143">
        <w:rPr>
          <w:noProof w:val="0"/>
        </w:rPr>
        <w:instrText xml:space="preserve"> PAGEREF _Toc459984297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00FD24F2" w:rsidRPr="00357143">
        <w:rPr>
          <w:noProof w:val="0"/>
        </w:rPr>
        <w:fldChar w:fldCharType="begin"/>
      </w:r>
      <w:r w:rsidRPr="00357143">
        <w:rPr>
          <w:noProof w:val="0"/>
        </w:rPr>
        <w:instrText xml:space="preserve"> PAGEREF _Toc459984298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00FD24F2" w:rsidRPr="00357143">
        <w:rPr>
          <w:noProof w:val="0"/>
        </w:rPr>
        <w:fldChar w:fldCharType="begin"/>
      </w:r>
      <w:r w:rsidRPr="00357143">
        <w:rPr>
          <w:noProof w:val="0"/>
        </w:rPr>
        <w:instrText xml:space="preserve"> PAGEREF _Toc459984299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00FD24F2" w:rsidRPr="00357143">
        <w:rPr>
          <w:noProof w:val="0"/>
        </w:rPr>
        <w:fldChar w:fldCharType="begin"/>
      </w:r>
      <w:r w:rsidRPr="00357143">
        <w:rPr>
          <w:noProof w:val="0"/>
        </w:rPr>
        <w:instrText xml:space="preserve"> PAGEREF _Toc459984300 \h </w:instrText>
      </w:r>
      <w:r w:rsidR="00FD24F2" w:rsidRPr="00357143">
        <w:rPr>
          <w:noProof w:val="0"/>
        </w:rPr>
      </w:r>
      <w:r w:rsidR="00FD24F2" w:rsidRPr="00357143">
        <w:rPr>
          <w:noProof w:val="0"/>
        </w:rPr>
        <w:fldChar w:fldCharType="separate"/>
      </w:r>
      <w:r w:rsidR="001C37F9">
        <w:t>23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00FD24F2" w:rsidRPr="00357143">
        <w:rPr>
          <w:noProof w:val="0"/>
        </w:rPr>
        <w:fldChar w:fldCharType="begin"/>
      </w:r>
      <w:r w:rsidRPr="00357143">
        <w:rPr>
          <w:noProof w:val="0"/>
        </w:rPr>
        <w:instrText xml:space="preserve"> PAGEREF _Toc459984301 \h </w:instrText>
      </w:r>
      <w:r w:rsidR="00FD24F2" w:rsidRPr="00357143">
        <w:rPr>
          <w:noProof w:val="0"/>
        </w:rPr>
      </w:r>
      <w:r w:rsidR="00FD24F2" w:rsidRPr="00357143">
        <w:rPr>
          <w:noProof w:val="0"/>
        </w:rPr>
        <w:fldChar w:fldCharType="separate"/>
      </w:r>
      <w:r w:rsidR="001C37F9">
        <w:t>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_Toc459984302 \h </w:instrText>
      </w:r>
      <w:r w:rsidR="00FD24F2" w:rsidRPr="00357143">
        <w:rPr>
          <w:noProof w:val="0"/>
        </w:rPr>
      </w:r>
      <w:r w:rsidR="00FD24F2" w:rsidRPr="00357143">
        <w:rPr>
          <w:noProof w:val="0"/>
        </w:rPr>
        <w:fldChar w:fldCharType="separate"/>
      </w:r>
      <w:r w:rsidR="001C37F9">
        <w:t>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00FD24F2" w:rsidRPr="00357143">
        <w:rPr>
          <w:noProof w:val="0"/>
        </w:rPr>
        <w:fldChar w:fldCharType="begin"/>
      </w:r>
      <w:r w:rsidRPr="00357143">
        <w:rPr>
          <w:noProof w:val="0"/>
        </w:rPr>
        <w:instrText xml:space="preserve"> PAGEREF _Toc459984303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_Toc459984304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_Toc459984305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_Toc459984306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00FD24F2" w:rsidRPr="00357143">
        <w:rPr>
          <w:noProof w:val="0"/>
        </w:rPr>
        <w:fldChar w:fldCharType="begin"/>
      </w:r>
      <w:r w:rsidRPr="00357143">
        <w:rPr>
          <w:noProof w:val="0"/>
        </w:rPr>
        <w:instrText xml:space="preserve"> PAGEREF _Toc459984307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00FD24F2" w:rsidRPr="00357143">
        <w:rPr>
          <w:noProof w:val="0"/>
        </w:rPr>
        <w:fldChar w:fldCharType="begin"/>
      </w:r>
      <w:r w:rsidRPr="00357143">
        <w:rPr>
          <w:noProof w:val="0"/>
        </w:rPr>
        <w:instrText xml:space="preserve"> PAGEREF _Toc459984308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_Toc459984309 \h </w:instrText>
      </w:r>
      <w:r w:rsidR="00FD24F2" w:rsidRPr="00357143">
        <w:rPr>
          <w:noProof w:val="0"/>
        </w:rPr>
      </w:r>
      <w:r w:rsidR="00FD24F2" w:rsidRPr="00357143">
        <w:rPr>
          <w:noProof w:val="0"/>
        </w:rPr>
        <w:fldChar w:fldCharType="separate"/>
      </w:r>
      <w:r w:rsidR="001C37F9">
        <w:t>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_Toc459984310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00FD24F2" w:rsidRPr="00357143">
        <w:rPr>
          <w:noProof w:val="0"/>
        </w:rPr>
        <w:fldChar w:fldCharType="begin"/>
      </w:r>
      <w:r w:rsidRPr="00357143">
        <w:rPr>
          <w:noProof w:val="0"/>
        </w:rPr>
        <w:instrText xml:space="preserve"> PAGEREF _Toc459984311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_Toc459984312 \h </w:instrText>
      </w:r>
      <w:r w:rsidR="00FD24F2" w:rsidRPr="00357143">
        <w:rPr>
          <w:noProof w:val="0"/>
        </w:rPr>
      </w:r>
      <w:r w:rsidR="00FD24F2" w:rsidRPr="00357143">
        <w:rPr>
          <w:noProof w:val="0"/>
        </w:rPr>
        <w:fldChar w:fldCharType="separate"/>
      </w:r>
      <w:r w:rsidR="001C37F9">
        <w:t>27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_Toc459984313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00FD24F2" w:rsidRPr="00357143">
        <w:rPr>
          <w:noProof w:val="0"/>
        </w:rPr>
        <w:fldChar w:fldCharType="begin"/>
      </w:r>
      <w:r w:rsidRPr="00357143">
        <w:rPr>
          <w:noProof w:val="0"/>
        </w:rPr>
        <w:instrText xml:space="preserve"> PAGEREF _Toc459984314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_Toc459984315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_Toc459984316 \h </w:instrText>
      </w:r>
      <w:r w:rsidR="00FD24F2" w:rsidRPr="00357143">
        <w:rPr>
          <w:noProof w:val="0"/>
        </w:rPr>
      </w:r>
      <w:r w:rsidR="00FD24F2" w:rsidRPr="00357143">
        <w:rPr>
          <w:noProof w:val="0"/>
        </w:rPr>
        <w:fldChar w:fldCharType="separate"/>
      </w:r>
      <w:r w:rsidR="001C37F9">
        <w:t>28</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00FD24F2" w:rsidRPr="00357143">
        <w:rPr>
          <w:noProof w:val="0"/>
        </w:rPr>
        <w:fldChar w:fldCharType="begin"/>
      </w:r>
      <w:r w:rsidRPr="001C13B4">
        <w:rPr>
          <w:noProof w:val="0"/>
          <w:lang w:val="fr-FR"/>
        </w:rPr>
        <w:instrText xml:space="preserve"> PAGEREF _Toc459984317 \h </w:instrText>
      </w:r>
      <w:r w:rsidR="00FD24F2" w:rsidRPr="00357143">
        <w:rPr>
          <w:noProof w:val="0"/>
        </w:rPr>
      </w:r>
      <w:r w:rsidR="00FD24F2" w:rsidRPr="00357143">
        <w:rPr>
          <w:noProof w:val="0"/>
        </w:rPr>
        <w:fldChar w:fldCharType="separate"/>
      </w:r>
      <w:r w:rsidR="001C37F9">
        <w:rPr>
          <w:lang w:val="fr-FR"/>
        </w:rPr>
        <w:t>28</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00FD24F2" w:rsidRPr="00357143">
        <w:rPr>
          <w:noProof w:val="0"/>
        </w:rPr>
        <w:fldChar w:fldCharType="begin"/>
      </w:r>
      <w:r w:rsidRPr="001C13B4">
        <w:rPr>
          <w:noProof w:val="0"/>
          <w:lang w:val="fr-FR"/>
        </w:rPr>
        <w:instrText xml:space="preserve"> PAGEREF _Toc459984318 \h </w:instrText>
      </w:r>
      <w:r w:rsidR="00FD24F2" w:rsidRPr="00357143">
        <w:rPr>
          <w:noProof w:val="0"/>
        </w:rPr>
      </w:r>
      <w:r w:rsidR="00FD24F2" w:rsidRPr="00357143">
        <w:rPr>
          <w:noProof w:val="0"/>
        </w:rPr>
        <w:fldChar w:fldCharType="separate"/>
      </w:r>
      <w:r w:rsidR="001C37F9">
        <w:rPr>
          <w:lang w:val="fr-FR"/>
        </w:rPr>
        <w:t>29</w:t>
      </w:r>
      <w:r w:rsidR="00FD24F2" w:rsidRPr="00357143">
        <w:rPr>
          <w:noProof w:val="0"/>
        </w:rPr>
        <w:fldChar w:fldCharType="end"/>
      </w:r>
    </w:p>
    <w:p w:rsidR="00F74D29" w:rsidRPr="001C13B4" w:rsidRDefault="00F74D29" w:rsidP="00F74D29">
      <w:pPr>
        <w:pStyle w:val="51"/>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00FD24F2" w:rsidRPr="00357143">
        <w:rPr>
          <w:noProof w:val="0"/>
        </w:rPr>
        <w:fldChar w:fldCharType="begin"/>
      </w:r>
      <w:r w:rsidRPr="001C13B4">
        <w:rPr>
          <w:noProof w:val="0"/>
          <w:lang w:val="fr-FR"/>
        </w:rPr>
        <w:instrText xml:space="preserve"> PAGEREF _Toc459984319 \h </w:instrText>
      </w:r>
      <w:r w:rsidR="00FD24F2" w:rsidRPr="00357143">
        <w:rPr>
          <w:noProof w:val="0"/>
        </w:rPr>
      </w:r>
      <w:r w:rsidR="00FD24F2" w:rsidRPr="00357143">
        <w:rPr>
          <w:noProof w:val="0"/>
        </w:rPr>
        <w:fldChar w:fldCharType="separate"/>
      </w:r>
      <w:r w:rsidR="001C37F9">
        <w:rPr>
          <w:lang w:val="fr-FR"/>
        </w:rPr>
        <w:t>31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00FD24F2" w:rsidRPr="00357143">
        <w:rPr>
          <w:noProof w:val="0"/>
        </w:rPr>
        <w:fldChar w:fldCharType="begin"/>
      </w:r>
      <w:r w:rsidRPr="00357143">
        <w:rPr>
          <w:noProof w:val="0"/>
        </w:rPr>
        <w:instrText xml:space="preserve"> PAGEREF _Toc459984320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_Toc459984321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_Toc459984322 \h </w:instrText>
      </w:r>
      <w:r w:rsidR="00FD24F2" w:rsidRPr="00357143">
        <w:rPr>
          <w:noProof w:val="0"/>
        </w:rPr>
      </w:r>
      <w:r w:rsidR="00FD24F2" w:rsidRPr="00357143">
        <w:rPr>
          <w:noProof w:val="0"/>
        </w:rPr>
        <w:fldChar w:fldCharType="separate"/>
      </w:r>
      <w:r w:rsidR="001C37F9">
        <w:t>32</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00FD24F2" w:rsidRPr="00357143">
        <w:rPr>
          <w:noProof w:val="0"/>
        </w:rPr>
        <w:fldChar w:fldCharType="begin"/>
      </w:r>
      <w:r w:rsidRPr="00357143">
        <w:rPr>
          <w:noProof w:val="0"/>
        </w:rPr>
        <w:instrText xml:space="preserve"> PAGEREF _Toc459984323 \h </w:instrText>
      </w:r>
      <w:r w:rsidR="00FD24F2" w:rsidRPr="00357143">
        <w:rPr>
          <w:noProof w:val="0"/>
        </w:rPr>
      </w:r>
      <w:r w:rsidR="00FD24F2" w:rsidRPr="00357143">
        <w:rPr>
          <w:noProof w:val="0"/>
        </w:rPr>
        <w:fldChar w:fldCharType="separate"/>
      </w:r>
      <w:r w:rsidR="001C37F9">
        <w:t>33</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00FD24F2" w:rsidRPr="00357143">
        <w:rPr>
          <w:noProof w:val="0"/>
        </w:rPr>
        <w:fldChar w:fldCharType="begin"/>
      </w:r>
      <w:r w:rsidRPr="00357143">
        <w:rPr>
          <w:noProof w:val="0"/>
        </w:rPr>
        <w:instrText xml:space="preserve"> PAGEREF _Toc459984324 \h </w:instrText>
      </w:r>
      <w:r w:rsidR="00FD24F2" w:rsidRPr="00357143">
        <w:rPr>
          <w:noProof w:val="0"/>
        </w:rPr>
      </w:r>
      <w:r w:rsidR="00FD24F2" w:rsidRPr="00357143">
        <w:rPr>
          <w:noProof w:val="0"/>
        </w:rPr>
        <w:fldChar w:fldCharType="separate"/>
      </w:r>
      <w:r w:rsidR="001C37F9">
        <w:t>33</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00FD24F2" w:rsidRPr="00357143">
        <w:rPr>
          <w:noProof w:val="0"/>
        </w:rPr>
        <w:fldChar w:fldCharType="begin"/>
      </w:r>
      <w:r w:rsidRPr="00357143">
        <w:rPr>
          <w:noProof w:val="0"/>
        </w:rPr>
        <w:instrText xml:space="preserve"> PAGEREF _Toc459984325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00FD24F2" w:rsidRPr="00357143">
        <w:rPr>
          <w:noProof w:val="0"/>
        </w:rPr>
        <w:fldChar w:fldCharType="begin"/>
      </w:r>
      <w:r w:rsidRPr="00357143">
        <w:rPr>
          <w:noProof w:val="0"/>
        </w:rPr>
        <w:instrText xml:space="preserve"> PAGEREF _Toc459984326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00FD24F2" w:rsidRPr="00357143">
        <w:rPr>
          <w:noProof w:val="0"/>
        </w:rPr>
        <w:fldChar w:fldCharType="begin"/>
      </w:r>
      <w:r w:rsidRPr="00357143">
        <w:rPr>
          <w:noProof w:val="0"/>
        </w:rPr>
        <w:instrText xml:space="preserve"> PAGEREF _Toc459984327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_Toc459984328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_Toc459984329 \h </w:instrText>
      </w:r>
      <w:r w:rsidR="00FD24F2" w:rsidRPr="00357143">
        <w:rPr>
          <w:noProof w:val="0"/>
        </w:rPr>
      </w:r>
      <w:r w:rsidR="00FD24F2" w:rsidRPr="00357143">
        <w:rPr>
          <w:noProof w:val="0"/>
        </w:rPr>
        <w:fldChar w:fldCharType="separate"/>
      </w:r>
      <w:r w:rsidR="001C37F9">
        <w:t>34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00FD24F2" w:rsidRPr="00357143">
        <w:rPr>
          <w:noProof w:val="0"/>
        </w:rPr>
        <w:fldChar w:fldCharType="begin"/>
      </w:r>
      <w:r w:rsidRPr="00357143">
        <w:rPr>
          <w:noProof w:val="0"/>
        </w:rPr>
        <w:instrText xml:space="preserve"> PAGEREF _Toc459984330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_Toc459984331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_Toc459984332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00FD24F2" w:rsidRPr="00357143">
        <w:rPr>
          <w:noProof w:val="0"/>
        </w:rPr>
        <w:fldChar w:fldCharType="begin"/>
      </w:r>
      <w:r w:rsidRPr="00357143">
        <w:rPr>
          <w:noProof w:val="0"/>
        </w:rPr>
        <w:instrText xml:space="preserve"> PAGEREF _Toc459984333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_Toc459984334 \h </w:instrText>
      </w:r>
      <w:r w:rsidR="00FD24F2" w:rsidRPr="00357143">
        <w:rPr>
          <w:noProof w:val="0"/>
        </w:rPr>
      </w:r>
      <w:r w:rsidR="00FD24F2" w:rsidRPr="00357143">
        <w:rPr>
          <w:noProof w:val="0"/>
        </w:rPr>
        <w:fldChar w:fldCharType="separate"/>
      </w:r>
      <w:r w:rsidR="001C37F9">
        <w:t>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6.2.7.2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_Toc459984335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00FD24F2" w:rsidRPr="00357143">
        <w:rPr>
          <w:noProof w:val="0"/>
        </w:rPr>
        <w:fldChar w:fldCharType="begin"/>
      </w:r>
      <w:r w:rsidRPr="00357143">
        <w:rPr>
          <w:noProof w:val="0"/>
        </w:rPr>
        <w:instrText xml:space="preserve"> PAGEREF _Toc459984336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_Toc459984337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_Toc459984338 \h </w:instrText>
      </w:r>
      <w:r w:rsidR="00FD24F2" w:rsidRPr="00357143">
        <w:rPr>
          <w:noProof w:val="0"/>
        </w:rPr>
      </w:r>
      <w:r w:rsidR="00FD24F2" w:rsidRPr="00357143">
        <w:rPr>
          <w:noProof w:val="0"/>
        </w:rPr>
        <w:fldChar w:fldCharType="separate"/>
      </w:r>
      <w:r w:rsidR="001C37F9">
        <w:t>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00FD24F2" w:rsidRPr="00357143">
        <w:rPr>
          <w:noProof w:val="0"/>
        </w:rPr>
        <w:fldChar w:fldCharType="begin"/>
      </w:r>
      <w:r w:rsidRPr="00357143">
        <w:rPr>
          <w:noProof w:val="0"/>
        </w:rPr>
        <w:instrText xml:space="preserve"> PAGEREF _Toc459984339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_Toc459984340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_Toc459984341 \h </w:instrText>
      </w:r>
      <w:r w:rsidR="00FD24F2" w:rsidRPr="00357143">
        <w:rPr>
          <w:noProof w:val="0"/>
        </w:rPr>
      </w:r>
      <w:r w:rsidR="00FD24F2" w:rsidRPr="00357143">
        <w:rPr>
          <w:noProof w:val="0"/>
        </w:rPr>
        <w:fldChar w:fldCharType="separate"/>
      </w:r>
      <w:r w:rsidR="001C37F9">
        <w:t>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00FD24F2" w:rsidRPr="00357143">
        <w:rPr>
          <w:noProof w:val="0"/>
        </w:rPr>
        <w:fldChar w:fldCharType="begin"/>
      </w:r>
      <w:r w:rsidRPr="00357143">
        <w:rPr>
          <w:noProof w:val="0"/>
        </w:rPr>
        <w:instrText xml:space="preserve"> PAGEREF _Toc459984342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_Toc459984343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_Toc459984344 \h </w:instrText>
      </w:r>
      <w:r w:rsidR="00FD24F2" w:rsidRPr="00357143">
        <w:rPr>
          <w:noProof w:val="0"/>
        </w:rPr>
      </w:r>
      <w:r w:rsidR="00FD24F2" w:rsidRPr="00357143">
        <w:rPr>
          <w:noProof w:val="0"/>
        </w:rPr>
        <w:fldChar w:fldCharType="separate"/>
      </w:r>
      <w:r w:rsidR="001C37F9">
        <w:t>38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00FD24F2" w:rsidRPr="00357143">
        <w:rPr>
          <w:noProof w:val="0"/>
        </w:rPr>
        <w:fldChar w:fldCharType="begin"/>
      </w:r>
      <w:r w:rsidRPr="00357143">
        <w:rPr>
          <w:noProof w:val="0"/>
        </w:rPr>
        <w:instrText xml:space="preserve"> PAGEREF _Toc459984345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_Toc459984346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_Toc459984347 \h </w:instrText>
      </w:r>
      <w:r w:rsidR="00FD24F2" w:rsidRPr="00357143">
        <w:rPr>
          <w:noProof w:val="0"/>
        </w:rPr>
      </w:r>
      <w:r w:rsidR="00FD24F2" w:rsidRPr="00357143">
        <w:rPr>
          <w:noProof w:val="0"/>
        </w:rPr>
        <w:fldChar w:fldCharType="separate"/>
      </w:r>
      <w:r w:rsidR="001C37F9">
        <w:t>39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00FD24F2" w:rsidRPr="00357143">
        <w:rPr>
          <w:noProof w:val="0"/>
        </w:rPr>
        <w:fldChar w:fldCharType="begin"/>
      </w:r>
      <w:r w:rsidRPr="00357143">
        <w:rPr>
          <w:noProof w:val="0"/>
        </w:rPr>
        <w:instrText xml:space="preserve"> PAGEREF _Toc459984348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_Toc459984349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00FD24F2" w:rsidRPr="00357143">
        <w:rPr>
          <w:noProof w:val="0"/>
        </w:rPr>
        <w:fldChar w:fldCharType="begin"/>
      </w:r>
      <w:r w:rsidRPr="00357143">
        <w:rPr>
          <w:noProof w:val="0"/>
        </w:rPr>
        <w:instrText xml:space="preserve"> PAGEREF _Toc459984350 \h </w:instrText>
      </w:r>
      <w:r w:rsidR="00FD24F2" w:rsidRPr="00357143">
        <w:rPr>
          <w:noProof w:val="0"/>
        </w:rPr>
      </w:r>
      <w:r w:rsidR="00FD24F2" w:rsidRPr="00357143">
        <w:rPr>
          <w:noProof w:val="0"/>
        </w:rPr>
        <w:fldChar w:fldCharType="separate"/>
      </w:r>
      <w:r w:rsidR="001C37F9">
        <w:t>40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00FD24F2" w:rsidRPr="00357143">
        <w:rPr>
          <w:noProof w:val="0"/>
        </w:rPr>
        <w:fldChar w:fldCharType="begin"/>
      </w:r>
      <w:r w:rsidRPr="00357143">
        <w:rPr>
          <w:noProof w:val="0"/>
        </w:rPr>
        <w:instrText xml:space="preserve"> PAGEREF _Toc459984351 \h </w:instrText>
      </w:r>
      <w:r w:rsidR="00FD24F2" w:rsidRPr="00357143">
        <w:rPr>
          <w:noProof w:val="0"/>
        </w:rPr>
      </w:r>
      <w:r w:rsidR="00FD24F2" w:rsidRPr="00357143">
        <w:rPr>
          <w:noProof w:val="0"/>
        </w:rPr>
        <w:fldChar w:fldCharType="separate"/>
      </w:r>
      <w:r w:rsidR="001C37F9">
        <w:t>41</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00FD24F2" w:rsidRPr="00357143">
        <w:rPr>
          <w:noProof w:val="0"/>
        </w:rPr>
        <w:fldChar w:fldCharType="begin"/>
      </w:r>
      <w:r w:rsidRPr="001C13B4">
        <w:rPr>
          <w:noProof w:val="0"/>
          <w:lang w:val="fr-FR"/>
        </w:rPr>
        <w:instrText xml:space="preserve"> PAGEREF _Toc459984352 \h </w:instrText>
      </w:r>
      <w:r w:rsidR="00FD24F2" w:rsidRPr="00357143">
        <w:rPr>
          <w:noProof w:val="0"/>
        </w:rPr>
      </w:r>
      <w:r w:rsidR="00FD24F2" w:rsidRPr="00357143">
        <w:rPr>
          <w:noProof w:val="0"/>
        </w:rPr>
        <w:fldChar w:fldCharType="separate"/>
      </w:r>
      <w:r w:rsidR="001C37F9">
        <w:rPr>
          <w:lang w:val="fr-FR"/>
        </w:rPr>
        <w:t>41</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00FD24F2" w:rsidRPr="00357143">
        <w:rPr>
          <w:noProof w:val="0"/>
        </w:rPr>
        <w:fldChar w:fldCharType="begin"/>
      </w:r>
      <w:r w:rsidRPr="001C13B4">
        <w:rPr>
          <w:noProof w:val="0"/>
          <w:lang w:val="fr-FR"/>
        </w:rPr>
        <w:instrText xml:space="preserve"> PAGEREF _Toc459984353 \h </w:instrText>
      </w:r>
      <w:r w:rsidR="00FD24F2" w:rsidRPr="00357143">
        <w:rPr>
          <w:noProof w:val="0"/>
        </w:rPr>
      </w:r>
      <w:r w:rsidR="00FD24F2" w:rsidRPr="00357143">
        <w:rPr>
          <w:noProof w:val="0"/>
        </w:rPr>
        <w:fldChar w:fldCharType="separate"/>
      </w:r>
      <w:r w:rsidR="001C37F9">
        <w:rPr>
          <w:lang w:val="fr-FR"/>
        </w:rPr>
        <w:t>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00FD24F2" w:rsidRPr="00357143">
        <w:rPr>
          <w:noProof w:val="0"/>
        </w:rPr>
        <w:fldChar w:fldCharType="begin"/>
      </w:r>
      <w:r w:rsidRPr="00357143">
        <w:rPr>
          <w:noProof w:val="0"/>
        </w:rPr>
        <w:instrText xml:space="preserve"> PAGEREF _Toc459984354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_Toc459984355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00FD24F2" w:rsidRPr="00357143">
        <w:rPr>
          <w:noProof w:val="0"/>
        </w:rPr>
        <w:fldChar w:fldCharType="begin"/>
      </w:r>
      <w:r w:rsidRPr="00357143">
        <w:rPr>
          <w:noProof w:val="0"/>
        </w:rPr>
        <w:instrText xml:space="preserve"> PAGEREF _Toc459984356 \h </w:instrText>
      </w:r>
      <w:r w:rsidR="00FD24F2" w:rsidRPr="00357143">
        <w:rPr>
          <w:noProof w:val="0"/>
        </w:rPr>
      </w:r>
      <w:r w:rsidR="00FD24F2" w:rsidRPr="00357143">
        <w:rPr>
          <w:noProof w:val="0"/>
        </w:rPr>
        <w:fldChar w:fldCharType="separate"/>
      </w:r>
      <w:r w:rsidR="001C37F9">
        <w:t>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00FD24F2" w:rsidRPr="00357143">
        <w:rPr>
          <w:noProof w:val="0"/>
        </w:rPr>
        <w:fldChar w:fldCharType="begin"/>
      </w:r>
      <w:r w:rsidRPr="00357143">
        <w:rPr>
          <w:noProof w:val="0"/>
        </w:rPr>
        <w:instrText xml:space="preserve"> PAGEREF _Toc459984357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00FD24F2" w:rsidRPr="00357143">
        <w:rPr>
          <w:noProof w:val="0"/>
        </w:rPr>
        <w:fldChar w:fldCharType="begin"/>
      </w:r>
      <w:r w:rsidRPr="00357143">
        <w:rPr>
          <w:noProof w:val="0"/>
        </w:rPr>
        <w:instrText xml:space="preserve"> PAGEREF _Toc459984358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00FD24F2" w:rsidRPr="00357143">
        <w:rPr>
          <w:noProof w:val="0"/>
        </w:rPr>
        <w:fldChar w:fldCharType="begin"/>
      </w:r>
      <w:r w:rsidRPr="00357143">
        <w:rPr>
          <w:noProof w:val="0"/>
        </w:rPr>
        <w:instrText xml:space="preserve"> PAGEREF _Toc459984359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00FD24F2" w:rsidRPr="00357143">
        <w:rPr>
          <w:noProof w:val="0"/>
        </w:rPr>
        <w:fldChar w:fldCharType="begin"/>
      </w:r>
      <w:r w:rsidRPr="00357143">
        <w:rPr>
          <w:noProof w:val="0"/>
        </w:rPr>
        <w:instrText xml:space="preserve"> PAGEREF _Toc459984360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00FD24F2" w:rsidRPr="00357143">
        <w:rPr>
          <w:noProof w:val="0"/>
        </w:rPr>
        <w:fldChar w:fldCharType="begin"/>
      </w:r>
      <w:r w:rsidRPr="00357143">
        <w:rPr>
          <w:noProof w:val="0"/>
        </w:rPr>
        <w:instrText xml:space="preserve"> PAGEREF _Toc459984361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00FD24F2" w:rsidRPr="00357143">
        <w:rPr>
          <w:noProof w:val="0"/>
        </w:rPr>
        <w:fldChar w:fldCharType="begin"/>
      </w:r>
      <w:r w:rsidRPr="00357143">
        <w:rPr>
          <w:noProof w:val="0"/>
        </w:rPr>
        <w:instrText xml:space="preserve"> PAGEREF _Toc459984362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_Toc459984363 \h </w:instrText>
      </w:r>
      <w:r w:rsidR="00FD24F2" w:rsidRPr="00357143">
        <w:rPr>
          <w:noProof w:val="0"/>
        </w:rPr>
      </w:r>
      <w:r w:rsidR="00FD24F2" w:rsidRPr="00357143">
        <w:rPr>
          <w:noProof w:val="0"/>
        </w:rPr>
        <w:fldChar w:fldCharType="separate"/>
      </w:r>
      <w:r w:rsidR="001C37F9">
        <w:t>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00FD24F2" w:rsidRPr="00357143">
        <w:rPr>
          <w:noProof w:val="0"/>
        </w:rPr>
        <w:fldChar w:fldCharType="begin"/>
      </w:r>
      <w:r w:rsidRPr="00357143">
        <w:rPr>
          <w:noProof w:val="0"/>
        </w:rPr>
        <w:instrText xml:space="preserve"> PAGEREF _Toc459984364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00FD24F2" w:rsidRPr="00357143">
        <w:rPr>
          <w:noProof w:val="0"/>
        </w:rPr>
        <w:fldChar w:fldCharType="begin"/>
      </w:r>
      <w:r w:rsidRPr="00357143">
        <w:rPr>
          <w:noProof w:val="0"/>
        </w:rPr>
        <w:instrText xml:space="preserve"> PAGEREF _Toc459984365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00FD24F2" w:rsidRPr="00357143">
        <w:rPr>
          <w:noProof w:val="0"/>
        </w:rPr>
        <w:fldChar w:fldCharType="begin"/>
      </w:r>
      <w:r w:rsidRPr="00357143">
        <w:rPr>
          <w:noProof w:val="0"/>
        </w:rPr>
        <w:instrText xml:space="preserve"> PAGEREF _Toc459984366 \h </w:instrText>
      </w:r>
      <w:r w:rsidR="00FD24F2" w:rsidRPr="00357143">
        <w:rPr>
          <w:noProof w:val="0"/>
        </w:rPr>
      </w:r>
      <w:r w:rsidR="00FD24F2" w:rsidRPr="00357143">
        <w:rPr>
          <w:noProof w:val="0"/>
        </w:rPr>
        <w:fldChar w:fldCharType="separate"/>
      </w:r>
      <w:r w:rsidR="001C37F9">
        <w:t>44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00FD24F2" w:rsidRPr="00357143">
        <w:rPr>
          <w:noProof w:val="0"/>
        </w:rPr>
        <w:fldChar w:fldCharType="begin"/>
      </w:r>
      <w:r w:rsidRPr="00357143">
        <w:rPr>
          <w:noProof w:val="0"/>
        </w:rPr>
        <w:instrText xml:space="preserve"> PAGEREF _Toc459984367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00FD24F2" w:rsidRPr="00357143">
        <w:rPr>
          <w:noProof w:val="0"/>
        </w:rPr>
        <w:fldChar w:fldCharType="begin"/>
      </w:r>
      <w:r w:rsidRPr="00357143">
        <w:rPr>
          <w:noProof w:val="0"/>
        </w:rPr>
        <w:instrText xml:space="preserve"> PAGEREF _Toc459984368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_Toc459984369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00FD24F2" w:rsidRPr="00357143">
        <w:rPr>
          <w:noProof w:val="0"/>
        </w:rPr>
        <w:fldChar w:fldCharType="begin"/>
      </w:r>
      <w:r w:rsidRPr="00357143">
        <w:rPr>
          <w:noProof w:val="0"/>
        </w:rPr>
        <w:instrText xml:space="preserve"> PAGEREF _Toc459984370 \h </w:instrText>
      </w:r>
      <w:r w:rsidR="00FD24F2" w:rsidRPr="00357143">
        <w:rPr>
          <w:noProof w:val="0"/>
        </w:rPr>
      </w:r>
      <w:r w:rsidR="00FD24F2" w:rsidRPr="00357143">
        <w:rPr>
          <w:noProof w:val="0"/>
        </w:rPr>
        <w:fldChar w:fldCharType="separate"/>
      </w:r>
      <w:r w:rsidR="001C37F9">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00FD24F2" w:rsidRPr="00357143">
        <w:rPr>
          <w:noProof w:val="0"/>
        </w:rPr>
        <w:fldChar w:fldCharType="begin"/>
      </w:r>
      <w:r w:rsidRPr="001C13B4">
        <w:rPr>
          <w:noProof w:val="0"/>
          <w:lang w:val="fr-FR"/>
        </w:rPr>
        <w:instrText xml:space="preserve"> PAGEREF _Toc459984371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00FD24F2" w:rsidRPr="00357143">
        <w:rPr>
          <w:noProof w:val="0"/>
        </w:rPr>
        <w:fldChar w:fldCharType="begin"/>
      </w:r>
      <w:r w:rsidRPr="001C13B4">
        <w:rPr>
          <w:noProof w:val="0"/>
          <w:lang w:val="fr-FR"/>
        </w:rPr>
        <w:instrText xml:space="preserve"> PAGEREF _Toc459984372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00FD24F2" w:rsidRPr="00357143">
        <w:rPr>
          <w:noProof w:val="0"/>
        </w:rPr>
        <w:fldChar w:fldCharType="begin"/>
      </w:r>
      <w:r w:rsidRPr="001C13B4">
        <w:rPr>
          <w:noProof w:val="0"/>
          <w:lang w:val="fr-FR"/>
        </w:rPr>
        <w:instrText xml:space="preserve"> PAGEREF _Toc459984373 \h </w:instrText>
      </w:r>
      <w:r w:rsidR="00FD24F2" w:rsidRPr="00357143">
        <w:rPr>
          <w:noProof w:val="0"/>
        </w:rPr>
      </w:r>
      <w:r w:rsidR="00FD24F2" w:rsidRPr="00357143">
        <w:rPr>
          <w:noProof w:val="0"/>
        </w:rPr>
        <w:fldChar w:fldCharType="separate"/>
      </w:r>
      <w:r w:rsidR="001C37F9">
        <w:rPr>
          <w:lang w:val="fr-FR"/>
        </w:rPr>
        <w:t>45</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00FD24F2" w:rsidRPr="00357143">
        <w:rPr>
          <w:noProof w:val="0"/>
        </w:rPr>
        <w:fldChar w:fldCharType="begin"/>
      </w:r>
      <w:r w:rsidRPr="001C13B4">
        <w:rPr>
          <w:noProof w:val="0"/>
          <w:lang w:val="fr-FR"/>
        </w:rPr>
        <w:instrText xml:space="preserve"> PAGEREF _Toc459984374 \h </w:instrText>
      </w:r>
      <w:r w:rsidR="00FD24F2" w:rsidRPr="00357143">
        <w:rPr>
          <w:noProof w:val="0"/>
        </w:rPr>
      </w:r>
      <w:r w:rsidR="00FD24F2" w:rsidRPr="00357143">
        <w:rPr>
          <w:noProof w:val="0"/>
        </w:rPr>
        <w:fldChar w:fldCharType="separate"/>
      </w:r>
      <w:r w:rsidR="001C37F9">
        <w:rPr>
          <w:lang w:val="fr-FR"/>
        </w:rPr>
        <w:t>46</w:t>
      </w:r>
      <w:r w:rsidR="00FD24F2" w:rsidRPr="00357143">
        <w:rPr>
          <w:noProof w:val="0"/>
        </w:rPr>
        <w:fldChar w:fldCharType="end"/>
      </w:r>
    </w:p>
    <w:p w:rsidR="00F74D29" w:rsidRPr="001C13B4" w:rsidRDefault="00F74D29" w:rsidP="00F74D29">
      <w:pPr>
        <w:pStyle w:val="31"/>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00FD24F2" w:rsidRPr="00357143">
        <w:rPr>
          <w:noProof w:val="0"/>
        </w:rPr>
        <w:fldChar w:fldCharType="begin"/>
      </w:r>
      <w:r w:rsidRPr="001C13B4">
        <w:rPr>
          <w:noProof w:val="0"/>
          <w:lang w:val="fr-FR"/>
        </w:rPr>
        <w:instrText xml:space="preserve"> PAGEREF _Toc459984375 \h </w:instrText>
      </w:r>
      <w:r w:rsidR="00FD24F2" w:rsidRPr="00357143">
        <w:rPr>
          <w:noProof w:val="0"/>
        </w:rPr>
      </w:r>
      <w:r w:rsidR="00FD24F2" w:rsidRPr="00357143">
        <w:rPr>
          <w:noProof w:val="0"/>
        </w:rPr>
        <w:fldChar w:fldCharType="separate"/>
      </w:r>
      <w:r w:rsidR="001C37F9">
        <w:rPr>
          <w:lang w:val="fr-FR"/>
        </w:rPr>
        <w:t>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00FD24F2" w:rsidRPr="00357143">
        <w:rPr>
          <w:noProof w:val="0"/>
        </w:rPr>
        <w:fldChar w:fldCharType="begin"/>
      </w:r>
      <w:r w:rsidRPr="00357143">
        <w:rPr>
          <w:noProof w:val="0"/>
        </w:rPr>
        <w:instrText xml:space="preserve"> PAGEREF _Toc459984376 \h </w:instrText>
      </w:r>
      <w:r w:rsidR="00FD24F2" w:rsidRPr="00357143">
        <w:rPr>
          <w:noProof w:val="0"/>
        </w:rPr>
      </w:r>
      <w:r w:rsidR="00FD24F2" w:rsidRPr="00357143">
        <w:rPr>
          <w:noProof w:val="0"/>
        </w:rPr>
        <w:fldChar w:fldCharType="separate"/>
      </w:r>
      <w:r w:rsidR="001C37F9">
        <w:t>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00FD24F2" w:rsidRPr="00357143">
        <w:rPr>
          <w:noProof w:val="0"/>
        </w:rPr>
        <w:fldChar w:fldCharType="begin"/>
      </w:r>
      <w:r w:rsidRPr="00357143">
        <w:rPr>
          <w:noProof w:val="0"/>
        </w:rPr>
        <w:instrText xml:space="preserve"> PAGEREF _Toc459984377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00FD24F2" w:rsidRPr="00357143">
        <w:rPr>
          <w:noProof w:val="0"/>
        </w:rPr>
        <w:fldChar w:fldCharType="begin"/>
      </w:r>
      <w:r w:rsidRPr="00357143">
        <w:rPr>
          <w:noProof w:val="0"/>
        </w:rPr>
        <w:instrText xml:space="preserve"> PAGEREF _Toc459984378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00FD24F2" w:rsidRPr="00357143">
        <w:rPr>
          <w:noProof w:val="0"/>
        </w:rPr>
        <w:fldChar w:fldCharType="begin"/>
      </w:r>
      <w:r w:rsidRPr="00357143">
        <w:rPr>
          <w:noProof w:val="0"/>
        </w:rPr>
        <w:instrText xml:space="preserve"> PAGEREF _Toc459984379 \h </w:instrText>
      </w:r>
      <w:r w:rsidR="00FD24F2" w:rsidRPr="00357143">
        <w:rPr>
          <w:noProof w:val="0"/>
        </w:rPr>
      </w:r>
      <w:r w:rsidR="00FD24F2" w:rsidRPr="00357143">
        <w:rPr>
          <w:noProof w:val="0"/>
        </w:rPr>
        <w:fldChar w:fldCharType="separate"/>
      </w:r>
      <w:r w:rsidR="001C37F9">
        <w:t>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00FD24F2" w:rsidRPr="00357143">
        <w:rPr>
          <w:noProof w:val="0"/>
        </w:rPr>
        <w:fldChar w:fldCharType="begin"/>
      </w:r>
      <w:r w:rsidRPr="00357143">
        <w:rPr>
          <w:noProof w:val="0"/>
        </w:rPr>
        <w:instrText xml:space="preserve"> PAGEREF _Toc459984380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00FD24F2" w:rsidRPr="00357143">
        <w:rPr>
          <w:noProof w:val="0"/>
        </w:rPr>
        <w:fldChar w:fldCharType="begin"/>
      </w:r>
      <w:r w:rsidRPr="00357143">
        <w:rPr>
          <w:noProof w:val="0"/>
        </w:rPr>
        <w:instrText xml:space="preserve"> PAGEREF _Toc459984381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00FD24F2" w:rsidRPr="00357143">
        <w:rPr>
          <w:noProof w:val="0"/>
        </w:rPr>
        <w:fldChar w:fldCharType="begin"/>
      </w:r>
      <w:r w:rsidRPr="00357143">
        <w:rPr>
          <w:noProof w:val="0"/>
        </w:rPr>
        <w:instrText xml:space="preserve"> PAGEREF _Toc459984382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00FD24F2" w:rsidRPr="00357143">
        <w:rPr>
          <w:noProof w:val="0"/>
        </w:rPr>
        <w:fldChar w:fldCharType="begin"/>
      </w:r>
      <w:r w:rsidRPr="00357143">
        <w:rPr>
          <w:noProof w:val="0"/>
        </w:rPr>
        <w:instrText xml:space="preserve"> PAGEREF _Toc459984383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00FD24F2" w:rsidRPr="00357143">
        <w:rPr>
          <w:noProof w:val="0"/>
        </w:rPr>
        <w:fldChar w:fldCharType="begin"/>
      </w:r>
      <w:r w:rsidRPr="00357143">
        <w:rPr>
          <w:noProof w:val="0"/>
        </w:rPr>
        <w:instrText xml:space="preserve"> PAGEREF _Toc459984384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00FD24F2" w:rsidRPr="00357143">
        <w:rPr>
          <w:noProof w:val="0"/>
        </w:rPr>
        <w:fldChar w:fldCharType="begin"/>
      </w:r>
      <w:r w:rsidRPr="00357143">
        <w:rPr>
          <w:noProof w:val="0"/>
        </w:rPr>
        <w:instrText xml:space="preserve"> PAGEREF _Toc459984385 \h </w:instrText>
      </w:r>
      <w:r w:rsidR="00FD24F2" w:rsidRPr="00357143">
        <w:rPr>
          <w:noProof w:val="0"/>
        </w:rPr>
      </w:r>
      <w:r w:rsidR="00FD24F2" w:rsidRPr="00357143">
        <w:rPr>
          <w:noProof w:val="0"/>
        </w:rPr>
        <w:fldChar w:fldCharType="separate"/>
      </w:r>
      <w:r w:rsidR="001C37F9">
        <w:t>48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00FD24F2" w:rsidRPr="00357143">
        <w:rPr>
          <w:noProof w:val="0"/>
        </w:rPr>
        <w:fldChar w:fldCharType="begin"/>
      </w:r>
      <w:r w:rsidRPr="00357143">
        <w:rPr>
          <w:noProof w:val="0"/>
        </w:rPr>
        <w:instrText xml:space="preserve"> PAGEREF _Toc459984386 \h </w:instrText>
      </w:r>
      <w:r w:rsidR="00FD24F2" w:rsidRPr="00357143">
        <w:rPr>
          <w:noProof w:val="0"/>
        </w:rPr>
      </w:r>
      <w:r w:rsidR="00FD24F2" w:rsidRPr="00357143">
        <w:rPr>
          <w:noProof w:val="0"/>
        </w:rPr>
        <w:fldChar w:fldCharType="separate"/>
      </w:r>
      <w:r w:rsidR="001C37F9">
        <w:t>49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00FD24F2" w:rsidRPr="00357143">
        <w:rPr>
          <w:noProof w:val="0"/>
        </w:rPr>
        <w:fldChar w:fldCharType="begin"/>
      </w:r>
      <w:r w:rsidRPr="00357143">
        <w:rPr>
          <w:noProof w:val="0"/>
        </w:rPr>
        <w:instrText xml:space="preserve"> PAGEREF _Toc459984387 \h </w:instrText>
      </w:r>
      <w:r w:rsidR="00FD24F2" w:rsidRPr="00357143">
        <w:rPr>
          <w:noProof w:val="0"/>
        </w:rPr>
      </w:r>
      <w:r w:rsidR="00FD24F2" w:rsidRPr="00357143">
        <w:rPr>
          <w:noProof w:val="0"/>
        </w:rPr>
        <w:fldChar w:fldCharType="separate"/>
      </w:r>
      <w:r w:rsidR="001C37F9">
        <w:t>60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00FD24F2" w:rsidRPr="00357143">
        <w:rPr>
          <w:noProof w:val="0"/>
        </w:rPr>
        <w:fldChar w:fldCharType="begin"/>
      </w:r>
      <w:r w:rsidRPr="00357143">
        <w:rPr>
          <w:noProof w:val="0"/>
        </w:rPr>
        <w:instrText xml:space="preserve"> PAGEREF _Toc459984388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00FD24F2" w:rsidRPr="00357143">
        <w:rPr>
          <w:noProof w:val="0"/>
        </w:rPr>
        <w:fldChar w:fldCharType="begin"/>
      </w:r>
      <w:r w:rsidRPr="00357143">
        <w:rPr>
          <w:noProof w:val="0"/>
        </w:rPr>
        <w:instrText xml:space="preserve"> PAGEREF _Toc459984389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_Toc459984390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00FD24F2" w:rsidRPr="00357143">
        <w:rPr>
          <w:noProof w:val="0"/>
        </w:rPr>
        <w:fldChar w:fldCharType="begin"/>
      </w:r>
      <w:r w:rsidRPr="00357143">
        <w:rPr>
          <w:noProof w:val="0"/>
        </w:rPr>
        <w:instrText xml:space="preserve"> PAGEREF _Toc459984391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00FD24F2" w:rsidRPr="00357143">
        <w:rPr>
          <w:noProof w:val="0"/>
        </w:rPr>
        <w:fldChar w:fldCharType="begin"/>
      </w:r>
      <w:r w:rsidRPr="00357143">
        <w:rPr>
          <w:noProof w:val="0"/>
        </w:rPr>
        <w:instrText xml:space="preserve"> PAGEREF _Toc459984392 \h </w:instrText>
      </w:r>
      <w:r w:rsidR="00FD24F2" w:rsidRPr="00357143">
        <w:rPr>
          <w:noProof w:val="0"/>
        </w:rPr>
      </w:r>
      <w:r w:rsidR="00FD24F2" w:rsidRPr="00357143">
        <w:rPr>
          <w:noProof w:val="0"/>
        </w:rPr>
        <w:fldChar w:fldCharType="separate"/>
      </w:r>
      <w:r w:rsidR="001C37F9">
        <w:t>62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00FD24F2" w:rsidRPr="00357143">
        <w:rPr>
          <w:noProof w:val="0"/>
        </w:rPr>
        <w:fldChar w:fldCharType="begin"/>
      </w:r>
      <w:r w:rsidRPr="00357143">
        <w:rPr>
          <w:noProof w:val="0"/>
        </w:rPr>
        <w:instrText xml:space="preserve"> PAGEREF _Toc459984393 \h </w:instrText>
      </w:r>
      <w:r w:rsidR="00FD24F2" w:rsidRPr="00357143">
        <w:rPr>
          <w:noProof w:val="0"/>
        </w:rPr>
      </w:r>
      <w:r w:rsidR="00FD24F2" w:rsidRPr="00357143">
        <w:rPr>
          <w:noProof w:val="0"/>
        </w:rPr>
        <w:fldChar w:fldCharType="separate"/>
      </w:r>
      <w:r w:rsidR="001C37F9">
        <w:t>72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00FD24F2" w:rsidRPr="00357143">
        <w:rPr>
          <w:noProof w:val="0"/>
        </w:rPr>
        <w:fldChar w:fldCharType="begin"/>
      </w:r>
      <w:r w:rsidRPr="00357143">
        <w:rPr>
          <w:noProof w:val="0"/>
        </w:rPr>
        <w:instrText xml:space="preserve"> PAGEREF _Toc459984394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_Toc459984395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00FD24F2" w:rsidRPr="00357143">
        <w:rPr>
          <w:noProof w:val="0"/>
        </w:rPr>
        <w:fldChar w:fldCharType="begin"/>
      </w:r>
      <w:r w:rsidRPr="00357143">
        <w:rPr>
          <w:noProof w:val="0"/>
        </w:rPr>
        <w:instrText xml:space="preserve"> PAGEREF _Toc459984396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_Toc459984397 \h </w:instrText>
      </w:r>
      <w:r w:rsidR="00FD24F2" w:rsidRPr="00357143">
        <w:rPr>
          <w:noProof w:val="0"/>
        </w:rPr>
      </w:r>
      <w:r w:rsidR="00FD24F2" w:rsidRPr="00357143">
        <w:rPr>
          <w:noProof w:val="0"/>
        </w:rPr>
        <w:fldChar w:fldCharType="separate"/>
      </w:r>
      <w:r w:rsidR="001C37F9">
        <w:t>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00FD24F2" w:rsidRPr="00357143">
        <w:rPr>
          <w:noProof w:val="0"/>
        </w:rPr>
        <w:fldChar w:fldCharType="begin"/>
      </w:r>
      <w:r w:rsidRPr="00357143">
        <w:rPr>
          <w:noProof w:val="0"/>
        </w:rPr>
        <w:instrText xml:space="preserve"> PAGEREF _Toc459984398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00FD24F2" w:rsidRPr="00357143">
        <w:rPr>
          <w:noProof w:val="0"/>
        </w:rPr>
        <w:fldChar w:fldCharType="begin"/>
      </w:r>
      <w:r w:rsidRPr="00357143">
        <w:rPr>
          <w:noProof w:val="0"/>
        </w:rPr>
        <w:instrText xml:space="preserve"> PAGEREF _Toc459984399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00FD24F2" w:rsidRPr="00357143">
        <w:rPr>
          <w:noProof w:val="0"/>
        </w:rPr>
        <w:fldChar w:fldCharType="begin"/>
      </w:r>
      <w:r w:rsidRPr="00357143">
        <w:rPr>
          <w:noProof w:val="0"/>
        </w:rPr>
        <w:instrText xml:space="preserve"> PAGEREF _Toc459984400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00FD24F2" w:rsidRPr="00357143">
        <w:rPr>
          <w:noProof w:val="0"/>
        </w:rPr>
        <w:fldChar w:fldCharType="begin"/>
      </w:r>
      <w:r w:rsidRPr="00357143">
        <w:rPr>
          <w:noProof w:val="0"/>
        </w:rPr>
        <w:instrText xml:space="preserve"> PAGEREF _Toc459984401 \h </w:instrText>
      </w:r>
      <w:r w:rsidR="00FD24F2" w:rsidRPr="00357143">
        <w:rPr>
          <w:noProof w:val="0"/>
        </w:rPr>
      </w:r>
      <w:r w:rsidR="00FD24F2" w:rsidRPr="00357143">
        <w:rPr>
          <w:noProof w:val="0"/>
        </w:rPr>
        <w:fldChar w:fldCharType="separate"/>
      </w:r>
      <w:r w:rsidR="001C37F9">
        <w:t>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00FD24F2" w:rsidRPr="00357143">
        <w:rPr>
          <w:noProof w:val="0"/>
        </w:rPr>
        <w:fldChar w:fldCharType="begin"/>
      </w:r>
      <w:r w:rsidRPr="00357143">
        <w:rPr>
          <w:noProof w:val="0"/>
        </w:rPr>
        <w:instrText xml:space="preserve"> PAGEREF _Toc459984402 \h </w:instrText>
      </w:r>
      <w:r w:rsidR="00FD24F2" w:rsidRPr="00357143">
        <w:rPr>
          <w:noProof w:val="0"/>
        </w:rPr>
      </w:r>
      <w:r w:rsidR="00FD24F2" w:rsidRPr="00357143">
        <w:rPr>
          <w:noProof w:val="0"/>
        </w:rPr>
        <w:fldChar w:fldCharType="separate"/>
      </w:r>
      <w:r w:rsidR="001C37F9">
        <w:t>83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00FD24F2" w:rsidRPr="00357143">
        <w:rPr>
          <w:noProof w:val="0"/>
        </w:rPr>
        <w:fldChar w:fldCharType="begin"/>
      </w:r>
      <w:r w:rsidRPr="00357143">
        <w:rPr>
          <w:noProof w:val="0"/>
        </w:rPr>
        <w:instrText xml:space="preserve"> PAGEREF _Toc459984403 \h </w:instrText>
      </w:r>
      <w:r w:rsidR="00FD24F2" w:rsidRPr="00357143">
        <w:rPr>
          <w:noProof w:val="0"/>
        </w:rPr>
      </w:r>
      <w:r w:rsidR="00FD24F2" w:rsidRPr="00357143">
        <w:rPr>
          <w:noProof w:val="0"/>
        </w:rPr>
        <w:fldChar w:fldCharType="separate"/>
      </w:r>
      <w:r w:rsidR="001C37F9">
        <w:t>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00FD24F2" w:rsidRPr="00357143">
        <w:rPr>
          <w:noProof w:val="0"/>
        </w:rPr>
        <w:fldChar w:fldCharType="begin"/>
      </w:r>
      <w:r w:rsidRPr="00357143">
        <w:rPr>
          <w:noProof w:val="0"/>
        </w:rPr>
        <w:instrText xml:space="preserve"> PAGEREF _Toc459984404 \h </w:instrText>
      </w:r>
      <w:r w:rsidR="00FD24F2" w:rsidRPr="00357143">
        <w:rPr>
          <w:noProof w:val="0"/>
        </w:rPr>
      </w:r>
      <w:r w:rsidR="00FD24F2" w:rsidRPr="00357143">
        <w:rPr>
          <w:noProof w:val="0"/>
        </w:rPr>
        <w:fldChar w:fldCharType="separate"/>
      </w:r>
      <w:r w:rsidR="001C37F9">
        <w:t>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00FD24F2" w:rsidRPr="00357143">
        <w:rPr>
          <w:noProof w:val="0"/>
        </w:rPr>
        <w:fldChar w:fldCharType="begin"/>
      </w:r>
      <w:r w:rsidRPr="00357143">
        <w:rPr>
          <w:noProof w:val="0"/>
        </w:rPr>
        <w:instrText xml:space="preserve"> PAGEREF _Toc459984405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00FD24F2" w:rsidRPr="00357143">
        <w:rPr>
          <w:noProof w:val="0"/>
        </w:rPr>
        <w:fldChar w:fldCharType="begin"/>
      </w:r>
      <w:r w:rsidRPr="00357143">
        <w:rPr>
          <w:noProof w:val="0"/>
        </w:rPr>
        <w:instrText xml:space="preserve"> PAGEREF _Toc459984406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00FD24F2" w:rsidRPr="00357143">
        <w:rPr>
          <w:noProof w:val="0"/>
        </w:rPr>
        <w:fldChar w:fldCharType="begin"/>
      </w:r>
      <w:r w:rsidRPr="00357143">
        <w:rPr>
          <w:noProof w:val="0"/>
        </w:rPr>
        <w:instrText xml:space="preserve"> PAGEREF _Toc459984407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00FD24F2" w:rsidRPr="00357143">
        <w:rPr>
          <w:noProof w:val="0"/>
        </w:rPr>
        <w:fldChar w:fldCharType="begin"/>
      </w:r>
      <w:r w:rsidRPr="00357143">
        <w:rPr>
          <w:noProof w:val="0"/>
        </w:rPr>
        <w:instrText xml:space="preserve"> PAGEREF _Toc459984408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_Toc459984409 \h </w:instrText>
      </w:r>
      <w:r w:rsidR="00FD24F2" w:rsidRPr="00357143">
        <w:rPr>
          <w:noProof w:val="0"/>
        </w:rPr>
      </w:r>
      <w:r w:rsidR="00FD24F2" w:rsidRPr="00357143">
        <w:rPr>
          <w:noProof w:val="0"/>
        </w:rPr>
        <w:fldChar w:fldCharType="separate"/>
      </w:r>
      <w:r w:rsidR="001C37F9">
        <w:t>85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00FD24F2" w:rsidRPr="00357143">
        <w:rPr>
          <w:noProof w:val="0"/>
        </w:rPr>
        <w:fldChar w:fldCharType="begin"/>
      </w:r>
      <w:r w:rsidRPr="00357143">
        <w:rPr>
          <w:noProof w:val="0"/>
        </w:rPr>
        <w:instrText xml:space="preserve"> PAGEREF _Toc459984410 \h </w:instrText>
      </w:r>
      <w:r w:rsidR="00FD24F2" w:rsidRPr="00357143">
        <w:rPr>
          <w:noProof w:val="0"/>
        </w:rPr>
      </w:r>
      <w:r w:rsidR="00FD24F2" w:rsidRPr="00357143">
        <w:rPr>
          <w:noProof w:val="0"/>
        </w:rPr>
        <w:fldChar w:fldCharType="separate"/>
      </w:r>
      <w:r w:rsidR="001C37F9">
        <w:t>86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00FD24F2" w:rsidRPr="00357143">
        <w:rPr>
          <w:noProof w:val="0"/>
        </w:rPr>
        <w:fldChar w:fldCharType="begin"/>
      </w:r>
      <w:r w:rsidRPr="00357143">
        <w:rPr>
          <w:noProof w:val="0"/>
        </w:rPr>
        <w:instrText xml:space="preserve"> PAGEREF _Toc459984411 \h </w:instrText>
      </w:r>
      <w:r w:rsidR="00FD24F2" w:rsidRPr="00357143">
        <w:rPr>
          <w:noProof w:val="0"/>
        </w:rPr>
      </w:r>
      <w:r w:rsidR="00FD24F2" w:rsidRPr="00357143">
        <w:rPr>
          <w:noProof w:val="0"/>
        </w:rPr>
        <w:fldChar w:fldCharType="separate"/>
      </w:r>
      <w:r w:rsidR="001C37F9">
        <w:t>87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00FD24F2" w:rsidRPr="00357143">
        <w:rPr>
          <w:noProof w:val="0"/>
        </w:rPr>
        <w:fldChar w:fldCharType="begin"/>
      </w:r>
      <w:r w:rsidRPr="00357143">
        <w:rPr>
          <w:noProof w:val="0"/>
        </w:rPr>
        <w:instrText xml:space="preserve"> PAGEREF _Toc459984412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00FD24F2" w:rsidRPr="00357143">
        <w:rPr>
          <w:noProof w:val="0"/>
        </w:rPr>
        <w:fldChar w:fldCharType="begin"/>
      </w:r>
      <w:r w:rsidRPr="00357143">
        <w:rPr>
          <w:noProof w:val="0"/>
        </w:rPr>
        <w:instrText xml:space="preserve"> PAGEREF _Toc459984413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00FD24F2" w:rsidRPr="00357143">
        <w:rPr>
          <w:noProof w:val="0"/>
        </w:rPr>
        <w:fldChar w:fldCharType="begin"/>
      </w:r>
      <w:r w:rsidRPr="00357143">
        <w:rPr>
          <w:noProof w:val="0"/>
        </w:rPr>
        <w:instrText xml:space="preserve"> PAGEREF _Toc459984414 \h </w:instrText>
      </w:r>
      <w:r w:rsidR="00FD24F2" w:rsidRPr="00357143">
        <w:rPr>
          <w:noProof w:val="0"/>
        </w:rPr>
      </w:r>
      <w:r w:rsidR="00FD24F2" w:rsidRPr="00357143">
        <w:rPr>
          <w:noProof w:val="0"/>
        </w:rPr>
        <w:fldChar w:fldCharType="separate"/>
      </w:r>
      <w:r w:rsidR="001C37F9">
        <w:t>89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00FD24F2" w:rsidRPr="00357143">
        <w:rPr>
          <w:noProof w:val="0"/>
        </w:rPr>
        <w:fldChar w:fldCharType="begin"/>
      </w:r>
      <w:r w:rsidRPr="00357143">
        <w:rPr>
          <w:noProof w:val="0"/>
        </w:rPr>
        <w:instrText xml:space="preserve"> PAGEREF _Toc459984415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00FD24F2" w:rsidRPr="00357143">
        <w:rPr>
          <w:noProof w:val="0"/>
        </w:rPr>
        <w:fldChar w:fldCharType="begin"/>
      </w:r>
      <w:r w:rsidRPr="00357143">
        <w:rPr>
          <w:noProof w:val="0"/>
        </w:rPr>
        <w:instrText xml:space="preserve"> PAGEREF _Toc459984416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00FD24F2" w:rsidRPr="00357143">
        <w:rPr>
          <w:noProof w:val="0"/>
        </w:rPr>
        <w:fldChar w:fldCharType="begin"/>
      </w:r>
      <w:r w:rsidRPr="00357143">
        <w:rPr>
          <w:noProof w:val="0"/>
        </w:rPr>
        <w:instrText xml:space="preserve"> PAGEREF _Toc459984417 \h </w:instrText>
      </w:r>
      <w:r w:rsidR="00FD24F2" w:rsidRPr="00357143">
        <w:rPr>
          <w:noProof w:val="0"/>
        </w:rPr>
      </w:r>
      <w:r w:rsidR="00FD24F2" w:rsidRPr="00357143">
        <w:rPr>
          <w:noProof w:val="0"/>
        </w:rPr>
        <w:fldChar w:fldCharType="separate"/>
      </w:r>
      <w:r w:rsidR="001C37F9">
        <w:t>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00FD24F2" w:rsidRPr="00357143">
        <w:rPr>
          <w:noProof w:val="0"/>
        </w:rPr>
        <w:fldChar w:fldCharType="begin"/>
      </w:r>
      <w:r w:rsidRPr="00357143">
        <w:rPr>
          <w:noProof w:val="0"/>
        </w:rPr>
        <w:instrText xml:space="preserve"> PAGEREF _Toc459984418 \h </w:instrText>
      </w:r>
      <w:r w:rsidR="00FD24F2" w:rsidRPr="00357143">
        <w:rPr>
          <w:noProof w:val="0"/>
        </w:rPr>
      </w:r>
      <w:r w:rsidR="00FD24F2" w:rsidRPr="00357143">
        <w:rPr>
          <w:noProof w:val="0"/>
        </w:rPr>
        <w:fldChar w:fldCharType="separate"/>
      </w:r>
      <w:r w:rsidR="001C37F9">
        <w:t>92</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00FD24F2" w:rsidRPr="00357143">
        <w:rPr>
          <w:noProof w:val="0"/>
        </w:rPr>
        <w:fldChar w:fldCharType="begin"/>
      </w:r>
      <w:r w:rsidRPr="001C13B4">
        <w:rPr>
          <w:noProof w:val="0"/>
          <w:lang w:val="fr-FR"/>
        </w:rPr>
        <w:instrText xml:space="preserve"> PAGEREF _Toc459984419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1C13B4" w:rsidRDefault="00F74D29" w:rsidP="00F74D29">
      <w:pPr>
        <w:pStyle w:val="20"/>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00FD24F2" w:rsidRPr="00357143">
        <w:rPr>
          <w:noProof w:val="0"/>
        </w:rPr>
        <w:fldChar w:fldCharType="begin"/>
      </w:r>
      <w:r w:rsidRPr="001C13B4">
        <w:rPr>
          <w:noProof w:val="0"/>
          <w:lang w:val="fr-FR"/>
        </w:rPr>
        <w:instrText xml:space="preserve"> PAGEREF _Toc459984420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1C13B4" w:rsidRDefault="00F74D29" w:rsidP="00F74D29">
      <w:pPr>
        <w:pStyle w:val="10"/>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00FD24F2" w:rsidRPr="00357143">
        <w:rPr>
          <w:noProof w:val="0"/>
        </w:rPr>
        <w:fldChar w:fldCharType="begin"/>
      </w:r>
      <w:r w:rsidRPr="001C13B4">
        <w:rPr>
          <w:noProof w:val="0"/>
          <w:lang w:val="fr-FR"/>
        </w:rPr>
        <w:instrText xml:space="preserve"> PAGEREF _Toc459984421 \h </w:instrText>
      </w:r>
      <w:r w:rsidR="00FD24F2" w:rsidRPr="00357143">
        <w:rPr>
          <w:noProof w:val="0"/>
        </w:rPr>
      </w:r>
      <w:r w:rsidR="00FD24F2" w:rsidRPr="00357143">
        <w:rPr>
          <w:noProof w:val="0"/>
        </w:rPr>
        <w:fldChar w:fldCharType="separate"/>
      </w:r>
      <w:r w:rsidR="001C37F9">
        <w:rPr>
          <w:lang w:val="fr-FR"/>
        </w:rPr>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_Toc459984422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00FD24F2" w:rsidRPr="00357143">
        <w:rPr>
          <w:noProof w:val="0"/>
        </w:rPr>
        <w:fldChar w:fldCharType="begin"/>
      </w:r>
      <w:r w:rsidRPr="00357143">
        <w:rPr>
          <w:noProof w:val="0"/>
        </w:rPr>
        <w:instrText xml:space="preserve"> PAGEREF _Toc459984423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00FD24F2" w:rsidRPr="00357143">
        <w:rPr>
          <w:noProof w:val="0"/>
        </w:rPr>
        <w:fldChar w:fldCharType="begin"/>
      </w:r>
      <w:r w:rsidRPr="00357143">
        <w:rPr>
          <w:noProof w:val="0"/>
        </w:rPr>
        <w:instrText xml:space="preserve"> PAGEREF _Toc459984424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_Toc459984425 \h </w:instrText>
      </w:r>
      <w:r w:rsidR="00FD24F2" w:rsidRPr="00357143">
        <w:rPr>
          <w:noProof w:val="0"/>
        </w:rPr>
      </w:r>
      <w:r w:rsidR="00FD24F2" w:rsidRPr="00357143">
        <w:rPr>
          <w:noProof w:val="0"/>
        </w:rPr>
        <w:fldChar w:fldCharType="separate"/>
      </w:r>
      <w:r w:rsidR="001C37F9">
        <w:t>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00FD24F2" w:rsidRPr="00357143">
        <w:rPr>
          <w:noProof w:val="0"/>
        </w:rPr>
        <w:fldChar w:fldCharType="begin"/>
      </w:r>
      <w:r w:rsidRPr="00357143">
        <w:rPr>
          <w:noProof w:val="0"/>
        </w:rPr>
        <w:instrText xml:space="preserve"> PAGEREF _Toc459984426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00FD24F2" w:rsidRPr="00357143">
        <w:rPr>
          <w:noProof w:val="0"/>
        </w:rPr>
        <w:fldChar w:fldCharType="begin"/>
      </w:r>
      <w:r w:rsidRPr="00357143">
        <w:rPr>
          <w:noProof w:val="0"/>
        </w:rPr>
        <w:instrText xml:space="preserve"> PAGEREF _Toc459984427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00FD24F2" w:rsidRPr="00357143">
        <w:rPr>
          <w:noProof w:val="0"/>
        </w:rPr>
        <w:fldChar w:fldCharType="begin"/>
      </w:r>
      <w:r w:rsidRPr="00357143">
        <w:rPr>
          <w:noProof w:val="0"/>
        </w:rPr>
        <w:instrText xml:space="preserve"> PAGEREF _Toc459984428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00FD24F2" w:rsidRPr="00357143">
        <w:rPr>
          <w:noProof w:val="0"/>
        </w:rPr>
        <w:fldChar w:fldCharType="begin"/>
      </w:r>
      <w:r w:rsidRPr="00357143">
        <w:rPr>
          <w:noProof w:val="0"/>
        </w:rPr>
        <w:instrText xml:space="preserve"> PAGEREF _Toc459984429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00FD24F2" w:rsidRPr="00357143">
        <w:rPr>
          <w:noProof w:val="0"/>
        </w:rPr>
        <w:fldChar w:fldCharType="begin"/>
      </w:r>
      <w:r w:rsidRPr="00357143">
        <w:rPr>
          <w:noProof w:val="0"/>
        </w:rPr>
        <w:instrText xml:space="preserve"> PAGEREF _Toc459984430 \h </w:instrText>
      </w:r>
      <w:r w:rsidR="00FD24F2" w:rsidRPr="00357143">
        <w:rPr>
          <w:noProof w:val="0"/>
        </w:rPr>
      </w:r>
      <w:r w:rsidR="00FD24F2" w:rsidRPr="00357143">
        <w:rPr>
          <w:noProof w:val="0"/>
        </w:rPr>
        <w:fldChar w:fldCharType="separate"/>
      </w:r>
      <w:r w:rsidR="001C37F9">
        <w:t>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00FD24F2" w:rsidRPr="00357143">
        <w:rPr>
          <w:noProof w:val="0"/>
        </w:rPr>
        <w:fldChar w:fldCharType="begin"/>
      </w:r>
      <w:r w:rsidRPr="00357143">
        <w:rPr>
          <w:noProof w:val="0"/>
        </w:rPr>
        <w:instrText xml:space="preserve"> PAGEREF _Toc459984431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00FD24F2" w:rsidRPr="00357143">
        <w:rPr>
          <w:noProof w:val="0"/>
        </w:rPr>
        <w:fldChar w:fldCharType="begin"/>
      </w:r>
      <w:r w:rsidRPr="00357143">
        <w:rPr>
          <w:noProof w:val="0"/>
        </w:rPr>
        <w:instrText xml:space="preserve"> PAGEREF _Toc459984432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00FD24F2" w:rsidRPr="00357143">
        <w:rPr>
          <w:noProof w:val="0"/>
        </w:rPr>
        <w:fldChar w:fldCharType="begin"/>
      </w:r>
      <w:r w:rsidRPr="00357143">
        <w:rPr>
          <w:noProof w:val="0"/>
        </w:rPr>
        <w:instrText xml:space="preserve"> PAGEREF _Toc459984433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00FD24F2" w:rsidRPr="00357143">
        <w:rPr>
          <w:noProof w:val="0"/>
        </w:rPr>
        <w:fldChar w:fldCharType="begin"/>
      </w:r>
      <w:r w:rsidRPr="00357143">
        <w:rPr>
          <w:noProof w:val="0"/>
        </w:rPr>
        <w:instrText xml:space="preserve"> PAGEREF _Toc459984434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00FD24F2" w:rsidRPr="00357143">
        <w:rPr>
          <w:noProof w:val="0"/>
        </w:rPr>
        <w:fldChar w:fldCharType="begin"/>
      </w:r>
      <w:r w:rsidRPr="00357143">
        <w:rPr>
          <w:noProof w:val="0"/>
        </w:rPr>
        <w:instrText xml:space="preserve"> PAGEREF _Toc459984435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00FD24F2" w:rsidRPr="00357143">
        <w:rPr>
          <w:noProof w:val="0"/>
        </w:rPr>
        <w:fldChar w:fldCharType="begin"/>
      </w:r>
      <w:r w:rsidRPr="00357143">
        <w:rPr>
          <w:noProof w:val="0"/>
        </w:rPr>
        <w:instrText xml:space="preserve"> PAGEREF _Toc459984436 \h </w:instrText>
      </w:r>
      <w:r w:rsidR="00FD24F2" w:rsidRPr="00357143">
        <w:rPr>
          <w:noProof w:val="0"/>
        </w:rPr>
      </w:r>
      <w:r w:rsidR="00FD24F2" w:rsidRPr="00357143">
        <w:rPr>
          <w:noProof w:val="0"/>
        </w:rPr>
        <w:fldChar w:fldCharType="separate"/>
      </w:r>
      <w:r w:rsidR="001C37F9">
        <w:t>97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00FD24F2" w:rsidRPr="00357143">
        <w:rPr>
          <w:noProof w:val="0"/>
        </w:rPr>
        <w:fldChar w:fldCharType="begin"/>
      </w:r>
      <w:r w:rsidRPr="00357143">
        <w:rPr>
          <w:noProof w:val="0"/>
        </w:rPr>
        <w:instrText xml:space="preserve"> PAGEREF _Toc459984437 \h </w:instrText>
      </w:r>
      <w:r w:rsidR="00FD24F2" w:rsidRPr="00357143">
        <w:rPr>
          <w:noProof w:val="0"/>
        </w:rPr>
      </w:r>
      <w:r w:rsidR="00FD24F2" w:rsidRPr="00357143">
        <w:rPr>
          <w:noProof w:val="0"/>
        </w:rPr>
        <w:fldChar w:fldCharType="separate"/>
      </w:r>
      <w:r w:rsidR="001C37F9">
        <w:t>99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00FD24F2" w:rsidRPr="00357143">
        <w:rPr>
          <w:noProof w:val="0"/>
        </w:rPr>
        <w:fldChar w:fldCharType="begin"/>
      </w:r>
      <w:r w:rsidRPr="00357143">
        <w:rPr>
          <w:noProof w:val="0"/>
        </w:rPr>
        <w:instrText xml:space="preserve"> PAGEREF _Toc459984438 \h </w:instrText>
      </w:r>
      <w:r w:rsidR="00FD24F2" w:rsidRPr="00357143">
        <w:rPr>
          <w:noProof w:val="0"/>
        </w:rPr>
      </w:r>
      <w:r w:rsidR="00FD24F2" w:rsidRPr="00357143">
        <w:rPr>
          <w:noProof w:val="0"/>
        </w:rPr>
        <w:fldChar w:fldCharType="separate"/>
      </w:r>
      <w:r w:rsidR="001C37F9">
        <w:t>99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00FD24F2" w:rsidRPr="00357143">
        <w:rPr>
          <w:noProof w:val="0"/>
        </w:rPr>
        <w:fldChar w:fldCharType="begin"/>
      </w:r>
      <w:r w:rsidRPr="00357143">
        <w:rPr>
          <w:noProof w:val="0"/>
        </w:rPr>
        <w:instrText xml:space="preserve"> PAGEREF _Toc459984439 \h </w:instrText>
      </w:r>
      <w:r w:rsidR="00FD24F2" w:rsidRPr="00357143">
        <w:rPr>
          <w:noProof w:val="0"/>
        </w:rPr>
      </w:r>
      <w:r w:rsidR="00FD24F2" w:rsidRPr="00357143">
        <w:rPr>
          <w:noProof w:val="0"/>
        </w:rPr>
        <w:fldChar w:fldCharType="separate"/>
      </w:r>
      <w:r w:rsidR="001C37F9">
        <w:t>100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00FD24F2" w:rsidRPr="00357143">
        <w:rPr>
          <w:noProof w:val="0"/>
        </w:rPr>
        <w:fldChar w:fldCharType="begin"/>
      </w:r>
      <w:r w:rsidRPr="00357143">
        <w:rPr>
          <w:noProof w:val="0"/>
        </w:rPr>
        <w:instrText xml:space="preserve"> PAGEREF _Toc459984440 \h </w:instrText>
      </w:r>
      <w:r w:rsidR="00FD24F2" w:rsidRPr="00357143">
        <w:rPr>
          <w:noProof w:val="0"/>
        </w:rPr>
      </w:r>
      <w:r w:rsidR="00FD24F2" w:rsidRPr="00357143">
        <w:rPr>
          <w:noProof w:val="0"/>
        </w:rPr>
        <w:fldChar w:fldCharType="separate"/>
      </w:r>
      <w:r w:rsidR="001C37F9">
        <w:t>100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00FD24F2" w:rsidRPr="00357143">
        <w:rPr>
          <w:noProof w:val="0"/>
        </w:rPr>
        <w:fldChar w:fldCharType="begin"/>
      </w:r>
      <w:r w:rsidRPr="00357143">
        <w:rPr>
          <w:noProof w:val="0"/>
        </w:rPr>
        <w:instrText xml:space="preserve"> PAGEREF _Toc459984441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00FD24F2" w:rsidRPr="00357143">
        <w:rPr>
          <w:noProof w:val="0"/>
        </w:rPr>
        <w:fldChar w:fldCharType="begin"/>
      </w:r>
      <w:r w:rsidRPr="00357143">
        <w:rPr>
          <w:noProof w:val="0"/>
        </w:rPr>
        <w:instrText xml:space="preserve"> PAGEREF _Toc459984442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_Toc459984443 \h </w:instrText>
      </w:r>
      <w:r w:rsidR="00FD24F2" w:rsidRPr="00357143">
        <w:rPr>
          <w:noProof w:val="0"/>
        </w:rPr>
      </w:r>
      <w:r w:rsidR="00FD24F2" w:rsidRPr="00357143">
        <w:rPr>
          <w:noProof w:val="0"/>
        </w:rPr>
        <w:fldChar w:fldCharType="separate"/>
      </w:r>
      <w:r w:rsidR="001C37F9">
        <w:t>101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00FD24F2" w:rsidRPr="00357143">
        <w:rPr>
          <w:noProof w:val="0"/>
        </w:rPr>
        <w:fldChar w:fldCharType="begin"/>
      </w:r>
      <w:r w:rsidRPr="00357143">
        <w:rPr>
          <w:noProof w:val="0"/>
        </w:rPr>
        <w:instrText xml:space="preserve"> PAGEREF _Toc459984444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00FD24F2" w:rsidRPr="00357143">
        <w:rPr>
          <w:noProof w:val="0"/>
        </w:rPr>
        <w:fldChar w:fldCharType="begin"/>
      </w:r>
      <w:r w:rsidRPr="00357143">
        <w:rPr>
          <w:noProof w:val="0"/>
        </w:rPr>
        <w:instrText xml:space="preserve"> PAGEREF _Toc459984445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_Toc459984446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00FD24F2" w:rsidRPr="00357143">
        <w:rPr>
          <w:noProof w:val="0"/>
        </w:rPr>
        <w:fldChar w:fldCharType="begin"/>
      </w:r>
      <w:r w:rsidRPr="00357143">
        <w:rPr>
          <w:noProof w:val="0"/>
        </w:rPr>
        <w:instrText xml:space="preserve"> PAGEREF _Toc459984447 \h </w:instrText>
      </w:r>
      <w:r w:rsidR="00FD24F2" w:rsidRPr="00357143">
        <w:rPr>
          <w:noProof w:val="0"/>
        </w:rPr>
      </w:r>
      <w:r w:rsidR="00FD24F2" w:rsidRPr="00357143">
        <w:rPr>
          <w:noProof w:val="0"/>
        </w:rPr>
        <w:fldChar w:fldCharType="separate"/>
      </w:r>
      <w:r w:rsidR="001C37F9">
        <w:t>104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00FD24F2" w:rsidRPr="00357143">
        <w:rPr>
          <w:noProof w:val="0"/>
        </w:rPr>
        <w:fldChar w:fldCharType="begin"/>
      </w:r>
      <w:r w:rsidRPr="00357143">
        <w:rPr>
          <w:noProof w:val="0"/>
        </w:rPr>
        <w:instrText xml:space="preserve"> PAGEREF _Toc459984448 \h </w:instrText>
      </w:r>
      <w:r w:rsidR="00FD24F2" w:rsidRPr="00357143">
        <w:rPr>
          <w:noProof w:val="0"/>
        </w:rPr>
      </w:r>
      <w:r w:rsidR="00FD24F2" w:rsidRPr="00357143">
        <w:rPr>
          <w:noProof w:val="0"/>
        </w:rPr>
        <w:fldChar w:fldCharType="separate"/>
      </w:r>
      <w:r w:rsidR="001C37F9">
        <w:t>111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_Toc459984449 \h </w:instrText>
      </w:r>
      <w:r w:rsidR="00FD24F2" w:rsidRPr="00357143">
        <w:rPr>
          <w:noProof w:val="0"/>
        </w:rPr>
      </w:r>
      <w:r w:rsidR="00FD24F2" w:rsidRPr="00357143">
        <w:rPr>
          <w:noProof w:val="0"/>
        </w:rPr>
        <w:fldChar w:fldCharType="separate"/>
      </w:r>
      <w:r w:rsidR="001C37F9">
        <w:t>111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_Toc459984450 \h </w:instrText>
      </w:r>
      <w:r w:rsidR="00FD24F2" w:rsidRPr="00357143">
        <w:rPr>
          <w:noProof w:val="0"/>
        </w:rPr>
      </w:r>
      <w:r w:rsidR="00FD24F2" w:rsidRPr="00357143">
        <w:rPr>
          <w:noProof w:val="0"/>
        </w:rPr>
        <w:fldChar w:fldCharType="separate"/>
      </w:r>
      <w:r w:rsidR="001C37F9">
        <w:t>112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00FD24F2" w:rsidRPr="00357143">
        <w:rPr>
          <w:noProof w:val="0"/>
        </w:rPr>
        <w:fldChar w:fldCharType="begin"/>
      </w:r>
      <w:r w:rsidRPr="00357143">
        <w:rPr>
          <w:noProof w:val="0"/>
        </w:rPr>
        <w:instrText xml:space="preserve"> PAGEREF _Toc459984451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_Toc459984452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00FD24F2" w:rsidRPr="00357143">
        <w:rPr>
          <w:noProof w:val="0"/>
        </w:rPr>
        <w:fldChar w:fldCharType="begin"/>
      </w:r>
      <w:r w:rsidRPr="00357143">
        <w:rPr>
          <w:noProof w:val="0"/>
        </w:rPr>
        <w:instrText xml:space="preserve"> PAGEREF _Toc459984453 \h </w:instrText>
      </w:r>
      <w:r w:rsidR="00FD24F2" w:rsidRPr="00357143">
        <w:rPr>
          <w:noProof w:val="0"/>
        </w:rPr>
      </w:r>
      <w:r w:rsidR="00FD24F2" w:rsidRPr="00357143">
        <w:rPr>
          <w:noProof w:val="0"/>
        </w:rPr>
        <w:fldChar w:fldCharType="separate"/>
      </w:r>
      <w:r w:rsidR="001C37F9">
        <w:t>115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00FD24F2" w:rsidRPr="00357143">
        <w:rPr>
          <w:noProof w:val="0"/>
        </w:rPr>
        <w:fldChar w:fldCharType="begin"/>
      </w:r>
      <w:r w:rsidRPr="00357143">
        <w:rPr>
          <w:noProof w:val="0"/>
        </w:rPr>
        <w:instrText xml:space="preserve"> PAGEREF _Toc459984454 \h </w:instrText>
      </w:r>
      <w:r w:rsidR="00FD24F2" w:rsidRPr="00357143">
        <w:rPr>
          <w:noProof w:val="0"/>
        </w:rPr>
      </w:r>
      <w:r w:rsidR="00FD24F2" w:rsidRPr="00357143">
        <w:rPr>
          <w:noProof w:val="0"/>
        </w:rPr>
        <w:fldChar w:fldCharType="separate"/>
      </w:r>
      <w:r w:rsidR="001C37F9">
        <w:t>116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w:t>
      </w:r>
      <w:r w:rsidRPr="00357143">
        <w:rPr>
          <w:noProof w:val="0"/>
        </w:rPr>
        <w:tab/>
        <w:t xml:space="preserve">Resource Type </w:t>
      </w:r>
      <w:r w:rsidRPr="00357143">
        <w:rPr>
          <w:i/>
          <w:noProof w:val="0"/>
        </w:rPr>
        <w:t>accessControlPolicy</w:t>
      </w:r>
      <w:r w:rsidRPr="00357143">
        <w:rPr>
          <w:noProof w:val="0"/>
        </w:rPr>
        <w:tab/>
      </w:r>
      <w:r w:rsidR="00FD24F2" w:rsidRPr="00357143">
        <w:rPr>
          <w:noProof w:val="0"/>
        </w:rPr>
        <w:fldChar w:fldCharType="begin"/>
      </w:r>
      <w:r w:rsidRPr="00357143">
        <w:rPr>
          <w:noProof w:val="0"/>
        </w:rPr>
        <w:instrText xml:space="preserve"> PAGEREF _Toc459984455 \h </w:instrText>
      </w:r>
      <w:r w:rsidR="00FD24F2" w:rsidRPr="00357143">
        <w:rPr>
          <w:noProof w:val="0"/>
        </w:rPr>
      </w:r>
      <w:r w:rsidR="00FD24F2" w:rsidRPr="00357143">
        <w:rPr>
          <w:noProof w:val="0"/>
        </w:rPr>
        <w:fldChar w:fldCharType="separate"/>
      </w:r>
      <w:r w:rsidR="001C37F9">
        <w:t>118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00FD24F2" w:rsidRPr="00357143">
        <w:rPr>
          <w:noProof w:val="0"/>
        </w:rPr>
        <w:fldChar w:fldCharType="begin"/>
      </w:r>
      <w:r w:rsidRPr="00357143">
        <w:rPr>
          <w:noProof w:val="0"/>
        </w:rPr>
        <w:instrText xml:space="preserve"> PAGEREF _Toc459984456 \h </w:instrText>
      </w:r>
      <w:r w:rsidR="00FD24F2" w:rsidRPr="00357143">
        <w:rPr>
          <w:noProof w:val="0"/>
        </w:rPr>
      </w:r>
      <w:r w:rsidR="00FD24F2" w:rsidRPr="00357143">
        <w:rPr>
          <w:noProof w:val="0"/>
        </w:rPr>
        <w:fldChar w:fldCharType="separate"/>
      </w:r>
      <w:r w:rsidR="001C37F9">
        <w:t>118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00FD24F2" w:rsidRPr="00357143">
        <w:rPr>
          <w:noProof w:val="0"/>
        </w:rPr>
        <w:fldChar w:fldCharType="begin"/>
      </w:r>
      <w:r w:rsidRPr="00357143">
        <w:rPr>
          <w:noProof w:val="0"/>
        </w:rPr>
        <w:instrText xml:space="preserve"> PAGEREF _Toc459984457 \h </w:instrText>
      </w:r>
      <w:r w:rsidR="00FD24F2" w:rsidRPr="00357143">
        <w:rPr>
          <w:noProof w:val="0"/>
        </w:rPr>
      </w:r>
      <w:r w:rsidR="00FD24F2" w:rsidRPr="00357143">
        <w:rPr>
          <w:noProof w:val="0"/>
        </w:rPr>
        <w:fldChar w:fldCharType="separate"/>
      </w:r>
      <w:r w:rsidR="001C37F9">
        <w:t>119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00FD24F2" w:rsidRPr="00357143">
        <w:rPr>
          <w:noProof w:val="0"/>
        </w:rPr>
        <w:fldChar w:fldCharType="begin"/>
      </w:r>
      <w:r w:rsidRPr="00357143">
        <w:rPr>
          <w:noProof w:val="0"/>
        </w:rPr>
        <w:instrText xml:space="preserve"> PAGEREF _Toc459984458 \h </w:instrText>
      </w:r>
      <w:r w:rsidR="00FD24F2" w:rsidRPr="00357143">
        <w:rPr>
          <w:noProof w:val="0"/>
        </w:rPr>
      </w:r>
      <w:r w:rsidR="00FD24F2" w:rsidRPr="00357143">
        <w:rPr>
          <w:noProof w:val="0"/>
        </w:rPr>
        <w:fldChar w:fldCharType="separate"/>
      </w:r>
      <w:r w:rsidR="001C37F9">
        <w:t>120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00FD24F2" w:rsidRPr="00357143">
        <w:rPr>
          <w:noProof w:val="0"/>
        </w:rPr>
        <w:fldChar w:fldCharType="begin"/>
      </w:r>
      <w:r w:rsidRPr="00357143">
        <w:rPr>
          <w:noProof w:val="0"/>
        </w:rPr>
        <w:instrText xml:space="preserve"> PAGEREF _Toc459984459 \h </w:instrText>
      </w:r>
      <w:r w:rsidR="00FD24F2" w:rsidRPr="00357143">
        <w:rPr>
          <w:noProof w:val="0"/>
        </w:rPr>
      </w:r>
      <w:r w:rsidR="00FD24F2" w:rsidRPr="00357143">
        <w:rPr>
          <w:noProof w:val="0"/>
        </w:rPr>
        <w:fldChar w:fldCharType="separate"/>
      </w:r>
      <w:r w:rsidR="001C37F9">
        <w:t>120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00FD24F2" w:rsidRPr="00357143">
        <w:rPr>
          <w:noProof w:val="0"/>
        </w:rPr>
        <w:fldChar w:fldCharType="begin"/>
      </w:r>
      <w:r w:rsidRPr="00357143">
        <w:rPr>
          <w:noProof w:val="0"/>
        </w:rPr>
        <w:instrText xml:space="preserve"> PAGEREF _Toc459984460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00FD24F2" w:rsidRPr="00357143">
        <w:rPr>
          <w:noProof w:val="0"/>
        </w:rPr>
        <w:fldChar w:fldCharType="begin"/>
      </w:r>
      <w:r w:rsidRPr="00357143">
        <w:rPr>
          <w:noProof w:val="0"/>
        </w:rPr>
        <w:instrText xml:space="preserve"> PAGEREF _Toc459984461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00FD24F2" w:rsidRPr="00357143">
        <w:rPr>
          <w:noProof w:val="0"/>
        </w:rPr>
        <w:fldChar w:fldCharType="begin"/>
      </w:r>
      <w:r w:rsidRPr="00357143">
        <w:rPr>
          <w:noProof w:val="0"/>
        </w:rPr>
        <w:instrText xml:space="preserve"> PAGEREF _Toc459984462 \h </w:instrText>
      </w:r>
      <w:r w:rsidR="00FD24F2" w:rsidRPr="00357143">
        <w:rPr>
          <w:noProof w:val="0"/>
        </w:rPr>
      </w:r>
      <w:r w:rsidR="00FD24F2" w:rsidRPr="00357143">
        <w:rPr>
          <w:noProof w:val="0"/>
        </w:rPr>
        <w:fldChar w:fldCharType="separate"/>
      </w:r>
      <w:r w:rsidR="001C37F9">
        <w:t>121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00FD24F2" w:rsidRPr="00357143">
        <w:rPr>
          <w:noProof w:val="0"/>
        </w:rPr>
        <w:fldChar w:fldCharType="begin"/>
      </w:r>
      <w:r w:rsidRPr="00357143">
        <w:rPr>
          <w:noProof w:val="0"/>
        </w:rPr>
        <w:instrText xml:space="preserve"> PAGEREF _Toc459984463 \h </w:instrText>
      </w:r>
      <w:r w:rsidR="00FD24F2" w:rsidRPr="00357143">
        <w:rPr>
          <w:noProof w:val="0"/>
        </w:rPr>
      </w:r>
      <w:r w:rsidR="00FD24F2" w:rsidRPr="00357143">
        <w:rPr>
          <w:noProof w:val="0"/>
        </w:rPr>
        <w:fldChar w:fldCharType="separate"/>
      </w:r>
      <w:r w:rsidR="001C37F9">
        <w:t>124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00FD24F2" w:rsidRPr="00357143">
        <w:rPr>
          <w:noProof w:val="0"/>
        </w:rPr>
        <w:fldChar w:fldCharType="begin"/>
      </w:r>
      <w:r w:rsidRPr="00357143">
        <w:rPr>
          <w:noProof w:val="0"/>
        </w:rPr>
        <w:instrText xml:space="preserve"> PAGEREF _Toc459984464 \h </w:instrText>
      </w:r>
      <w:r w:rsidR="00FD24F2" w:rsidRPr="00357143">
        <w:rPr>
          <w:noProof w:val="0"/>
        </w:rPr>
      </w:r>
      <w:r w:rsidR="00FD24F2" w:rsidRPr="00357143">
        <w:rPr>
          <w:noProof w:val="0"/>
        </w:rPr>
        <w:fldChar w:fldCharType="separate"/>
      </w:r>
      <w:r w:rsidR="001C37F9">
        <w:t>127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00FD24F2" w:rsidRPr="00357143">
        <w:rPr>
          <w:noProof w:val="0"/>
        </w:rPr>
        <w:fldChar w:fldCharType="begin"/>
      </w:r>
      <w:r w:rsidRPr="00357143">
        <w:rPr>
          <w:noProof w:val="0"/>
        </w:rPr>
        <w:instrText xml:space="preserve"> PAGEREF _Toc459984465 \h </w:instrText>
      </w:r>
      <w:r w:rsidR="00FD24F2" w:rsidRPr="00357143">
        <w:rPr>
          <w:noProof w:val="0"/>
        </w:rPr>
      </w:r>
      <w:r w:rsidR="00FD24F2" w:rsidRPr="00357143">
        <w:rPr>
          <w:noProof w:val="0"/>
        </w:rPr>
        <w:fldChar w:fldCharType="separate"/>
      </w:r>
      <w:r w:rsidR="001C37F9">
        <w:t>131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00FD24F2" w:rsidRPr="00357143">
        <w:rPr>
          <w:noProof w:val="0"/>
        </w:rPr>
        <w:fldChar w:fldCharType="begin"/>
      </w:r>
      <w:r w:rsidRPr="00357143">
        <w:rPr>
          <w:noProof w:val="0"/>
        </w:rPr>
        <w:instrText xml:space="preserve"> PAGEREF _Toc459984466 \h </w:instrText>
      </w:r>
      <w:r w:rsidR="00FD24F2" w:rsidRPr="00357143">
        <w:rPr>
          <w:noProof w:val="0"/>
        </w:rPr>
      </w:r>
      <w:r w:rsidR="00FD24F2" w:rsidRPr="00357143">
        <w:rPr>
          <w:noProof w:val="0"/>
        </w:rPr>
        <w:fldChar w:fldCharType="separate"/>
      </w:r>
      <w:r w:rsidR="001C37F9">
        <w:t>133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00FD24F2" w:rsidRPr="00357143">
        <w:rPr>
          <w:noProof w:val="0"/>
        </w:rPr>
        <w:fldChar w:fldCharType="begin"/>
      </w:r>
      <w:r w:rsidRPr="00357143">
        <w:rPr>
          <w:noProof w:val="0"/>
        </w:rPr>
        <w:instrText xml:space="preserve"> PAGEREF _Toc459984467 \h </w:instrText>
      </w:r>
      <w:r w:rsidR="00FD24F2" w:rsidRPr="00357143">
        <w:rPr>
          <w:noProof w:val="0"/>
        </w:rPr>
      </w:r>
      <w:r w:rsidR="00FD24F2" w:rsidRPr="00357143">
        <w:rPr>
          <w:noProof w:val="0"/>
        </w:rPr>
        <w:fldChar w:fldCharType="separate"/>
      </w:r>
      <w:r w:rsidR="001C37F9">
        <w:t>136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00FD24F2" w:rsidRPr="00357143">
        <w:rPr>
          <w:noProof w:val="0"/>
        </w:rPr>
        <w:fldChar w:fldCharType="begin"/>
      </w:r>
      <w:r w:rsidRPr="00357143">
        <w:rPr>
          <w:noProof w:val="0"/>
        </w:rPr>
        <w:instrText xml:space="preserve"> PAGEREF _Toc459984468 \h </w:instrText>
      </w:r>
      <w:r w:rsidR="00FD24F2" w:rsidRPr="00357143">
        <w:rPr>
          <w:noProof w:val="0"/>
        </w:rPr>
      </w:r>
      <w:r w:rsidR="00FD24F2" w:rsidRPr="00357143">
        <w:rPr>
          <w:noProof w:val="0"/>
        </w:rPr>
        <w:fldChar w:fldCharType="separate"/>
      </w:r>
      <w:r w:rsidR="001C37F9">
        <w:t>142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00FD24F2" w:rsidRPr="00357143">
        <w:rPr>
          <w:noProof w:val="0"/>
        </w:rPr>
        <w:fldChar w:fldCharType="begin"/>
      </w:r>
      <w:r w:rsidRPr="00357143">
        <w:rPr>
          <w:noProof w:val="0"/>
        </w:rPr>
        <w:instrText xml:space="preserve"> PAGEREF _Toc459984469 \h </w:instrText>
      </w:r>
      <w:r w:rsidR="00FD24F2" w:rsidRPr="00357143">
        <w:rPr>
          <w:noProof w:val="0"/>
        </w:rPr>
      </w:r>
      <w:r w:rsidR="00FD24F2" w:rsidRPr="00357143">
        <w:rPr>
          <w:noProof w:val="0"/>
        </w:rPr>
        <w:fldChar w:fldCharType="separate"/>
      </w:r>
      <w:r w:rsidR="001C37F9">
        <w:t>143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00FD24F2" w:rsidRPr="00357143">
        <w:rPr>
          <w:noProof w:val="0"/>
        </w:rPr>
        <w:fldChar w:fldCharType="begin"/>
      </w:r>
      <w:r w:rsidRPr="00357143">
        <w:rPr>
          <w:noProof w:val="0"/>
        </w:rPr>
        <w:instrText xml:space="preserve"> PAGEREF _Toc459984470 \h </w:instrText>
      </w:r>
      <w:r w:rsidR="00FD24F2" w:rsidRPr="00357143">
        <w:rPr>
          <w:noProof w:val="0"/>
        </w:rPr>
      </w:r>
      <w:r w:rsidR="00FD24F2" w:rsidRPr="00357143">
        <w:rPr>
          <w:noProof w:val="0"/>
        </w:rPr>
        <w:fldChar w:fldCharType="separate"/>
      </w:r>
      <w:r w:rsidR="001C37F9">
        <w:t>147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00FD24F2" w:rsidRPr="00357143">
        <w:rPr>
          <w:noProof w:val="0"/>
        </w:rPr>
        <w:fldChar w:fldCharType="begin"/>
      </w:r>
      <w:r w:rsidRPr="00357143">
        <w:rPr>
          <w:noProof w:val="0"/>
        </w:rPr>
        <w:instrText xml:space="preserve"> PAGEREF _Toc459984471 \h </w:instrText>
      </w:r>
      <w:r w:rsidR="00FD24F2" w:rsidRPr="00357143">
        <w:rPr>
          <w:noProof w:val="0"/>
        </w:rPr>
      </w:r>
      <w:r w:rsidR="00FD24F2" w:rsidRPr="00357143">
        <w:rPr>
          <w:noProof w:val="0"/>
        </w:rPr>
        <w:fldChar w:fldCharType="separate"/>
      </w:r>
      <w:r w:rsidR="001C37F9">
        <w:t>149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00FD24F2" w:rsidRPr="00357143">
        <w:rPr>
          <w:noProof w:val="0"/>
        </w:rPr>
        <w:fldChar w:fldCharType="begin"/>
      </w:r>
      <w:r w:rsidRPr="00357143">
        <w:rPr>
          <w:noProof w:val="0"/>
        </w:rPr>
        <w:instrText xml:space="preserve"> PAGEREF _Toc459984472 \h </w:instrText>
      </w:r>
      <w:r w:rsidR="00FD24F2" w:rsidRPr="00357143">
        <w:rPr>
          <w:noProof w:val="0"/>
        </w:rPr>
      </w:r>
      <w:r w:rsidR="00FD24F2" w:rsidRPr="00357143">
        <w:rPr>
          <w:noProof w:val="0"/>
        </w:rPr>
        <w:fldChar w:fldCharType="separate"/>
      </w:r>
      <w:r w:rsidR="001C37F9">
        <w:t>152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00FD24F2" w:rsidRPr="00357143">
        <w:rPr>
          <w:noProof w:val="0"/>
        </w:rPr>
        <w:fldChar w:fldCharType="begin"/>
      </w:r>
      <w:r w:rsidRPr="00357143">
        <w:rPr>
          <w:noProof w:val="0"/>
        </w:rPr>
        <w:instrText xml:space="preserve"> PAGEREF _Toc459984473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00FD24F2" w:rsidRPr="00357143">
        <w:rPr>
          <w:noProof w:val="0"/>
        </w:rPr>
        <w:fldChar w:fldCharType="begin"/>
      </w:r>
      <w:r w:rsidRPr="00357143">
        <w:rPr>
          <w:noProof w:val="0"/>
        </w:rPr>
        <w:instrText xml:space="preserve"> PAGEREF _Toc459984474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00FD24F2" w:rsidRPr="00357143">
        <w:rPr>
          <w:noProof w:val="0"/>
        </w:rPr>
        <w:fldChar w:fldCharType="begin"/>
      </w:r>
      <w:r w:rsidRPr="00357143">
        <w:rPr>
          <w:noProof w:val="0"/>
        </w:rPr>
        <w:instrText xml:space="preserve"> PAGEREF _Toc459984475 \h </w:instrText>
      </w:r>
      <w:r w:rsidR="00FD24F2" w:rsidRPr="00357143">
        <w:rPr>
          <w:noProof w:val="0"/>
        </w:rPr>
      </w:r>
      <w:r w:rsidR="00FD24F2" w:rsidRPr="00357143">
        <w:rPr>
          <w:noProof w:val="0"/>
        </w:rPr>
        <w:fldChar w:fldCharType="separate"/>
      </w:r>
      <w:r w:rsidR="001C37F9">
        <w:t>154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00FD24F2" w:rsidRPr="00357143">
        <w:rPr>
          <w:noProof w:val="0"/>
        </w:rPr>
        <w:fldChar w:fldCharType="begin"/>
      </w:r>
      <w:r w:rsidRPr="00357143">
        <w:rPr>
          <w:noProof w:val="0"/>
        </w:rPr>
        <w:instrText xml:space="preserve"> PAGEREF _Toc459984476 \h </w:instrText>
      </w:r>
      <w:r w:rsidR="00FD24F2" w:rsidRPr="00357143">
        <w:rPr>
          <w:noProof w:val="0"/>
        </w:rPr>
      </w:r>
      <w:r w:rsidR="00FD24F2" w:rsidRPr="00357143">
        <w:rPr>
          <w:noProof w:val="0"/>
        </w:rPr>
        <w:fldChar w:fldCharType="separate"/>
      </w:r>
      <w:r w:rsidR="001C37F9">
        <w:t>157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00FD24F2" w:rsidRPr="00357143">
        <w:rPr>
          <w:noProof w:val="0"/>
        </w:rPr>
        <w:fldChar w:fldCharType="begin"/>
      </w:r>
      <w:r w:rsidRPr="00357143">
        <w:rPr>
          <w:noProof w:val="0"/>
        </w:rPr>
        <w:instrText xml:space="preserve"> PAGEREF _Toc459984477 \h </w:instrText>
      </w:r>
      <w:r w:rsidR="00FD24F2" w:rsidRPr="00357143">
        <w:rPr>
          <w:noProof w:val="0"/>
        </w:rPr>
      </w:r>
      <w:r w:rsidR="00FD24F2" w:rsidRPr="00357143">
        <w:rPr>
          <w:noProof w:val="0"/>
        </w:rPr>
        <w:fldChar w:fldCharType="separate"/>
      </w:r>
      <w:r w:rsidR="001C37F9">
        <w:t>159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00FD24F2" w:rsidRPr="00357143">
        <w:rPr>
          <w:noProof w:val="0"/>
        </w:rPr>
        <w:fldChar w:fldCharType="begin"/>
      </w:r>
      <w:r w:rsidRPr="00357143">
        <w:rPr>
          <w:noProof w:val="0"/>
        </w:rPr>
        <w:instrText xml:space="preserve"> PAGEREF _Toc459984478 \h </w:instrText>
      </w:r>
      <w:r w:rsidR="00FD24F2" w:rsidRPr="00357143">
        <w:rPr>
          <w:noProof w:val="0"/>
        </w:rPr>
      </w:r>
      <w:r w:rsidR="00FD24F2" w:rsidRPr="00357143">
        <w:rPr>
          <w:noProof w:val="0"/>
        </w:rPr>
        <w:fldChar w:fldCharType="separate"/>
      </w:r>
      <w:r w:rsidR="001C37F9">
        <w:t>160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00FD24F2" w:rsidRPr="00357143">
        <w:rPr>
          <w:noProof w:val="0"/>
        </w:rPr>
        <w:fldChar w:fldCharType="begin"/>
      </w:r>
      <w:r w:rsidRPr="00357143">
        <w:rPr>
          <w:noProof w:val="0"/>
        </w:rPr>
        <w:instrText xml:space="preserve"> PAGEREF _Toc459984479 \h </w:instrText>
      </w:r>
      <w:r w:rsidR="00FD24F2" w:rsidRPr="00357143">
        <w:rPr>
          <w:noProof w:val="0"/>
        </w:rPr>
      </w:r>
      <w:r w:rsidR="00FD24F2" w:rsidRPr="00357143">
        <w:rPr>
          <w:noProof w:val="0"/>
        </w:rPr>
        <w:fldChar w:fldCharType="separate"/>
      </w:r>
      <w:r w:rsidR="001C37F9">
        <w:t>165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00FD24F2" w:rsidRPr="00357143">
        <w:rPr>
          <w:noProof w:val="0"/>
        </w:rPr>
        <w:fldChar w:fldCharType="begin"/>
      </w:r>
      <w:r w:rsidRPr="00357143">
        <w:rPr>
          <w:noProof w:val="0"/>
        </w:rPr>
        <w:instrText xml:space="preserve"> PAGEREF _Toc459984480 \h </w:instrText>
      </w:r>
      <w:r w:rsidR="00FD24F2" w:rsidRPr="00357143">
        <w:rPr>
          <w:noProof w:val="0"/>
        </w:rPr>
      </w:r>
      <w:r w:rsidR="00FD24F2" w:rsidRPr="00357143">
        <w:rPr>
          <w:noProof w:val="0"/>
        </w:rPr>
        <w:fldChar w:fldCharType="separate"/>
      </w:r>
      <w:r w:rsidR="001C37F9">
        <w:t>166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00FD24F2" w:rsidRPr="00357143">
        <w:rPr>
          <w:noProof w:val="0"/>
        </w:rPr>
        <w:fldChar w:fldCharType="begin"/>
      </w:r>
      <w:r w:rsidRPr="00357143">
        <w:rPr>
          <w:noProof w:val="0"/>
        </w:rPr>
        <w:instrText xml:space="preserve"> PAGEREF _Toc459984481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00FD24F2" w:rsidRPr="00357143">
        <w:rPr>
          <w:noProof w:val="0"/>
        </w:rPr>
        <w:fldChar w:fldCharType="begin"/>
      </w:r>
      <w:r w:rsidRPr="00357143">
        <w:rPr>
          <w:noProof w:val="0"/>
        </w:rPr>
        <w:instrText xml:space="preserve"> PAGEREF _Toc459984482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00FD24F2" w:rsidRPr="00357143">
        <w:rPr>
          <w:noProof w:val="0"/>
        </w:rPr>
        <w:fldChar w:fldCharType="begin"/>
      </w:r>
      <w:r w:rsidRPr="00357143">
        <w:rPr>
          <w:noProof w:val="0"/>
        </w:rPr>
        <w:instrText xml:space="preserve"> PAGEREF _Toc459984483 \h </w:instrText>
      </w:r>
      <w:r w:rsidR="00FD24F2" w:rsidRPr="00357143">
        <w:rPr>
          <w:noProof w:val="0"/>
        </w:rPr>
      </w:r>
      <w:r w:rsidR="00FD24F2" w:rsidRPr="00357143">
        <w:rPr>
          <w:noProof w:val="0"/>
        </w:rPr>
        <w:fldChar w:fldCharType="separate"/>
      </w:r>
      <w:r w:rsidR="001C37F9">
        <w:t>168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00FD24F2" w:rsidRPr="00357143">
        <w:rPr>
          <w:noProof w:val="0"/>
        </w:rPr>
        <w:fldChar w:fldCharType="begin"/>
      </w:r>
      <w:r w:rsidRPr="00357143">
        <w:rPr>
          <w:noProof w:val="0"/>
        </w:rPr>
        <w:instrText xml:space="preserve"> PAGEREF _Toc459984484 \h </w:instrText>
      </w:r>
      <w:r w:rsidR="00FD24F2" w:rsidRPr="00357143">
        <w:rPr>
          <w:noProof w:val="0"/>
        </w:rPr>
      </w:r>
      <w:r w:rsidR="00FD24F2" w:rsidRPr="00357143">
        <w:rPr>
          <w:noProof w:val="0"/>
        </w:rPr>
        <w:fldChar w:fldCharType="separate"/>
      </w:r>
      <w:r w:rsidR="001C37F9">
        <w:t>169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00FD24F2" w:rsidRPr="00357143">
        <w:rPr>
          <w:noProof w:val="0"/>
        </w:rPr>
        <w:fldChar w:fldCharType="begin"/>
      </w:r>
      <w:r w:rsidRPr="00357143">
        <w:rPr>
          <w:noProof w:val="0"/>
        </w:rPr>
        <w:instrText xml:space="preserve"> PAGEREF _Toc459984485 \h </w:instrText>
      </w:r>
      <w:r w:rsidR="00FD24F2" w:rsidRPr="00357143">
        <w:rPr>
          <w:noProof w:val="0"/>
        </w:rPr>
      </w:r>
      <w:r w:rsidR="00FD24F2" w:rsidRPr="00357143">
        <w:rPr>
          <w:noProof w:val="0"/>
        </w:rPr>
        <w:fldChar w:fldCharType="separate"/>
      </w:r>
      <w:r w:rsidR="001C37F9">
        <w:t>172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00FD24F2" w:rsidRPr="00357143">
        <w:rPr>
          <w:noProof w:val="0"/>
        </w:rPr>
        <w:fldChar w:fldCharType="begin"/>
      </w:r>
      <w:r w:rsidRPr="00357143">
        <w:rPr>
          <w:noProof w:val="0"/>
        </w:rPr>
        <w:instrText xml:space="preserve"> PAGEREF _Toc459984486 \h </w:instrText>
      </w:r>
      <w:r w:rsidR="00FD24F2" w:rsidRPr="00357143">
        <w:rPr>
          <w:noProof w:val="0"/>
        </w:rPr>
      </w:r>
      <w:r w:rsidR="00FD24F2" w:rsidRPr="00357143">
        <w:rPr>
          <w:noProof w:val="0"/>
        </w:rPr>
        <w:fldChar w:fldCharType="separate"/>
      </w:r>
      <w:r w:rsidR="001C37F9">
        <w:t>173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_Toc459984487 \h </w:instrText>
      </w:r>
      <w:r w:rsidR="00FD24F2" w:rsidRPr="00357143">
        <w:rPr>
          <w:noProof w:val="0"/>
        </w:rPr>
      </w:r>
      <w:r w:rsidR="00FD24F2" w:rsidRPr="00357143">
        <w:rPr>
          <w:noProof w:val="0"/>
        </w:rPr>
        <w:fldChar w:fldCharType="separate"/>
      </w:r>
      <w:r w:rsidR="001C37F9">
        <w:t>173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00FD24F2" w:rsidRPr="00357143">
        <w:rPr>
          <w:noProof w:val="0"/>
        </w:rPr>
        <w:fldChar w:fldCharType="begin"/>
      </w:r>
      <w:r w:rsidRPr="00357143">
        <w:rPr>
          <w:noProof w:val="0"/>
        </w:rPr>
        <w:instrText xml:space="preserve"> PAGEREF _Toc459984488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00FD24F2" w:rsidRPr="00357143">
        <w:rPr>
          <w:noProof w:val="0"/>
        </w:rPr>
        <w:fldChar w:fldCharType="begin"/>
      </w:r>
      <w:r w:rsidRPr="00357143">
        <w:rPr>
          <w:noProof w:val="0"/>
        </w:rPr>
        <w:instrText xml:space="preserve"> PAGEREF _Toc459984489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00FD24F2" w:rsidRPr="00357143">
        <w:rPr>
          <w:noProof w:val="0"/>
        </w:rPr>
        <w:fldChar w:fldCharType="begin"/>
      </w:r>
      <w:r w:rsidRPr="00357143">
        <w:rPr>
          <w:noProof w:val="0"/>
        </w:rPr>
        <w:instrText xml:space="preserve"> PAGEREF _Toc459984490 \h </w:instrText>
      </w:r>
      <w:r w:rsidR="00FD24F2" w:rsidRPr="00357143">
        <w:rPr>
          <w:noProof w:val="0"/>
        </w:rPr>
      </w:r>
      <w:r w:rsidR="00FD24F2" w:rsidRPr="00357143">
        <w:rPr>
          <w:noProof w:val="0"/>
        </w:rPr>
        <w:fldChar w:fldCharType="separate"/>
      </w:r>
      <w:r w:rsidR="001C37F9">
        <w:t>177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00FD24F2" w:rsidRPr="00357143">
        <w:rPr>
          <w:noProof w:val="0"/>
        </w:rPr>
        <w:fldChar w:fldCharType="begin"/>
      </w:r>
      <w:r w:rsidRPr="00357143">
        <w:rPr>
          <w:noProof w:val="0"/>
        </w:rPr>
        <w:instrText xml:space="preserve"> PAGEREF _Toc459984491 \h </w:instrText>
      </w:r>
      <w:r w:rsidR="00FD24F2" w:rsidRPr="00357143">
        <w:rPr>
          <w:noProof w:val="0"/>
        </w:rPr>
      </w:r>
      <w:r w:rsidR="00FD24F2" w:rsidRPr="00357143">
        <w:rPr>
          <w:noProof w:val="0"/>
        </w:rPr>
        <w:fldChar w:fldCharType="separate"/>
      </w:r>
      <w:r w:rsidR="001C37F9">
        <w:t>178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00FD24F2" w:rsidRPr="00357143">
        <w:rPr>
          <w:noProof w:val="0"/>
        </w:rPr>
        <w:fldChar w:fldCharType="begin"/>
      </w:r>
      <w:r w:rsidRPr="00357143">
        <w:rPr>
          <w:noProof w:val="0"/>
        </w:rPr>
        <w:instrText xml:space="preserve"> PAGEREF _Toc459984492 \h </w:instrText>
      </w:r>
      <w:r w:rsidR="00FD24F2" w:rsidRPr="00357143">
        <w:rPr>
          <w:noProof w:val="0"/>
        </w:rPr>
      </w:r>
      <w:r w:rsidR="00FD24F2" w:rsidRPr="00357143">
        <w:rPr>
          <w:noProof w:val="0"/>
        </w:rPr>
        <w:fldChar w:fldCharType="separate"/>
      </w:r>
      <w:r w:rsidR="001C37F9">
        <w:t>178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00FD24F2" w:rsidRPr="00357143">
        <w:rPr>
          <w:noProof w:val="0"/>
        </w:rPr>
        <w:fldChar w:fldCharType="begin"/>
      </w:r>
      <w:r w:rsidRPr="00357143">
        <w:rPr>
          <w:noProof w:val="0"/>
        </w:rPr>
        <w:instrText xml:space="preserve"> PAGEREF _Toc459984493 \h </w:instrText>
      </w:r>
      <w:r w:rsidR="00FD24F2" w:rsidRPr="00357143">
        <w:rPr>
          <w:noProof w:val="0"/>
        </w:rPr>
      </w:r>
      <w:r w:rsidR="00FD24F2" w:rsidRPr="00357143">
        <w:rPr>
          <w:noProof w:val="0"/>
        </w:rPr>
        <w:fldChar w:fldCharType="separate"/>
      </w:r>
      <w:r w:rsidR="001C37F9">
        <w:t>179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00FD24F2" w:rsidRPr="00357143">
        <w:rPr>
          <w:noProof w:val="0"/>
        </w:rPr>
        <w:fldChar w:fldCharType="begin"/>
      </w:r>
      <w:r w:rsidRPr="00357143">
        <w:rPr>
          <w:noProof w:val="0"/>
        </w:rPr>
        <w:instrText xml:space="preserve"> PAGEREF _Toc459984494 \h </w:instrText>
      </w:r>
      <w:r w:rsidR="00FD24F2" w:rsidRPr="00357143">
        <w:rPr>
          <w:noProof w:val="0"/>
        </w:rPr>
      </w:r>
      <w:r w:rsidR="00FD24F2" w:rsidRPr="00357143">
        <w:rPr>
          <w:noProof w:val="0"/>
        </w:rPr>
        <w:fldChar w:fldCharType="separate"/>
      </w:r>
      <w:r w:rsidR="001C37F9">
        <w:t>181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00FD24F2" w:rsidRPr="00357143">
        <w:rPr>
          <w:noProof w:val="0"/>
        </w:rPr>
        <w:fldChar w:fldCharType="begin"/>
      </w:r>
      <w:r w:rsidRPr="00357143">
        <w:rPr>
          <w:noProof w:val="0"/>
        </w:rPr>
        <w:instrText xml:space="preserve"> PAGEREF _Toc459984495 \h </w:instrText>
      </w:r>
      <w:r w:rsidR="00FD24F2" w:rsidRPr="00357143">
        <w:rPr>
          <w:noProof w:val="0"/>
        </w:rPr>
      </w:r>
      <w:r w:rsidR="00FD24F2" w:rsidRPr="00357143">
        <w:rPr>
          <w:noProof w:val="0"/>
        </w:rPr>
        <w:fldChar w:fldCharType="separate"/>
      </w:r>
      <w:r w:rsidR="001C37F9">
        <w:t>182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00FD24F2" w:rsidRPr="00357143">
        <w:rPr>
          <w:noProof w:val="0"/>
        </w:rPr>
        <w:fldChar w:fldCharType="begin"/>
      </w:r>
      <w:r w:rsidRPr="00357143">
        <w:rPr>
          <w:noProof w:val="0"/>
        </w:rPr>
        <w:instrText xml:space="preserve"> PAGEREF _Toc459984496 \h </w:instrText>
      </w:r>
      <w:r w:rsidR="00FD24F2" w:rsidRPr="00357143">
        <w:rPr>
          <w:noProof w:val="0"/>
        </w:rPr>
      </w:r>
      <w:r w:rsidR="00FD24F2" w:rsidRPr="00357143">
        <w:rPr>
          <w:noProof w:val="0"/>
        </w:rPr>
        <w:fldChar w:fldCharType="separate"/>
      </w:r>
      <w:r w:rsidR="001C37F9">
        <w:t>184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00FD24F2" w:rsidRPr="00357143">
        <w:rPr>
          <w:noProof w:val="0"/>
        </w:rPr>
        <w:fldChar w:fldCharType="begin"/>
      </w:r>
      <w:r w:rsidRPr="00357143">
        <w:rPr>
          <w:noProof w:val="0"/>
        </w:rPr>
        <w:instrText xml:space="preserve"> PAGEREF _Toc459984497 \h </w:instrText>
      </w:r>
      <w:r w:rsidR="00FD24F2" w:rsidRPr="00357143">
        <w:rPr>
          <w:noProof w:val="0"/>
        </w:rPr>
      </w:r>
      <w:r w:rsidR="00FD24F2" w:rsidRPr="00357143">
        <w:rPr>
          <w:noProof w:val="0"/>
        </w:rPr>
        <w:fldChar w:fldCharType="separate"/>
      </w:r>
      <w:r w:rsidR="001C37F9">
        <w:t>185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00FD24F2" w:rsidRPr="00357143">
        <w:rPr>
          <w:noProof w:val="0"/>
        </w:rPr>
        <w:fldChar w:fldCharType="begin"/>
      </w:r>
      <w:r w:rsidRPr="00357143">
        <w:rPr>
          <w:noProof w:val="0"/>
        </w:rPr>
        <w:instrText xml:space="preserve"> PAGEREF _Toc459984498 \h </w:instrText>
      </w:r>
      <w:r w:rsidR="00FD24F2" w:rsidRPr="00357143">
        <w:rPr>
          <w:noProof w:val="0"/>
        </w:rPr>
      </w:r>
      <w:r w:rsidR="00FD24F2" w:rsidRPr="00357143">
        <w:rPr>
          <w:noProof w:val="0"/>
        </w:rPr>
        <w:fldChar w:fldCharType="separate"/>
      </w:r>
      <w:r w:rsidR="001C37F9">
        <w:t>186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00FD24F2" w:rsidRPr="00357143">
        <w:rPr>
          <w:noProof w:val="0"/>
        </w:rPr>
        <w:fldChar w:fldCharType="begin"/>
      </w:r>
      <w:r w:rsidRPr="00357143">
        <w:rPr>
          <w:noProof w:val="0"/>
        </w:rPr>
        <w:instrText xml:space="preserve"> PAGEREF _Toc459984499 \h </w:instrText>
      </w:r>
      <w:r w:rsidR="00FD24F2" w:rsidRPr="00357143">
        <w:rPr>
          <w:noProof w:val="0"/>
        </w:rPr>
      </w:r>
      <w:r w:rsidR="00FD24F2" w:rsidRPr="00357143">
        <w:rPr>
          <w:noProof w:val="0"/>
        </w:rPr>
        <w:fldChar w:fldCharType="separate"/>
      </w:r>
      <w:r w:rsidR="001C37F9">
        <w:t>188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00FD24F2" w:rsidRPr="00357143">
        <w:rPr>
          <w:noProof w:val="0"/>
        </w:rPr>
        <w:fldChar w:fldCharType="begin"/>
      </w:r>
      <w:r w:rsidRPr="00357143">
        <w:rPr>
          <w:noProof w:val="0"/>
        </w:rPr>
        <w:instrText xml:space="preserve"> PAGEREF _Toc459984500 \h </w:instrText>
      </w:r>
      <w:r w:rsidR="00FD24F2" w:rsidRPr="00357143">
        <w:rPr>
          <w:noProof w:val="0"/>
        </w:rPr>
      </w:r>
      <w:r w:rsidR="00FD24F2" w:rsidRPr="00357143">
        <w:rPr>
          <w:noProof w:val="0"/>
        </w:rPr>
        <w:fldChar w:fldCharType="separate"/>
      </w:r>
      <w:r w:rsidR="001C37F9">
        <w:t>190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00FD24F2" w:rsidRPr="00357143">
        <w:rPr>
          <w:noProof w:val="0"/>
        </w:rPr>
        <w:fldChar w:fldCharType="begin"/>
      </w:r>
      <w:r w:rsidRPr="00357143">
        <w:rPr>
          <w:noProof w:val="0"/>
        </w:rPr>
        <w:instrText xml:space="preserve"> PAGEREF _Toc459984501 \h </w:instrText>
      </w:r>
      <w:r w:rsidR="00FD24F2" w:rsidRPr="00357143">
        <w:rPr>
          <w:noProof w:val="0"/>
        </w:rPr>
      </w:r>
      <w:r w:rsidR="00FD24F2" w:rsidRPr="00357143">
        <w:rPr>
          <w:noProof w:val="0"/>
        </w:rPr>
        <w:fldChar w:fldCharType="separate"/>
      </w:r>
      <w:r w:rsidR="001C37F9">
        <w:t>191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00FD24F2" w:rsidRPr="00357143">
        <w:rPr>
          <w:noProof w:val="0"/>
        </w:rPr>
        <w:fldChar w:fldCharType="begin"/>
      </w:r>
      <w:r w:rsidRPr="00357143">
        <w:rPr>
          <w:noProof w:val="0"/>
        </w:rPr>
        <w:instrText xml:space="preserve"> PAGEREF _Toc459984502 \h </w:instrText>
      </w:r>
      <w:r w:rsidR="00FD24F2" w:rsidRPr="00357143">
        <w:rPr>
          <w:noProof w:val="0"/>
        </w:rPr>
      </w:r>
      <w:r w:rsidR="00FD24F2" w:rsidRPr="00357143">
        <w:rPr>
          <w:noProof w:val="0"/>
        </w:rPr>
        <w:fldChar w:fldCharType="separate"/>
      </w:r>
      <w:r w:rsidR="001C37F9">
        <w:t>192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00FD24F2" w:rsidRPr="00357143">
        <w:rPr>
          <w:noProof w:val="0"/>
        </w:rPr>
        <w:fldChar w:fldCharType="begin"/>
      </w:r>
      <w:r w:rsidRPr="00357143">
        <w:rPr>
          <w:noProof w:val="0"/>
        </w:rPr>
        <w:instrText xml:space="preserve"> PAGEREF _Toc459984503 \h </w:instrText>
      </w:r>
      <w:r w:rsidR="00FD24F2" w:rsidRPr="00357143">
        <w:rPr>
          <w:noProof w:val="0"/>
        </w:rPr>
      </w:r>
      <w:r w:rsidR="00FD24F2" w:rsidRPr="00357143">
        <w:rPr>
          <w:noProof w:val="0"/>
        </w:rPr>
        <w:fldChar w:fldCharType="separate"/>
      </w:r>
      <w:r w:rsidR="001C37F9">
        <w:t>194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00FD24F2" w:rsidRPr="00357143">
        <w:rPr>
          <w:noProof w:val="0"/>
        </w:rPr>
        <w:fldChar w:fldCharType="begin"/>
      </w:r>
      <w:r w:rsidRPr="00357143">
        <w:rPr>
          <w:noProof w:val="0"/>
        </w:rPr>
        <w:instrText xml:space="preserve"> PAGEREF _Toc459984504 \h </w:instrText>
      </w:r>
      <w:r w:rsidR="00FD24F2" w:rsidRPr="00357143">
        <w:rPr>
          <w:noProof w:val="0"/>
        </w:rPr>
      </w:r>
      <w:r w:rsidR="00FD24F2" w:rsidRPr="00357143">
        <w:rPr>
          <w:noProof w:val="0"/>
        </w:rPr>
        <w:fldChar w:fldCharType="separate"/>
      </w:r>
      <w:r w:rsidR="001C37F9">
        <w:t>195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00FD24F2" w:rsidRPr="00357143">
        <w:rPr>
          <w:noProof w:val="0"/>
        </w:rPr>
        <w:fldChar w:fldCharType="begin"/>
      </w:r>
      <w:r w:rsidRPr="00357143">
        <w:rPr>
          <w:noProof w:val="0"/>
        </w:rPr>
        <w:instrText xml:space="preserve"> PAGEREF _Toc459984505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00FD24F2" w:rsidRPr="00357143">
        <w:rPr>
          <w:noProof w:val="0"/>
        </w:rPr>
        <w:fldChar w:fldCharType="begin"/>
      </w:r>
      <w:r w:rsidRPr="00357143">
        <w:rPr>
          <w:noProof w:val="0"/>
        </w:rPr>
        <w:instrText xml:space="preserve"> PAGEREF _Toc459984506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_Toc459984507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00FD24F2" w:rsidRPr="00357143">
        <w:rPr>
          <w:noProof w:val="0"/>
        </w:rPr>
        <w:fldChar w:fldCharType="begin"/>
      </w:r>
      <w:r w:rsidRPr="00357143">
        <w:rPr>
          <w:noProof w:val="0"/>
        </w:rPr>
        <w:instrText xml:space="preserve"> PAGEREF _Toc459984508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_Toc459984509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00FD24F2" w:rsidRPr="00357143">
        <w:rPr>
          <w:noProof w:val="0"/>
        </w:rPr>
        <w:fldChar w:fldCharType="begin"/>
      </w:r>
      <w:r w:rsidRPr="00357143">
        <w:rPr>
          <w:noProof w:val="0"/>
        </w:rPr>
        <w:instrText xml:space="preserve"> PAGEREF _Toc459984510 \h </w:instrText>
      </w:r>
      <w:r w:rsidR="00FD24F2" w:rsidRPr="00357143">
        <w:rPr>
          <w:noProof w:val="0"/>
        </w:rPr>
      </w:r>
      <w:r w:rsidR="00FD24F2" w:rsidRPr="00357143">
        <w:rPr>
          <w:noProof w:val="0"/>
        </w:rPr>
        <w:fldChar w:fldCharType="separate"/>
      </w:r>
      <w:r w:rsidR="001C37F9">
        <w:t>198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00FD24F2" w:rsidRPr="00357143">
        <w:rPr>
          <w:noProof w:val="0"/>
        </w:rPr>
        <w:fldChar w:fldCharType="begin"/>
      </w:r>
      <w:r w:rsidRPr="00357143">
        <w:rPr>
          <w:noProof w:val="0"/>
        </w:rPr>
        <w:instrText xml:space="preserve"> PAGEREF _Toc459984511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_Toc459984512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00FD24F2" w:rsidRPr="00357143">
        <w:rPr>
          <w:noProof w:val="0"/>
        </w:rPr>
        <w:fldChar w:fldCharType="begin"/>
      </w:r>
      <w:r w:rsidRPr="00357143">
        <w:rPr>
          <w:noProof w:val="0"/>
        </w:rPr>
        <w:instrText xml:space="preserve"> PAGEREF _Toc459984513 \h </w:instrText>
      </w:r>
      <w:r w:rsidR="00FD24F2" w:rsidRPr="00357143">
        <w:rPr>
          <w:noProof w:val="0"/>
        </w:rPr>
      </w:r>
      <w:r w:rsidR="00FD24F2" w:rsidRPr="00357143">
        <w:rPr>
          <w:noProof w:val="0"/>
        </w:rPr>
        <w:fldChar w:fldCharType="separate"/>
      </w:r>
      <w:r w:rsidR="001C37F9">
        <w:t>200</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00FD24F2" w:rsidRPr="00357143">
        <w:rPr>
          <w:noProof w:val="0"/>
        </w:rPr>
        <w:fldChar w:fldCharType="begin"/>
      </w:r>
      <w:r w:rsidRPr="00357143">
        <w:rPr>
          <w:noProof w:val="0"/>
        </w:rPr>
        <w:instrText xml:space="preserve"> PAGEREF _Toc459984514 \h </w:instrText>
      </w:r>
      <w:r w:rsidR="00FD24F2" w:rsidRPr="00357143">
        <w:rPr>
          <w:noProof w:val="0"/>
        </w:rPr>
      </w:r>
      <w:r w:rsidR="00FD24F2" w:rsidRPr="00357143">
        <w:rPr>
          <w:noProof w:val="0"/>
        </w:rPr>
        <w:fldChar w:fldCharType="separate"/>
      </w:r>
      <w:r w:rsidR="001C37F9">
        <w:t>201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00FD24F2" w:rsidRPr="00357143">
        <w:rPr>
          <w:noProof w:val="0"/>
        </w:rPr>
        <w:fldChar w:fldCharType="begin"/>
      </w:r>
      <w:r w:rsidRPr="00357143">
        <w:rPr>
          <w:noProof w:val="0"/>
        </w:rPr>
        <w:instrText xml:space="preserve"> PAGEREF _Toc459984515 \h </w:instrText>
      </w:r>
      <w:r w:rsidR="00FD24F2" w:rsidRPr="00357143">
        <w:rPr>
          <w:noProof w:val="0"/>
        </w:rPr>
      </w:r>
      <w:r w:rsidR="00FD24F2" w:rsidRPr="00357143">
        <w:rPr>
          <w:noProof w:val="0"/>
        </w:rPr>
        <w:fldChar w:fldCharType="separate"/>
      </w:r>
      <w:r w:rsidR="001C37F9">
        <w:t>206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10.1.3</w:t>
      </w:r>
      <w:r w:rsidRPr="00357143">
        <w:rPr>
          <w:noProof w:val="0"/>
        </w:rPr>
        <w:tab/>
        <w:t>UPDATE (U)</w:t>
      </w:r>
      <w:r w:rsidRPr="00357143">
        <w:rPr>
          <w:noProof w:val="0"/>
        </w:rPr>
        <w:tab/>
      </w:r>
      <w:r w:rsidR="00FD24F2" w:rsidRPr="00357143">
        <w:rPr>
          <w:noProof w:val="0"/>
        </w:rPr>
        <w:fldChar w:fldCharType="begin"/>
      </w:r>
      <w:r w:rsidRPr="00357143">
        <w:rPr>
          <w:noProof w:val="0"/>
        </w:rPr>
        <w:instrText xml:space="preserve"> PAGEREF _Toc459984516 \h </w:instrText>
      </w:r>
      <w:r w:rsidR="00FD24F2" w:rsidRPr="00357143">
        <w:rPr>
          <w:noProof w:val="0"/>
        </w:rPr>
      </w:r>
      <w:r w:rsidR="00FD24F2" w:rsidRPr="00357143">
        <w:rPr>
          <w:noProof w:val="0"/>
        </w:rPr>
        <w:fldChar w:fldCharType="separate"/>
      </w:r>
      <w:r w:rsidR="001C37F9">
        <w:t>207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00FD24F2" w:rsidRPr="00357143">
        <w:rPr>
          <w:noProof w:val="0"/>
        </w:rPr>
        <w:fldChar w:fldCharType="begin"/>
      </w:r>
      <w:r w:rsidRPr="00357143">
        <w:rPr>
          <w:noProof w:val="0"/>
        </w:rPr>
        <w:instrText xml:space="preserve"> PAGEREF _Toc459984517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_Toc459984518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00FD24F2" w:rsidRPr="00357143">
        <w:rPr>
          <w:noProof w:val="0"/>
        </w:rPr>
        <w:fldChar w:fldCharType="begin"/>
      </w:r>
      <w:r w:rsidRPr="00357143">
        <w:rPr>
          <w:noProof w:val="0"/>
        </w:rPr>
        <w:instrText xml:space="preserve"> PAGEREF _Toc459984519 \h </w:instrText>
      </w:r>
      <w:r w:rsidR="00FD24F2" w:rsidRPr="00357143">
        <w:rPr>
          <w:noProof w:val="0"/>
        </w:rPr>
      </w:r>
      <w:r w:rsidR="00FD24F2" w:rsidRPr="00357143">
        <w:rPr>
          <w:noProof w:val="0"/>
        </w:rPr>
        <w:fldChar w:fldCharType="separate"/>
      </w:r>
      <w:r w:rsidR="001C37F9">
        <w:t>208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00FD24F2" w:rsidRPr="00357143">
        <w:rPr>
          <w:noProof w:val="0"/>
        </w:rPr>
        <w:fldChar w:fldCharType="begin"/>
      </w:r>
      <w:r w:rsidRPr="00357143">
        <w:rPr>
          <w:noProof w:val="0"/>
        </w:rPr>
        <w:instrText xml:space="preserve"> PAGEREF _Toc459984520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_Toc459984521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00FD24F2" w:rsidRPr="00357143">
        <w:rPr>
          <w:noProof w:val="0"/>
        </w:rPr>
        <w:fldChar w:fldCharType="begin"/>
      </w:r>
      <w:r w:rsidRPr="00357143">
        <w:rPr>
          <w:noProof w:val="0"/>
        </w:rPr>
        <w:instrText xml:space="preserve"> PAGEREF _Toc459984522 \h </w:instrText>
      </w:r>
      <w:r w:rsidR="00FD24F2" w:rsidRPr="00357143">
        <w:rPr>
          <w:noProof w:val="0"/>
        </w:rPr>
      </w:r>
      <w:r w:rsidR="00FD24F2" w:rsidRPr="00357143">
        <w:rPr>
          <w:noProof w:val="0"/>
        </w:rPr>
        <w:fldChar w:fldCharType="separate"/>
      </w:r>
      <w:r w:rsidR="001C37F9">
        <w:t>209</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00FD24F2" w:rsidRPr="00357143">
        <w:rPr>
          <w:noProof w:val="0"/>
        </w:rPr>
        <w:fldChar w:fldCharType="begin"/>
      </w:r>
      <w:r w:rsidRPr="00357143">
        <w:rPr>
          <w:noProof w:val="0"/>
        </w:rPr>
        <w:instrText xml:space="preserve"> PAGEREF _Toc459984523 \h </w:instrText>
      </w:r>
      <w:r w:rsidR="00FD24F2" w:rsidRPr="00357143">
        <w:rPr>
          <w:noProof w:val="0"/>
        </w:rPr>
      </w:r>
      <w:r w:rsidR="00FD24F2" w:rsidRPr="00357143">
        <w:rPr>
          <w:noProof w:val="0"/>
        </w:rPr>
        <w:fldChar w:fldCharType="separate"/>
      </w:r>
      <w:r w:rsidR="001C37F9">
        <w:t>210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00FD24F2" w:rsidRPr="00357143">
        <w:rPr>
          <w:noProof w:val="0"/>
        </w:rPr>
        <w:fldChar w:fldCharType="begin"/>
      </w:r>
      <w:r w:rsidRPr="00357143">
        <w:rPr>
          <w:noProof w:val="0"/>
        </w:rPr>
        <w:instrText xml:space="preserve"> PAGEREF _Toc459984524 \h </w:instrText>
      </w:r>
      <w:r w:rsidR="00FD24F2" w:rsidRPr="00357143">
        <w:rPr>
          <w:noProof w:val="0"/>
        </w:rPr>
      </w:r>
      <w:r w:rsidR="00FD24F2" w:rsidRPr="00357143">
        <w:rPr>
          <w:noProof w:val="0"/>
        </w:rPr>
        <w:fldChar w:fldCharType="separate"/>
      </w:r>
      <w:r w:rsidR="001C37F9">
        <w:t>210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00FD24F2" w:rsidRPr="00357143">
        <w:rPr>
          <w:noProof w:val="0"/>
        </w:rPr>
        <w:fldChar w:fldCharType="begin"/>
      </w:r>
      <w:r w:rsidRPr="00357143">
        <w:rPr>
          <w:noProof w:val="0"/>
        </w:rPr>
        <w:instrText xml:space="preserve"> PAGEREF _Toc459984525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_Toc459984526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_Toc459984527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_Toc459984528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_Toc459984529 \h </w:instrText>
      </w:r>
      <w:r w:rsidR="00FD24F2" w:rsidRPr="00357143">
        <w:rPr>
          <w:noProof w:val="0"/>
        </w:rPr>
      </w:r>
      <w:r w:rsidR="00FD24F2" w:rsidRPr="00357143">
        <w:rPr>
          <w:noProof w:val="0"/>
        </w:rPr>
        <w:fldChar w:fldCharType="separate"/>
      </w:r>
      <w:r w:rsidR="001C37F9">
        <w:t>211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_Toc459984530 \h </w:instrText>
      </w:r>
      <w:r w:rsidR="00FD24F2" w:rsidRPr="00357143">
        <w:rPr>
          <w:noProof w:val="0"/>
        </w:rPr>
      </w:r>
      <w:r w:rsidR="00FD24F2" w:rsidRPr="00357143">
        <w:rPr>
          <w:noProof w:val="0"/>
        </w:rPr>
        <w:fldChar w:fldCharType="separate"/>
      </w:r>
      <w:r w:rsidR="001C37F9">
        <w:t>212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_Toc459984531 \h </w:instrText>
      </w:r>
      <w:r w:rsidR="00FD24F2" w:rsidRPr="00357143">
        <w:rPr>
          <w:noProof w:val="0"/>
        </w:rPr>
      </w:r>
      <w:r w:rsidR="00FD24F2" w:rsidRPr="00357143">
        <w:rPr>
          <w:noProof w:val="0"/>
        </w:rPr>
        <w:fldChar w:fldCharType="separate"/>
      </w:r>
      <w:r w:rsidR="001C37F9">
        <w:t>212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00FD24F2" w:rsidRPr="00357143">
        <w:rPr>
          <w:noProof w:val="0"/>
        </w:rPr>
        <w:fldChar w:fldCharType="begin"/>
      </w:r>
      <w:r w:rsidRPr="00357143">
        <w:rPr>
          <w:noProof w:val="0"/>
        </w:rPr>
        <w:instrText xml:space="preserve"> PAGEREF _Toc459984532 \h </w:instrText>
      </w:r>
      <w:r w:rsidR="00FD24F2" w:rsidRPr="00357143">
        <w:rPr>
          <w:noProof w:val="0"/>
        </w:rPr>
      </w:r>
      <w:r w:rsidR="00FD24F2" w:rsidRPr="00357143">
        <w:rPr>
          <w:noProof w:val="0"/>
        </w:rPr>
        <w:fldChar w:fldCharType="separate"/>
      </w:r>
      <w:r w:rsidR="001C37F9">
        <w:t>213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_Toc459984533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_Toc459984534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_Toc459984535 \h </w:instrText>
      </w:r>
      <w:r w:rsidR="00FD24F2" w:rsidRPr="00357143">
        <w:rPr>
          <w:noProof w:val="0"/>
        </w:rPr>
      </w:r>
      <w:r w:rsidR="00FD24F2" w:rsidRPr="00357143">
        <w:rPr>
          <w:noProof w:val="0"/>
        </w:rPr>
        <w:fldChar w:fldCharType="separate"/>
      </w:r>
      <w:r w:rsidR="001C37F9">
        <w:t>214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_Toc459984536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00FD24F2" w:rsidRPr="00357143">
        <w:rPr>
          <w:noProof w:val="0"/>
        </w:rPr>
        <w:fldChar w:fldCharType="begin"/>
      </w:r>
      <w:r w:rsidRPr="00357143">
        <w:rPr>
          <w:noProof w:val="0"/>
        </w:rPr>
        <w:instrText xml:space="preserve"> PAGEREF _Toc459984537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_Toc459984538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_Toc459984539 \h </w:instrText>
      </w:r>
      <w:r w:rsidR="00FD24F2" w:rsidRPr="00357143">
        <w:rPr>
          <w:noProof w:val="0"/>
        </w:rPr>
      </w:r>
      <w:r w:rsidR="00FD24F2" w:rsidRPr="00357143">
        <w:rPr>
          <w:noProof w:val="0"/>
        </w:rPr>
        <w:fldChar w:fldCharType="separate"/>
      </w:r>
      <w:r w:rsidR="001C37F9">
        <w:t>215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_Toc459984540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_Toc459984541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_Toc459984542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00FD24F2" w:rsidRPr="00357143">
        <w:rPr>
          <w:noProof w:val="0"/>
        </w:rPr>
        <w:fldChar w:fldCharType="begin"/>
      </w:r>
      <w:r w:rsidRPr="00357143">
        <w:rPr>
          <w:noProof w:val="0"/>
        </w:rPr>
        <w:instrText xml:space="preserve"> PAGEREF _Toc459984543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_Toc459984544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_Toc459984545 \h </w:instrText>
      </w:r>
      <w:r w:rsidR="00FD24F2" w:rsidRPr="00357143">
        <w:rPr>
          <w:noProof w:val="0"/>
        </w:rPr>
      </w:r>
      <w:r w:rsidR="00FD24F2" w:rsidRPr="00357143">
        <w:rPr>
          <w:noProof w:val="0"/>
        </w:rPr>
        <w:fldChar w:fldCharType="separate"/>
      </w:r>
      <w:r w:rsidR="001C37F9">
        <w:t>216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_Toc459984546 \h </w:instrText>
      </w:r>
      <w:r w:rsidR="00FD24F2" w:rsidRPr="00357143">
        <w:rPr>
          <w:noProof w:val="0"/>
        </w:rPr>
      </w:r>
      <w:r w:rsidR="00FD24F2" w:rsidRPr="00357143">
        <w:rPr>
          <w:noProof w:val="0"/>
        </w:rPr>
        <w:fldChar w:fldCharType="separate"/>
      </w:r>
      <w:r w:rsidR="001C37F9">
        <w:t>217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_Toc459984547 \h </w:instrText>
      </w:r>
      <w:r w:rsidR="00FD24F2" w:rsidRPr="00357143">
        <w:rPr>
          <w:noProof w:val="0"/>
        </w:rPr>
      </w:r>
      <w:r w:rsidR="00FD24F2" w:rsidRPr="00357143">
        <w:rPr>
          <w:noProof w:val="0"/>
        </w:rPr>
        <w:fldChar w:fldCharType="separate"/>
      </w:r>
      <w:r w:rsidR="001C37F9">
        <w:t>217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00FD24F2" w:rsidRPr="00357143">
        <w:rPr>
          <w:noProof w:val="0"/>
        </w:rPr>
        <w:fldChar w:fldCharType="begin"/>
      </w:r>
      <w:r w:rsidRPr="00357143">
        <w:rPr>
          <w:noProof w:val="0"/>
        </w:rPr>
        <w:instrText xml:space="preserve"> PAGEREF _Toc459984548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_Toc459984549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00FD24F2" w:rsidRPr="00357143">
        <w:rPr>
          <w:noProof w:val="0"/>
        </w:rPr>
        <w:fldChar w:fldCharType="begin"/>
      </w:r>
      <w:r w:rsidRPr="00357143">
        <w:rPr>
          <w:noProof w:val="0"/>
        </w:rPr>
        <w:instrText xml:space="preserve"> PAGEREF _Toc459984550 \h </w:instrText>
      </w:r>
      <w:r w:rsidR="00FD24F2" w:rsidRPr="00357143">
        <w:rPr>
          <w:noProof w:val="0"/>
        </w:rPr>
      </w:r>
      <w:r w:rsidR="00FD24F2" w:rsidRPr="00357143">
        <w:rPr>
          <w:noProof w:val="0"/>
        </w:rPr>
        <w:fldChar w:fldCharType="separate"/>
      </w:r>
      <w:r w:rsidR="001C37F9">
        <w:t>218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_Toc459984551 \h </w:instrText>
      </w:r>
      <w:r w:rsidR="00FD24F2" w:rsidRPr="00357143">
        <w:rPr>
          <w:noProof w:val="0"/>
        </w:rPr>
      </w:r>
      <w:r w:rsidR="00FD24F2" w:rsidRPr="00357143">
        <w:rPr>
          <w:noProof w:val="0"/>
        </w:rPr>
        <w:fldChar w:fldCharType="separate"/>
      </w:r>
      <w:r w:rsidR="001C37F9">
        <w:t>221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_Toc459984552 \h </w:instrText>
      </w:r>
      <w:r w:rsidR="00FD24F2" w:rsidRPr="00357143">
        <w:rPr>
          <w:noProof w:val="0"/>
        </w:rPr>
      </w:r>
      <w:r w:rsidR="00FD24F2" w:rsidRPr="00357143">
        <w:rPr>
          <w:noProof w:val="0"/>
        </w:rPr>
        <w:fldChar w:fldCharType="separate"/>
      </w:r>
      <w:r w:rsidR="001C37F9">
        <w:t>223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_Toc459984553 \h </w:instrText>
      </w:r>
      <w:r w:rsidR="00FD24F2" w:rsidRPr="00357143">
        <w:rPr>
          <w:noProof w:val="0"/>
        </w:rPr>
      </w:r>
      <w:r w:rsidR="00FD24F2" w:rsidRPr="00357143">
        <w:rPr>
          <w:noProof w:val="0"/>
        </w:rPr>
        <w:fldChar w:fldCharType="separate"/>
      </w:r>
      <w:r w:rsidR="001C37F9">
        <w:t>223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00FD24F2" w:rsidRPr="00357143">
        <w:rPr>
          <w:noProof w:val="0"/>
        </w:rPr>
        <w:fldChar w:fldCharType="begin"/>
      </w:r>
      <w:r w:rsidRPr="00357143">
        <w:rPr>
          <w:noProof w:val="0"/>
        </w:rPr>
        <w:instrText xml:space="preserve"> PAGEREF _Toc459984554 \h </w:instrText>
      </w:r>
      <w:r w:rsidR="00FD24F2" w:rsidRPr="00357143">
        <w:rPr>
          <w:noProof w:val="0"/>
        </w:rPr>
      </w:r>
      <w:r w:rsidR="00FD24F2" w:rsidRPr="00357143">
        <w:rPr>
          <w:noProof w:val="0"/>
        </w:rPr>
        <w:fldChar w:fldCharType="separate"/>
      </w:r>
      <w:r w:rsidR="001C37F9">
        <w:t>224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00FD24F2" w:rsidRPr="00357143">
        <w:rPr>
          <w:noProof w:val="0"/>
        </w:rPr>
        <w:fldChar w:fldCharType="begin"/>
      </w:r>
      <w:r w:rsidRPr="00357143">
        <w:rPr>
          <w:noProof w:val="0"/>
        </w:rPr>
        <w:instrText xml:space="preserve"> PAGEREF _Toc459984555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_Toc459984556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00FD24F2" w:rsidRPr="00357143">
        <w:rPr>
          <w:noProof w:val="0"/>
        </w:rPr>
        <w:fldChar w:fldCharType="begin"/>
      </w:r>
      <w:r w:rsidRPr="00357143">
        <w:rPr>
          <w:noProof w:val="0"/>
        </w:rPr>
        <w:instrText xml:space="preserve"> PAGEREF _Toc459984557 \h </w:instrText>
      </w:r>
      <w:r w:rsidR="00FD24F2" w:rsidRPr="00357143">
        <w:rPr>
          <w:noProof w:val="0"/>
        </w:rPr>
      </w:r>
      <w:r w:rsidR="00FD24F2" w:rsidRPr="00357143">
        <w:rPr>
          <w:noProof w:val="0"/>
        </w:rPr>
        <w:fldChar w:fldCharType="separate"/>
      </w:r>
      <w:r w:rsidR="001C37F9">
        <w:t>225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00FD24F2" w:rsidRPr="00357143">
        <w:rPr>
          <w:noProof w:val="0"/>
        </w:rPr>
        <w:fldChar w:fldCharType="begin"/>
      </w:r>
      <w:r w:rsidRPr="00357143">
        <w:rPr>
          <w:noProof w:val="0"/>
        </w:rPr>
        <w:instrText xml:space="preserve"> PAGEREF _Toc459984558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_Toc459984559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_Toc459984560 \h </w:instrText>
      </w:r>
      <w:r w:rsidR="00FD24F2" w:rsidRPr="00357143">
        <w:rPr>
          <w:noProof w:val="0"/>
        </w:rPr>
      </w:r>
      <w:r w:rsidR="00FD24F2" w:rsidRPr="00357143">
        <w:rPr>
          <w:noProof w:val="0"/>
        </w:rPr>
        <w:fldChar w:fldCharType="separate"/>
      </w:r>
      <w:r w:rsidR="001C37F9">
        <w:t>226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_Toc459984561 \h </w:instrText>
      </w:r>
      <w:r w:rsidR="00FD24F2" w:rsidRPr="00357143">
        <w:rPr>
          <w:noProof w:val="0"/>
        </w:rPr>
      </w:r>
      <w:r w:rsidR="00FD24F2" w:rsidRPr="00357143">
        <w:rPr>
          <w:noProof w:val="0"/>
        </w:rPr>
        <w:fldChar w:fldCharType="separate"/>
      </w:r>
      <w:r w:rsidR="001C37F9">
        <w:t>228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_Toc459984562 \h </w:instrText>
      </w:r>
      <w:r w:rsidR="00FD24F2" w:rsidRPr="00357143">
        <w:rPr>
          <w:noProof w:val="0"/>
        </w:rPr>
      </w:r>
      <w:r w:rsidR="00FD24F2" w:rsidRPr="00357143">
        <w:rPr>
          <w:noProof w:val="0"/>
        </w:rPr>
        <w:fldChar w:fldCharType="separate"/>
      </w:r>
      <w:r w:rsidR="001C37F9">
        <w:t>229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00FD24F2" w:rsidRPr="00357143">
        <w:rPr>
          <w:noProof w:val="0"/>
        </w:rPr>
        <w:fldChar w:fldCharType="begin"/>
      </w:r>
      <w:r w:rsidRPr="00357143">
        <w:rPr>
          <w:noProof w:val="0"/>
        </w:rPr>
        <w:instrText xml:space="preserve"> PAGEREF _Toc459984563 \h </w:instrText>
      </w:r>
      <w:r w:rsidR="00FD24F2" w:rsidRPr="00357143">
        <w:rPr>
          <w:noProof w:val="0"/>
        </w:rPr>
      </w:r>
      <w:r w:rsidR="00FD24F2" w:rsidRPr="00357143">
        <w:rPr>
          <w:noProof w:val="0"/>
        </w:rPr>
        <w:fldChar w:fldCharType="separate"/>
      </w:r>
      <w:r w:rsidR="001C37F9">
        <w:t>230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00FD24F2" w:rsidRPr="00357143">
        <w:rPr>
          <w:noProof w:val="0"/>
        </w:rPr>
        <w:fldChar w:fldCharType="begin"/>
      </w:r>
      <w:r w:rsidRPr="00357143">
        <w:rPr>
          <w:noProof w:val="0"/>
        </w:rPr>
        <w:instrText xml:space="preserve"> PAGEREF _Toc459984564 \h </w:instrText>
      </w:r>
      <w:r w:rsidR="00FD24F2" w:rsidRPr="00357143">
        <w:rPr>
          <w:noProof w:val="0"/>
        </w:rPr>
      </w:r>
      <w:r w:rsidR="00FD24F2" w:rsidRPr="00357143">
        <w:rPr>
          <w:noProof w:val="0"/>
        </w:rPr>
        <w:fldChar w:fldCharType="separate"/>
      </w:r>
      <w:r w:rsidR="001C37F9">
        <w:t>231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_Toc459984565 \h </w:instrText>
      </w:r>
      <w:r w:rsidR="00FD24F2" w:rsidRPr="00357143">
        <w:rPr>
          <w:noProof w:val="0"/>
        </w:rPr>
      </w:r>
      <w:r w:rsidR="00FD24F2" w:rsidRPr="00357143">
        <w:rPr>
          <w:noProof w:val="0"/>
        </w:rPr>
        <w:fldChar w:fldCharType="separate"/>
      </w:r>
      <w:r w:rsidR="001C37F9">
        <w:t>232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_Toc459984566 \h </w:instrText>
      </w:r>
      <w:r w:rsidR="00FD24F2" w:rsidRPr="00357143">
        <w:rPr>
          <w:noProof w:val="0"/>
        </w:rPr>
      </w:r>
      <w:r w:rsidR="00FD24F2" w:rsidRPr="00357143">
        <w:rPr>
          <w:noProof w:val="0"/>
        </w:rPr>
        <w:fldChar w:fldCharType="separate"/>
      </w:r>
      <w:r w:rsidR="001C37F9">
        <w:t>234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_Toc459984567 \h </w:instrText>
      </w:r>
      <w:r w:rsidR="00FD24F2" w:rsidRPr="00357143">
        <w:rPr>
          <w:noProof w:val="0"/>
        </w:rPr>
      </w:r>
      <w:r w:rsidR="00FD24F2" w:rsidRPr="00357143">
        <w:rPr>
          <w:noProof w:val="0"/>
        </w:rPr>
        <w:fldChar w:fldCharType="separate"/>
      </w:r>
      <w:r w:rsidR="001C37F9">
        <w:t>235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00FD24F2" w:rsidRPr="00357143">
        <w:rPr>
          <w:noProof w:val="0"/>
        </w:rPr>
        <w:fldChar w:fldCharType="begin"/>
      </w:r>
      <w:r w:rsidRPr="00357143">
        <w:rPr>
          <w:noProof w:val="0"/>
        </w:rPr>
        <w:instrText xml:space="preserve"> PAGEREF _Toc459984568 \h </w:instrText>
      </w:r>
      <w:r w:rsidR="00FD24F2" w:rsidRPr="00357143">
        <w:rPr>
          <w:noProof w:val="0"/>
        </w:rPr>
      </w:r>
      <w:r w:rsidR="00FD24F2" w:rsidRPr="00357143">
        <w:rPr>
          <w:noProof w:val="0"/>
        </w:rPr>
        <w:fldChar w:fldCharType="separate"/>
      </w:r>
      <w:r w:rsidR="001C37F9">
        <w:t>237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00FD24F2" w:rsidRPr="00357143">
        <w:rPr>
          <w:noProof w:val="0"/>
        </w:rPr>
        <w:fldChar w:fldCharType="begin"/>
      </w:r>
      <w:r w:rsidRPr="00357143">
        <w:rPr>
          <w:noProof w:val="0"/>
        </w:rPr>
        <w:instrText xml:space="preserve"> PAGEREF _Toc459984569 \h </w:instrText>
      </w:r>
      <w:r w:rsidR="00FD24F2" w:rsidRPr="00357143">
        <w:rPr>
          <w:noProof w:val="0"/>
        </w:rPr>
      </w:r>
      <w:r w:rsidR="00FD24F2" w:rsidRPr="00357143">
        <w:rPr>
          <w:noProof w:val="0"/>
        </w:rPr>
        <w:fldChar w:fldCharType="separate"/>
      </w:r>
      <w:r w:rsidR="001C37F9">
        <w:t>239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00FD24F2" w:rsidRPr="00357143">
        <w:rPr>
          <w:noProof w:val="0"/>
        </w:rPr>
        <w:fldChar w:fldCharType="begin"/>
      </w:r>
      <w:r w:rsidRPr="00357143">
        <w:rPr>
          <w:noProof w:val="0"/>
        </w:rPr>
        <w:instrText xml:space="preserve"> PAGEREF _Toc459984570 \h </w:instrText>
      </w:r>
      <w:r w:rsidR="00FD24F2" w:rsidRPr="00357143">
        <w:rPr>
          <w:noProof w:val="0"/>
        </w:rPr>
      </w:r>
      <w:r w:rsidR="00FD24F2" w:rsidRPr="00357143">
        <w:rPr>
          <w:noProof w:val="0"/>
        </w:rPr>
        <w:fldChar w:fldCharType="separate"/>
      </w:r>
      <w:r w:rsidR="001C37F9">
        <w:t>240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00FD24F2" w:rsidRPr="00357143">
        <w:rPr>
          <w:noProof w:val="0"/>
        </w:rPr>
        <w:fldChar w:fldCharType="begin"/>
      </w:r>
      <w:r w:rsidRPr="00357143">
        <w:rPr>
          <w:noProof w:val="0"/>
        </w:rPr>
        <w:instrText xml:space="preserve"> PAGEREF _Toc459984571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_Toc459984572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00FD24F2" w:rsidRPr="00357143">
        <w:rPr>
          <w:noProof w:val="0"/>
        </w:rPr>
        <w:fldChar w:fldCharType="begin"/>
      </w:r>
      <w:r w:rsidRPr="00357143">
        <w:rPr>
          <w:noProof w:val="0"/>
        </w:rPr>
        <w:instrText xml:space="preserve"> PAGEREF _Toc459984573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_Toc459984574 \h </w:instrText>
      </w:r>
      <w:r w:rsidR="00FD24F2" w:rsidRPr="00357143">
        <w:rPr>
          <w:noProof w:val="0"/>
        </w:rPr>
      </w:r>
      <w:r w:rsidR="00FD24F2" w:rsidRPr="00357143">
        <w:rPr>
          <w:noProof w:val="0"/>
        </w:rPr>
        <w:fldChar w:fldCharType="separate"/>
      </w:r>
      <w:r w:rsidR="001C37F9">
        <w:t>241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_Toc459984575 \h </w:instrText>
      </w:r>
      <w:r w:rsidR="00FD24F2" w:rsidRPr="00357143">
        <w:rPr>
          <w:noProof w:val="0"/>
        </w:rPr>
      </w:r>
      <w:r w:rsidR="00FD24F2" w:rsidRPr="00357143">
        <w:rPr>
          <w:noProof w:val="0"/>
        </w:rPr>
        <w:fldChar w:fldCharType="separate"/>
      </w:r>
      <w:r w:rsidR="001C37F9">
        <w:t>242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_Toc459984576 \h </w:instrText>
      </w:r>
      <w:r w:rsidR="00FD24F2" w:rsidRPr="00357143">
        <w:rPr>
          <w:noProof w:val="0"/>
        </w:rPr>
      </w:r>
      <w:r w:rsidR="00FD24F2" w:rsidRPr="00357143">
        <w:rPr>
          <w:noProof w:val="0"/>
        </w:rPr>
        <w:fldChar w:fldCharType="separate"/>
      </w:r>
      <w:r w:rsidR="001C37F9">
        <w:t>244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_Toc459984577 \h </w:instrText>
      </w:r>
      <w:r w:rsidR="00FD24F2" w:rsidRPr="00357143">
        <w:rPr>
          <w:noProof w:val="0"/>
        </w:rPr>
      </w:r>
      <w:r w:rsidR="00FD24F2" w:rsidRPr="00357143">
        <w:rPr>
          <w:noProof w:val="0"/>
        </w:rPr>
        <w:fldChar w:fldCharType="separate"/>
      </w:r>
      <w:r w:rsidR="001C37F9">
        <w:t>244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10.2.8.5</w:t>
      </w:r>
      <w:r w:rsidRPr="00357143">
        <w:rPr>
          <w:noProof w:val="0"/>
        </w:rPr>
        <w:tab/>
        <w:t xml:space="preserve">Delete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_Toc459984578 \h </w:instrText>
      </w:r>
      <w:r w:rsidR="00FD24F2" w:rsidRPr="00357143">
        <w:rPr>
          <w:noProof w:val="0"/>
        </w:rPr>
      </w:r>
      <w:r w:rsidR="00FD24F2" w:rsidRPr="00357143">
        <w:rPr>
          <w:noProof w:val="0"/>
        </w:rPr>
        <w:fldChar w:fldCharType="separate"/>
      </w:r>
      <w:r w:rsidR="001C37F9">
        <w:t>245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00FD24F2" w:rsidRPr="00357143">
        <w:rPr>
          <w:noProof w:val="0"/>
        </w:rPr>
        <w:fldChar w:fldCharType="begin"/>
      </w:r>
      <w:r w:rsidRPr="00357143">
        <w:rPr>
          <w:noProof w:val="0"/>
        </w:rPr>
        <w:instrText xml:space="preserve"> PAGEREF _Toc459984579 \h </w:instrText>
      </w:r>
      <w:r w:rsidR="00FD24F2" w:rsidRPr="00357143">
        <w:rPr>
          <w:noProof w:val="0"/>
        </w:rPr>
      </w:r>
      <w:r w:rsidR="00FD24F2" w:rsidRPr="00357143">
        <w:rPr>
          <w:noProof w:val="0"/>
        </w:rPr>
        <w:fldChar w:fldCharType="separate"/>
      </w:r>
      <w:r w:rsidR="001C37F9">
        <w:t>246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_Toc459984580 \h </w:instrText>
      </w:r>
      <w:r w:rsidR="00FD24F2" w:rsidRPr="00357143">
        <w:rPr>
          <w:noProof w:val="0"/>
        </w:rPr>
      </w:r>
      <w:r w:rsidR="00FD24F2" w:rsidRPr="00357143">
        <w:rPr>
          <w:noProof w:val="0"/>
        </w:rPr>
        <w:fldChar w:fldCharType="separate"/>
      </w:r>
      <w:r w:rsidR="001C37F9">
        <w:t>247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_Toc459984581 \h </w:instrText>
      </w:r>
      <w:r w:rsidR="00FD24F2" w:rsidRPr="00357143">
        <w:rPr>
          <w:noProof w:val="0"/>
        </w:rPr>
      </w:r>
      <w:r w:rsidR="00FD24F2" w:rsidRPr="00357143">
        <w:rPr>
          <w:noProof w:val="0"/>
        </w:rPr>
        <w:fldChar w:fldCharType="separate"/>
      </w:r>
      <w:r w:rsidR="001C37F9">
        <w:t>247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_Toc459984582 \h </w:instrText>
      </w:r>
      <w:r w:rsidR="00FD24F2" w:rsidRPr="00357143">
        <w:rPr>
          <w:noProof w:val="0"/>
        </w:rPr>
      </w:r>
      <w:r w:rsidR="00FD24F2" w:rsidRPr="00357143">
        <w:rPr>
          <w:noProof w:val="0"/>
        </w:rPr>
        <w:fldChar w:fldCharType="separate"/>
      </w:r>
      <w:r w:rsidR="001C37F9">
        <w:t>248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_Toc459984583 \h </w:instrText>
      </w:r>
      <w:r w:rsidR="00FD24F2" w:rsidRPr="00357143">
        <w:rPr>
          <w:noProof w:val="0"/>
        </w:rPr>
      </w:r>
      <w:r w:rsidR="00FD24F2" w:rsidRPr="00357143">
        <w:rPr>
          <w:noProof w:val="0"/>
        </w:rPr>
        <w:fldChar w:fldCharType="separate"/>
      </w:r>
      <w:r w:rsidR="001C37F9">
        <w:t>248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_Toc459984584 \h </w:instrText>
      </w:r>
      <w:r w:rsidR="00FD24F2" w:rsidRPr="00357143">
        <w:rPr>
          <w:noProof w:val="0"/>
        </w:rPr>
      </w:r>
      <w:r w:rsidR="00FD24F2" w:rsidRPr="00357143">
        <w:rPr>
          <w:noProof w:val="0"/>
        </w:rPr>
        <w:fldChar w:fldCharType="separate"/>
      </w:r>
      <w:r w:rsidR="001C37F9">
        <w:t>249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_Toc459984585 \h </w:instrText>
      </w:r>
      <w:r w:rsidR="00FD24F2" w:rsidRPr="00357143">
        <w:rPr>
          <w:noProof w:val="0"/>
        </w:rPr>
      </w:r>
      <w:r w:rsidR="00FD24F2" w:rsidRPr="00357143">
        <w:rPr>
          <w:noProof w:val="0"/>
        </w:rPr>
        <w:fldChar w:fldCharType="separate"/>
      </w:r>
      <w:r w:rsidR="001C37F9">
        <w:t>249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00FD24F2" w:rsidRPr="00357143">
        <w:rPr>
          <w:noProof w:val="0"/>
        </w:rPr>
        <w:fldChar w:fldCharType="begin"/>
      </w:r>
      <w:r w:rsidRPr="00357143">
        <w:rPr>
          <w:noProof w:val="0"/>
        </w:rPr>
        <w:instrText xml:space="preserve"> PAGEREF _Toc459984586 \h </w:instrText>
      </w:r>
      <w:r w:rsidR="00FD24F2" w:rsidRPr="00357143">
        <w:rPr>
          <w:noProof w:val="0"/>
        </w:rPr>
      </w:r>
      <w:r w:rsidR="00FD24F2" w:rsidRPr="00357143">
        <w:rPr>
          <w:noProof w:val="0"/>
        </w:rPr>
        <w:fldChar w:fldCharType="separate"/>
      </w:r>
      <w:r w:rsidR="001C37F9">
        <w:t>251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_Toc459984587 \h </w:instrText>
      </w:r>
      <w:r w:rsidR="00FD24F2" w:rsidRPr="00357143">
        <w:rPr>
          <w:noProof w:val="0"/>
        </w:rPr>
      </w:r>
      <w:r w:rsidR="00FD24F2" w:rsidRPr="00357143">
        <w:rPr>
          <w:noProof w:val="0"/>
        </w:rPr>
        <w:fldChar w:fldCharType="separate"/>
      </w:r>
      <w:r w:rsidR="001C37F9">
        <w:t>252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_Toc459984588 \h </w:instrText>
      </w:r>
      <w:r w:rsidR="00FD24F2" w:rsidRPr="00357143">
        <w:rPr>
          <w:noProof w:val="0"/>
        </w:rPr>
      </w:r>
      <w:r w:rsidR="00FD24F2" w:rsidRPr="00357143">
        <w:rPr>
          <w:noProof w:val="0"/>
        </w:rPr>
        <w:fldChar w:fldCharType="separate"/>
      </w:r>
      <w:r w:rsidR="001C37F9">
        <w:t>253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00FD24F2" w:rsidRPr="00357143">
        <w:rPr>
          <w:noProof w:val="0"/>
        </w:rPr>
        <w:fldChar w:fldCharType="begin"/>
      </w:r>
      <w:r w:rsidRPr="00357143">
        <w:rPr>
          <w:noProof w:val="0"/>
        </w:rPr>
        <w:instrText xml:space="preserve"> PAGEREF _Toc459984589 \h </w:instrText>
      </w:r>
      <w:r w:rsidR="00FD24F2" w:rsidRPr="00357143">
        <w:rPr>
          <w:noProof w:val="0"/>
        </w:rPr>
      </w:r>
      <w:r w:rsidR="00FD24F2" w:rsidRPr="00357143">
        <w:rPr>
          <w:noProof w:val="0"/>
        </w:rPr>
        <w:fldChar w:fldCharType="separate"/>
      </w:r>
      <w:r w:rsidR="001C37F9">
        <w:t>254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00FD24F2" w:rsidRPr="00357143">
        <w:rPr>
          <w:noProof w:val="0"/>
        </w:rPr>
        <w:fldChar w:fldCharType="begin"/>
      </w:r>
      <w:r w:rsidRPr="00357143">
        <w:rPr>
          <w:noProof w:val="0"/>
        </w:rPr>
        <w:instrText xml:space="preserve"> PAGEREF _Toc459984590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00FD24F2" w:rsidRPr="00357143">
        <w:rPr>
          <w:noProof w:val="0"/>
        </w:rPr>
        <w:fldChar w:fldCharType="begin"/>
      </w:r>
      <w:r w:rsidRPr="00357143">
        <w:rPr>
          <w:noProof w:val="0"/>
        </w:rPr>
        <w:instrText xml:space="preserve"> PAGEREF _Toc459984591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_Toc459984592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_Toc459984593 \h </w:instrText>
      </w:r>
      <w:r w:rsidR="00FD24F2" w:rsidRPr="00357143">
        <w:rPr>
          <w:noProof w:val="0"/>
        </w:rPr>
      </w:r>
      <w:r w:rsidR="00FD24F2" w:rsidRPr="00357143">
        <w:rPr>
          <w:noProof w:val="0"/>
        </w:rPr>
        <w:fldChar w:fldCharType="separate"/>
      </w:r>
      <w:r w:rsidR="001C37F9">
        <w:t>255</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_Toc459984594 \h </w:instrText>
      </w:r>
      <w:r w:rsidR="00FD24F2" w:rsidRPr="00357143">
        <w:rPr>
          <w:noProof w:val="0"/>
        </w:rPr>
      </w:r>
      <w:r w:rsidR="00FD24F2" w:rsidRPr="00357143">
        <w:rPr>
          <w:noProof w:val="0"/>
        </w:rPr>
        <w:fldChar w:fldCharType="separate"/>
      </w:r>
      <w:r w:rsidR="001C37F9">
        <w:t>256</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_Toc459984595 \h </w:instrText>
      </w:r>
      <w:r w:rsidR="00FD24F2" w:rsidRPr="00357143">
        <w:rPr>
          <w:noProof w:val="0"/>
        </w:rPr>
      </w:r>
      <w:r w:rsidR="00FD24F2" w:rsidRPr="00357143">
        <w:rPr>
          <w:noProof w:val="0"/>
        </w:rPr>
        <w:fldChar w:fldCharType="separate"/>
      </w:r>
      <w:r w:rsidR="001C37F9">
        <w:t>257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00FD24F2" w:rsidRPr="00357143">
        <w:rPr>
          <w:noProof w:val="0"/>
        </w:rPr>
        <w:fldChar w:fldCharType="begin"/>
      </w:r>
      <w:r w:rsidRPr="00357143">
        <w:rPr>
          <w:noProof w:val="0"/>
        </w:rPr>
        <w:instrText xml:space="preserve"> PAGEREF _Toc459984596 \h </w:instrText>
      </w:r>
      <w:r w:rsidR="00FD24F2" w:rsidRPr="00357143">
        <w:rPr>
          <w:noProof w:val="0"/>
        </w:rPr>
      </w:r>
      <w:r w:rsidR="00FD24F2" w:rsidRPr="00357143">
        <w:rPr>
          <w:noProof w:val="0"/>
        </w:rPr>
        <w:fldChar w:fldCharType="separate"/>
      </w:r>
      <w:r w:rsidR="001C37F9">
        <w:t>257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00FD24F2" w:rsidRPr="00357143">
        <w:rPr>
          <w:noProof w:val="0"/>
        </w:rPr>
        <w:fldChar w:fldCharType="begin"/>
      </w:r>
      <w:r w:rsidRPr="00357143">
        <w:rPr>
          <w:noProof w:val="0"/>
        </w:rPr>
        <w:instrText xml:space="preserve"> PAGEREF _Toc459984597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_Toc459984598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00FD24F2" w:rsidRPr="00357143">
        <w:rPr>
          <w:noProof w:val="0"/>
        </w:rPr>
        <w:fldChar w:fldCharType="begin"/>
      </w:r>
      <w:r w:rsidRPr="00357143">
        <w:rPr>
          <w:noProof w:val="0"/>
        </w:rPr>
        <w:instrText xml:space="preserve"> PAGEREF _Toc459984599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00FD24F2" w:rsidRPr="00357143">
        <w:rPr>
          <w:noProof w:val="0"/>
        </w:rPr>
        <w:fldChar w:fldCharType="begin"/>
      </w:r>
      <w:r w:rsidRPr="00357143">
        <w:rPr>
          <w:noProof w:val="0"/>
        </w:rPr>
        <w:instrText xml:space="preserve"> PAGEREF _Toc459984600 \h </w:instrText>
      </w:r>
      <w:r w:rsidR="00FD24F2" w:rsidRPr="00357143">
        <w:rPr>
          <w:noProof w:val="0"/>
        </w:rPr>
      </w:r>
      <w:r w:rsidR="00FD24F2" w:rsidRPr="00357143">
        <w:rPr>
          <w:noProof w:val="0"/>
        </w:rPr>
        <w:fldChar w:fldCharType="separate"/>
      </w:r>
      <w:r w:rsidR="001C37F9">
        <w:t>258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_Toc459984601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_Toc459984602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_Toc459984603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_Toc459984604 \h </w:instrText>
      </w:r>
      <w:r w:rsidR="00FD24F2" w:rsidRPr="00357143">
        <w:rPr>
          <w:noProof w:val="0"/>
        </w:rPr>
      </w:r>
      <w:r w:rsidR="00FD24F2" w:rsidRPr="00357143">
        <w:rPr>
          <w:noProof w:val="0"/>
        </w:rPr>
        <w:fldChar w:fldCharType="separate"/>
      </w:r>
      <w:r w:rsidR="001C37F9">
        <w:t>259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_Toc459984605 \h </w:instrText>
      </w:r>
      <w:r w:rsidR="00FD24F2" w:rsidRPr="00357143">
        <w:rPr>
          <w:noProof w:val="0"/>
        </w:rPr>
      </w:r>
      <w:r w:rsidR="00FD24F2" w:rsidRPr="00357143">
        <w:rPr>
          <w:noProof w:val="0"/>
        </w:rPr>
        <w:fldChar w:fldCharType="separate"/>
      </w:r>
      <w:r w:rsidR="001C37F9">
        <w:t>260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00FD24F2" w:rsidRPr="00357143">
        <w:rPr>
          <w:noProof w:val="0"/>
        </w:rPr>
        <w:fldChar w:fldCharType="begin"/>
      </w:r>
      <w:r w:rsidRPr="00357143">
        <w:rPr>
          <w:noProof w:val="0"/>
        </w:rPr>
        <w:instrText xml:space="preserve"> PAGEREF _Toc459984606 \h </w:instrText>
      </w:r>
      <w:r w:rsidR="00FD24F2" w:rsidRPr="00357143">
        <w:rPr>
          <w:noProof w:val="0"/>
        </w:rPr>
      </w:r>
      <w:r w:rsidR="00FD24F2" w:rsidRPr="00357143">
        <w:rPr>
          <w:noProof w:val="0"/>
        </w:rPr>
        <w:fldChar w:fldCharType="separate"/>
      </w:r>
      <w:r w:rsidR="001C37F9">
        <w:t>260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00FD24F2" w:rsidRPr="00357143">
        <w:rPr>
          <w:noProof w:val="0"/>
        </w:rPr>
        <w:fldChar w:fldCharType="begin"/>
      </w:r>
      <w:r w:rsidRPr="00357143">
        <w:rPr>
          <w:noProof w:val="0"/>
        </w:rPr>
        <w:instrText xml:space="preserve"> PAGEREF _Toc459984607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_Toc459984608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00FD24F2" w:rsidRPr="00357143">
        <w:rPr>
          <w:noProof w:val="0"/>
        </w:rPr>
        <w:fldChar w:fldCharType="begin"/>
      </w:r>
      <w:r w:rsidRPr="00357143">
        <w:rPr>
          <w:noProof w:val="0"/>
        </w:rPr>
        <w:instrText xml:space="preserve"> PAGEREF _Toc459984609 \h </w:instrText>
      </w:r>
      <w:r w:rsidR="00FD24F2" w:rsidRPr="00357143">
        <w:rPr>
          <w:noProof w:val="0"/>
        </w:rPr>
      </w:r>
      <w:r w:rsidR="00FD24F2" w:rsidRPr="00357143">
        <w:rPr>
          <w:noProof w:val="0"/>
        </w:rPr>
        <w:fldChar w:fldCharType="separate"/>
      </w:r>
      <w:r w:rsidR="001C37F9">
        <w:t>261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00FD24F2" w:rsidRPr="00357143">
        <w:rPr>
          <w:noProof w:val="0"/>
        </w:rPr>
        <w:fldChar w:fldCharType="begin"/>
      </w:r>
      <w:r w:rsidRPr="00357143">
        <w:rPr>
          <w:noProof w:val="0"/>
        </w:rPr>
        <w:instrText xml:space="preserve"> PAGEREF _Toc459984610 \h </w:instrText>
      </w:r>
      <w:r w:rsidR="00FD24F2" w:rsidRPr="00357143">
        <w:rPr>
          <w:noProof w:val="0"/>
        </w:rPr>
      </w:r>
      <w:r w:rsidR="00FD24F2" w:rsidRPr="00357143">
        <w:rPr>
          <w:noProof w:val="0"/>
        </w:rPr>
        <w:fldChar w:fldCharType="separate"/>
      </w:r>
      <w:r w:rsidR="001C37F9">
        <w:t>264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_Toc459984611 \h </w:instrText>
      </w:r>
      <w:r w:rsidR="00FD24F2" w:rsidRPr="00357143">
        <w:rPr>
          <w:noProof w:val="0"/>
        </w:rPr>
      </w:r>
      <w:r w:rsidR="00FD24F2" w:rsidRPr="00357143">
        <w:rPr>
          <w:noProof w:val="0"/>
        </w:rPr>
        <w:fldChar w:fldCharType="separate"/>
      </w:r>
      <w:r w:rsidR="001C37F9">
        <w:t>264</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00FD24F2" w:rsidRPr="00357143">
        <w:rPr>
          <w:noProof w:val="0"/>
        </w:rPr>
        <w:fldChar w:fldCharType="begin"/>
      </w:r>
      <w:r w:rsidRPr="00357143">
        <w:rPr>
          <w:noProof w:val="0"/>
        </w:rPr>
        <w:instrText xml:space="preserve"> PAGEREF _Toc459984612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00FD24F2" w:rsidRPr="00357143">
        <w:rPr>
          <w:noProof w:val="0"/>
        </w:rPr>
        <w:fldChar w:fldCharType="begin"/>
      </w:r>
      <w:r w:rsidRPr="00357143">
        <w:rPr>
          <w:noProof w:val="0"/>
        </w:rPr>
        <w:instrText xml:space="preserve"> PAGEREF _Toc459984613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_Toc459984614 \h </w:instrText>
      </w:r>
      <w:r w:rsidR="00FD24F2" w:rsidRPr="00357143">
        <w:rPr>
          <w:noProof w:val="0"/>
        </w:rPr>
      </w:r>
      <w:r w:rsidR="00FD24F2" w:rsidRPr="00357143">
        <w:rPr>
          <w:noProof w:val="0"/>
        </w:rPr>
        <w:fldChar w:fldCharType="separate"/>
      </w:r>
      <w:r w:rsidR="001C37F9">
        <w:t>265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_Toc459984615 \h </w:instrText>
      </w:r>
      <w:r w:rsidR="00FD24F2" w:rsidRPr="00357143">
        <w:rPr>
          <w:noProof w:val="0"/>
        </w:rPr>
      </w:r>
      <w:r w:rsidR="00FD24F2" w:rsidRPr="00357143">
        <w:rPr>
          <w:noProof w:val="0"/>
        </w:rPr>
        <w:fldChar w:fldCharType="separate"/>
      </w:r>
      <w:r w:rsidR="001C37F9">
        <w:t>266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_Toc459984616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_Toc459984617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00FD24F2" w:rsidRPr="00357143">
        <w:rPr>
          <w:noProof w:val="0"/>
        </w:rPr>
        <w:fldChar w:fldCharType="begin"/>
      </w:r>
      <w:r w:rsidRPr="00357143">
        <w:rPr>
          <w:noProof w:val="0"/>
        </w:rPr>
        <w:instrText xml:space="preserve"> PAGEREF _Toc459984618 \h </w:instrText>
      </w:r>
      <w:r w:rsidR="00FD24F2" w:rsidRPr="00357143">
        <w:rPr>
          <w:noProof w:val="0"/>
        </w:rPr>
      </w:r>
      <w:r w:rsidR="00FD24F2" w:rsidRPr="00357143">
        <w:rPr>
          <w:noProof w:val="0"/>
        </w:rPr>
        <w:fldChar w:fldCharType="separate"/>
      </w:r>
      <w:r w:rsidR="001C37F9">
        <w:t>267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00FD24F2" w:rsidRPr="00357143">
        <w:rPr>
          <w:noProof w:val="0"/>
        </w:rPr>
        <w:fldChar w:fldCharType="begin"/>
      </w:r>
      <w:r w:rsidRPr="00357143">
        <w:rPr>
          <w:noProof w:val="0"/>
        </w:rPr>
        <w:instrText xml:space="preserve"> PAGEREF _Toc459984619 \h </w:instrText>
      </w:r>
      <w:r w:rsidR="00FD24F2" w:rsidRPr="00357143">
        <w:rPr>
          <w:noProof w:val="0"/>
        </w:rPr>
      </w:r>
      <w:r w:rsidR="00FD24F2" w:rsidRPr="00357143">
        <w:rPr>
          <w:noProof w:val="0"/>
        </w:rPr>
        <w:fldChar w:fldCharType="separate"/>
      </w:r>
      <w:r w:rsidR="001C37F9">
        <w:t>268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00FD24F2" w:rsidRPr="00357143">
        <w:rPr>
          <w:noProof w:val="0"/>
        </w:rPr>
        <w:fldChar w:fldCharType="begin"/>
      </w:r>
      <w:r w:rsidRPr="00357143">
        <w:rPr>
          <w:noProof w:val="0"/>
        </w:rPr>
        <w:instrText xml:space="preserve"> PAGEREF _Toc459984620 \h </w:instrText>
      </w:r>
      <w:r w:rsidR="00FD24F2" w:rsidRPr="00357143">
        <w:rPr>
          <w:noProof w:val="0"/>
        </w:rPr>
      </w:r>
      <w:r w:rsidR="00FD24F2" w:rsidRPr="00357143">
        <w:rPr>
          <w:noProof w:val="0"/>
        </w:rPr>
        <w:fldChar w:fldCharType="separate"/>
      </w:r>
      <w:r w:rsidR="001C37F9">
        <w:t>268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00FD24F2" w:rsidRPr="00357143">
        <w:rPr>
          <w:noProof w:val="0"/>
        </w:rPr>
        <w:fldChar w:fldCharType="begin"/>
      </w:r>
      <w:r w:rsidRPr="00357143">
        <w:rPr>
          <w:noProof w:val="0"/>
        </w:rPr>
        <w:instrText xml:space="preserve"> PAGEREF _Toc459984621 \h </w:instrText>
      </w:r>
      <w:r w:rsidR="00FD24F2" w:rsidRPr="00357143">
        <w:rPr>
          <w:noProof w:val="0"/>
        </w:rPr>
      </w:r>
      <w:r w:rsidR="00FD24F2" w:rsidRPr="00357143">
        <w:rPr>
          <w:noProof w:val="0"/>
        </w:rPr>
        <w:fldChar w:fldCharType="separate"/>
      </w:r>
      <w:r w:rsidR="001C37F9">
        <w:t>269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_Toc459984622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00FD24F2" w:rsidRPr="00357143">
        <w:rPr>
          <w:noProof w:val="0"/>
        </w:rPr>
        <w:fldChar w:fldCharType="begin"/>
      </w:r>
      <w:r w:rsidRPr="00357143">
        <w:rPr>
          <w:noProof w:val="0"/>
        </w:rPr>
        <w:instrText xml:space="preserve"> PAGEREF _Toc459984623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_Toc459984624 \h </w:instrText>
      </w:r>
      <w:r w:rsidR="00FD24F2" w:rsidRPr="00357143">
        <w:rPr>
          <w:noProof w:val="0"/>
        </w:rPr>
      </w:r>
      <w:r w:rsidR="00FD24F2" w:rsidRPr="00357143">
        <w:rPr>
          <w:noProof w:val="0"/>
        </w:rPr>
        <w:fldChar w:fldCharType="separate"/>
      </w:r>
      <w:r w:rsidR="001C37F9">
        <w:t>270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_Toc459984625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00FD24F2" w:rsidRPr="00357143">
        <w:rPr>
          <w:noProof w:val="0"/>
        </w:rPr>
        <w:fldChar w:fldCharType="begin"/>
      </w:r>
      <w:r w:rsidRPr="00357143">
        <w:rPr>
          <w:noProof w:val="0"/>
        </w:rPr>
        <w:instrText xml:space="preserve"> PAGEREF _Toc459984626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00FD24F2" w:rsidRPr="00357143">
        <w:rPr>
          <w:noProof w:val="0"/>
        </w:rPr>
        <w:fldChar w:fldCharType="begin"/>
      </w:r>
      <w:r w:rsidRPr="00357143">
        <w:rPr>
          <w:noProof w:val="0"/>
        </w:rPr>
        <w:instrText xml:space="preserve"> PAGEREF _Toc459984627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_Toc459984628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_Toc459984629 \h </w:instrText>
      </w:r>
      <w:r w:rsidR="00FD24F2" w:rsidRPr="00357143">
        <w:rPr>
          <w:noProof w:val="0"/>
        </w:rPr>
      </w:r>
      <w:r w:rsidR="00FD24F2" w:rsidRPr="00357143">
        <w:rPr>
          <w:noProof w:val="0"/>
        </w:rPr>
        <w:fldChar w:fldCharType="separate"/>
      </w:r>
      <w:r w:rsidR="001C37F9">
        <w:t>271</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00FD24F2" w:rsidRPr="00357143">
        <w:rPr>
          <w:noProof w:val="0"/>
        </w:rPr>
        <w:fldChar w:fldCharType="begin"/>
      </w:r>
      <w:r w:rsidRPr="00357143">
        <w:rPr>
          <w:noProof w:val="0"/>
        </w:rPr>
        <w:instrText xml:space="preserve"> PAGEREF _Toc459984630 \h </w:instrText>
      </w:r>
      <w:r w:rsidR="00FD24F2" w:rsidRPr="00357143">
        <w:rPr>
          <w:noProof w:val="0"/>
        </w:rPr>
      </w:r>
      <w:r w:rsidR="00FD24F2" w:rsidRPr="00357143">
        <w:rPr>
          <w:noProof w:val="0"/>
        </w:rPr>
        <w:fldChar w:fldCharType="separate"/>
      </w:r>
      <w:r w:rsidR="001C37F9">
        <w:t>272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_Toc459984631 \h </w:instrText>
      </w:r>
      <w:r w:rsidR="00FD24F2" w:rsidRPr="00357143">
        <w:rPr>
          <w:noProof w:val="0"/>
        </w:rPr>
      </w:r>
      <w:r w:rsidR="00FD24F2" w:rsidRPr="00357143">
        <w:rPr>
          <w:noProof w:val="0"/>
        </w:rPr>
        <w:fldChar w:fldCharType="separate"/>
      </w:r>
      <w:r w:rsidR="001C37F9">
        <w:t>273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_Toc459984632 \h </w:instrText>
      </w:r>
      <w:r w:rsidR="00FD24F2" w:rsidRPr="00357143">
        <w:rPr>
          <w:noProof w:val="0"/>
        </w:rPr>
      </w:r>
      <w:r w:rsidR="00FD24F2" w:rsidRPr="00357143">
        <w:rPr>
          <w:noProof w:val="0"/>
        </w:rPr>
        <w:fldChar w:fldCharType="separate"/>
      </w:r>
      <w:r w:rsidR="001C37F9">
        <w:t>274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_Toc459984633 \h </w:instrText>
      </w:r>
      <w:r w:rsidR="00FD24F2" w:rsidRPr="00357143">
        <w:rPr>
          <w:noProof w:val="0"/>
        </w:rPr>
      </w:r>
      <w:r w:rsidR="00FD24F2" w:rsidRPr="00357143">
        <w:rPr>
          <w:noProof w:val="0"/>
        </w:rPr>
        <w:fldChar w:fldCharType="separate"/>
      </w:r>
      <w:r w:rsidR="001C37F9">
        <w:t>274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00FD24F2" w:rsidRPr="00357143">
        <w:rPr>
          <w:noProof w:val="0"/>
        </w:rPr>
        <w:fldChar w:fldCharType="begin"/>
      </w:r>
      <w:r w:rsidRPr="00357143">
        <w:rPr>
          <w:noProof w:val="0"/>
        </w:rPr>
        <w:instrText xml:space="preserve"> PAGEREF _Toc459984634 \h </w:instrText>
      </w:r>
      <w:r w:rsidR="00FD24F2" w:rsidRPr="00357143">
        <w:rPr>
          <w:noProof w:val="0"/>
        </w:rPr>
      </w:r>
      <w:r w:rsidR="00FD24F2" w:rsidRPr="00357143">
        <w:rPr>
          <w:noProof w:val="0"/>
        </w:rPr>
        <w:fldChar w:fldCharType="separate"/>
      </w:r>
      <w:r w:rsidR="001C37F9">
        <w:t>275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_Toc459984635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_Toc459984636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_Toc459984637 \h </w:instrText>
      </w:r>
      <w:r w:rsidR="00FD24F2" w:rsidRPr="00357143">
        <w:rPr>
          <w:noProof w:val="0"/>
        </w:rPr>
      </w:r>
      <w:r w:rsidR="00FD24F2" w:rsidRPr="00357143">
        <w:rPr>
          <w:noProof w:val="0"/>
        </w:rPr>
        <w:fldChar w:fldCharType="separate"/>
      </w:r>
      <w:r w:rsidR="001C37F9">
        <w:t>276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00FD24F2" w:rsidRPr="00357143">
        <w:rPr>
          <w:noProof w:val="0"/>
        </w:rPr>
        <w:fldChar w:fldCharType="begin"/>
      </w:r>
      <w:r w:rsidRPr="00357143">
        <w:rPr>
          <w:noProof w:val="0"/>
        </w:rPr>
        <w:instrText xml:space="preserve"> PAGEREF _Toc459984638 \h </w:instrText>
      </w:r>
      <w:r w:rsidR="00FD24F2" w:rsidRPr="00357143">
        <w:rPr>
          <w:noProof w:val="0"/>
        </w:rPr>
      </w:r>
      <w:r w:rsidR="00FD24F2" w:rsidRPr="00357143">
        <w:rPr>
          <w:noProof w:val="0"/>
        </w:rPr>
        <w:fldChar w:fldCharType="separate"/>
      </w:r>
      <w:r w:rsidR="001C37F9">
        <w:t>277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_Toc459984639 \h </w:instrText>
      </w:r>
      <w:r w:rsidR="00FD24F2" w:rsidRPr="00357143">
        <w:rPr>
          <w:noProof w:val="0"/>
        </w:rPr>
      </w:r>
      <w:r w:rsidR="00FD24F2" w:rsidRPr="00357143">
        <w:rPr>
          <w:noProof w:val="0"/>
        </w:rPr>
        <w:fldChar w:fldCharType="separate"/>
      </w:r>
      <w:r w:rsidR="001C37F9">
        <w:t>277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_Toc459984640 \h </w:instrText>
      </w:r>
      <w:r w:rsidR="00FD24F2" w:rsidRPr="00357143">
        <w:rPr>
          <w:noProof w:val="0"/>
        </w:rPr>
      </w:r>
      <w:r w:rsidR="00FD24F2" w:rsidRPr="00357143">
        <w:rPr>
          <w:noProof w:val="0"/>
        </w:rPr>
        <w:fldChar w:fldCharType="separate"/>
      </w:r>
      <w:r w:rsidR="001C37F9">
        <w:t>278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_Toc459984641 \h </w:instrText>
      </w:r>
      <w:r w:rsidR="00FD24F2" w:rsidRPr="00357143">
        <w:rPr>
          <w:noProof w:val="0"/>
        </w:rPr>
      </w:r>
      <w:r w:rsidR="00FD24F2" w:rsidRPr="00357143">
        <w:rPr>
          <w:noProof w:val="0"/>
        </w:rPr>
        <w:fldChar w:fldCharType="separate"/>
      </w:r>
      <w:r w:rsidR="001C37F9">
        <w:t>278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00FD24F2" w:rsidRPr="00357143">
        <w:rPr>
          <w:noProof w:val="0"/>
        </w:rPr>
        <w:fldChar w:fldCharType="begin"/>
      </w:r>
      <w:r w:rsidRPr="00357143">
        <w:rPr>
          <w:noProof w:val="0"/>
        </w:rPr>
        <w:instrText xml:space="preserve"> PAGEREF _Toc459984642 \h </w:instrText>
      </w:r>
      <w:r w:rsidR="00FD24F2" w:rsidRPr="00357143">
        <w:rPr>
          <w:noProof w:val="0"/>
        </w:rPr>
      </w:r>
      <w:r w:rsidR="00FD24F2" w:rsidRPr="00357143">
        <w:rPr>
          <w:noProof w:val="0"/>
        </w:rPr>
        <w:fldChar w:fldCharType="separate"/>
      </w:r>
      <w:r w:rsidR="001C37F9">
        <w:t>279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00FD24F2" w:rsidRPr="00357143">
        <w:rPr>
          <w:noProof w:val="0"/>
        </w:rPr>
        <w:fldChar w:fldCharType="begin"/>
      </w:r>
      <w:r w:rsidRPr="00357143">
        <w:rPr>
          <w:noProof w:val="0"/>
        </w:rPr>
        <w:instrText xml:space="preserve"> PAGEREF _Toc459984643 \h </w:instrText>
      </w:r>
      <w:r w:rsidR="00FD24F2" w:rsidRPr="00357143">
        <w:rPr>
          <w:noProof w:val="0"/>
        </w:rPr>
      </w:r>
      <w:r w:rsidR="00FD24F2" w:rsidRPr="00357143">
        <w:rPr>
          <w:noProof w:val="0"/>
        </w:rPr>
        <w:fldChar w:fldCharType="separate"/>
      </w:r>
      <w:r w:rsidR="001C37F9">
        <w:t>279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_Toc459984644 \h </w:instrText>
      </w:r>
      <w:r w:rsidR="00FD24F2" w:rsidRPr="00357143">
        <w:rPr>
          <w:noProof w:val="0"/>
        </w:rPr>
      </w:r>
      <w:r w:rsidR="00FD24F2" w:rsidRPr="00357143">
        <w:rPr>
          <w:noProof w:val="0"/>
        </w:rPr>
        <w:fldChar w:fldCharType="separate"/>
      </w:r>
      <w:r w:rsidR="001C37F9">
        <w:t>280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_Toc459984645 \h </w:instrText>
      </w:r>
      <w:r w:rsidR="00FD24F2" w:rsidRPr="00357143">
        <w:rPr>
          <w:noProof w:val="0"/>
        </w:rPr>
      </w:r>
      <w:r w:rsidR="00FD24F2" w:rsidRPr="00357143">
        <w:rPr>
          <w:noProof w:val="0"/>
        </w:rPr>
        <w:fldChar w:fldCharType="separate"/>
      </w:r>
      <w:r w:rsidR="001C37F9">
        <w:t>280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_Toc459984646 \h </w:instrText>
      </w:r>
      <w:r w:rsidR="00FD24F2" w:rsidRPr="00357143">
        <w:rPr>
          <w:noProof w:val="0"/>
        </w:rPr>
      </w:r>
      <w:r w:rsidR="00FD24F2" w:rsidRPr="00357143">
        <w:rPr>
          <w:noProof w:val="0"/>
        </w:rPr>
        <w:fldChar w:fldCharType="separate"/>
      </w:r>
      <w:r w:rsidR="001C37F9">
        <w:t>281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_Toc459984647 \h </w:instrText>
      </w:r>
      <w:r w:rsidR="00FD24F2" w:rsidRPr="00357143">
        <w:rPr>
          <w:noProof w:val="0"/>
        </w:rPr>
      </w:r>
      <w:r w:rsidR="00FD24F2" w:rsidRPr="00357143">
        <w:rPr>
          <w:noProof w:val="0"/>
        </w:rPr>
        <w:fldChar w:fldCharType="separate"/>
      </w:r>
      <w:r w:rsidR="001C37F9">
        <w:t>281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00FD24F2" w:rsidRPr="00357143">
        <w:rPr>
          <w:noProof w:val="0"/>
        </w:rPr>
        <w:fldChar w:fldCharType="begin"/>
      </w:r>
      <w:r w:rsidRPr="00357143">
        <w:rPr>
          <w:noProof w:val="0"/>
        </w:rPr>
        <w:instrText xml:space="preserve"> PAGEREF _Toc459984648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_Toc459984649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_Toc459984650 \h </w:instrText>
      </w:r>
      <w:r w:rsidR="00FD24F2" w:rsidRPr="00357143">
        <w:rPr>
          <w:noProof w:val="0"/>
        </w:rPr>
      </w:r>
      <w:r w:rsidR="00FD24F2" w:rsidRPr="00357143">
        <w:rPr>
          <w:noProof w:val="0"/>
        </w:rPr>
        <w:fldChar w:fldCharType="separate"/>
      </w:r>
      <w:r w:rsidR="001C37F9">
        <w:t>282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_Toc459984651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_Toc459984652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00FD24F2" w:rsidRPr="00357143">
        <w:rPr>
          <w:noProof w:val="0"/>
        </w:rPr>
        <w:fldChar w:fldCharType="begin"/>
      </w:r>
      <w:r w:rsidRPr="00357143">
        <w:rPr>
          <w:noProof w:val="0"/>
        </w:rPr>
        <w:instrText xml:space="preserve"> PAGEREF _Toc459984653 \h </w:instrText>
      </w:r>
      <w:r w:rsidR="00FD24F2" w:rsidRPr="00357143">
        <w:rPr>
          <w:noProof w:val="0"/>
        </w:rPr>
      </w:r>
      <w:r w:rsidR="00FD24F2" w:rsidRPr="00357143">
        <w:rPr>
          <w:noProof w:val="0"/>
        </w:rPr>
        <w:fldChar w:fldCharType="separate"/>
      </w:r>
      <w:r w:rsidR="001C37F9">
        <w:t>283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00FD24F2" w:rsidRPr="00357143">
        <w:rPr>
          <w:noProof w:val="0"/>
        </w:rPr>
        <w:fldChar w:fldCharType="begin"/>
      </w:r>
      <w:r w:rsidRPr="00357143">
        <w:rPr>
          <w:noProof w:val="0"/>
        </w:rPr>
        <w:instrText xml:space="preserve"> PAGEREF _Toc459984654 \h </w:instrText>
      </w:r>
      <w:r w:rsidR="00FD24F2" w:rsidRPr="00357143">
        <w:rPr>
          <w:noProof w:val="0"/>
        </w:rPr>
      </w:r>
      <w:r w:rsidR="00FD24F2" w:rsidRPr="00357143">
        <w:rPr>
          <w:noProof w:val="0"/>
        </w:rPr>
        <w:fldChar w:fldCharType="separate"/>
      </w:r>
      <w:r w:rsidR="001C37F9">
        <w:t>284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00FD24F2" w:rsidRPr="00357143">
        <w:rPr>
          <w:noProof w:val="0"/>
        </w:rPr>
        <w:fldChar w:fldCharType="begin"/>
      </w:r>
      <w:r w:rsidRPr="00357143">
        <w:rPr>
          <w:noProof w:val="0"/>
        </w:rPr>
        <w:instrText xml:space="preserve"> PAGEREF _Toc459984655 \h </w:instrText>
      </w:r>
      <w:r w:rsidR="00FD24F2" w:rsidRPr="00357143">
        <w:rPr>
          <w:noProof w:val="0"/>
        </w:rPr>
      </w:r>
      <w:r w:rsidR="00FD24F2" w:rsidRPr="00357143">
        <w:rPr>
          <w:noProof w:val="0"/>
        </w:rPr>
        <w:fldChar w:fldCharType="separate"/>
      </w:r>
      <w:r w:rsidR="001C37F9">
        <w:t>284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00FD24F2" w:rsidRPr="00357143">
        <w:rPr>
          <w:noProof w:val="0"/>
        </w:rPr>
        <w:fldChar w:fldCharType="begin"/>
      </w:r>
      <w:r w:rsidRPr="00357143">
        <w:rPr>
          <w:noProof w:val="0"/>
        </w:rPr>
        <w:instrText xml:space="preserve"> PAGEREF _Toc459984656 \h </w:instrText>
      </w:r>
      <w:r w:rsidR="00FD24F2" w:rsidRPr="00357143">
        <w:rPr>
          <w:noProof w:val="0"/>
        </w:rPr>
      </w:r>
      <w:r w:rsidR="00FD24F2" w:rsidRPr="00357143">
        <w:rPr>
          <w:noProof w:val="0"/>
        </w:rPr>
        <w:fldChar w:fldCharType="separate"/>
      </w:r>
      <w:r w:rsidR="001C37F9">
        <w:t>285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00FD24F2" w:rsidRPr="00357143">
        <w:rPr>
          <w:noProof w:val="0"/>
        </w:rPr>
        <w:fldChar w:fldCharType="begin"/>
      </w:r>
      <w:r w:rsidRPr="00357143">
        <w:rPr>
          <w:noProof w:val="0"/>
        </w:rPr>
        <w:instrText xml:space="preserve"> PAGEREF _Toc459984657 \h </w:instrText>
      </w:r>
      <w:r w:rsidR="00FD24F2" w:rsidRPr="00357143">
        <w:rPr>
          <w:noProof w:val="0"/>
        </w:rPr>
      </w:r>
      <w:r w:rsidR="00FD24F2" w:rsidRPr="00357143">
        <w:rPr>
          <w:noProof w:val="0"/>
        </w:rPr>
        <w:fldChar w:fldCharType="separate"/>
      </w:r>
      <w:r w:rsidR="001C37F9">
        <w:t>287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00FD24F2" w:rsidRPr="00357143">
        <w:rPr>
          <w:noProof w:val="0"/>
        </w:rPr>
        <w:fldChar w:fldCharType="begin"/>
      </w:r>
      <w:r w:rsidRPr="00357143">
        <w:rPr>
          <w:noProof w:val="0"/>
        </w:rPr>
        <w:instrText xml:space="preserve"> PAGEREF _Toc459984658 \h </w:instrText>
      </w:r>
      <w:r w:rsidR="00FD24F2" w:rsidRPr="00357143">
        <w:rPr>
          <w:noProof w:val="0"/>
        </w:rPr>
      </w:r>
      <w:r w:rsidR="00FD24F2" w:rsidRPr="00357143">
        <w:rPr>
          <w:noProof w:val="0"/>
        </w:rPr>
        <w:fldChar w:fldCharType="separate"/>
      </w:r>
      <w:r w:rsidR="001C37F9">
        <w:t>288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00FD24F2" w:rsidRPr="00357143">
        <w:rPr>
          <w:noProof w:val="0"/>
        </w:rPr>
        <w:fldChar w:fldCharType="begin"/>
      </w:r>
      <w:r w:rsidRPr="00357143">
        <w:rPr>
          <w:noProof w:val="0"/>
        </w:rPr>
        <w:instrText xml:space="preserve"> PAGEREF _Toc459984659 \h </w:instrText>
      </w:r>
      <w:r w:rsidR="00FD24F2" w:rsidRPr="00357143">
        <w:rPr>
          <w:noProof w:val="0"/>
        </w:rPr>
      </w:r>
      <w:r w:rsidR="00FD24F2" w:rsidRPr="00357143">
        <w:rPr>
          <w:noProof w:val="0"/>
        </w:rPr>
        <w:fldChar w:fldCharType="separate"/>
      </w:r>
      <w:r w:rsidR="001C37F9">
        <w:t>289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00FD24F2" w:rsidRPr="00357143">
        <w:rPr>
          <w:noProof w:val="0"/>
        </w:rPr>
        <w:fldChar w:fldCharType="begin"/>
      </w:r>
      <w:r w:rsidRPr="00357143">
        <w:rPr>
          <w:noProof w:val="0"/>
        </w:rPr>
        <w:instrText xml:space="preserve"> PAGEREF _Toc459984660 \h </w:instrText>
      </w:r>
      <w:r w:rsidR="00FD24F2" w:rsidRPr="00357143">
        <w:rPr>
          <w:noProof w:val="0"/>
        </w:rPr>
      </w:r>
      <w:r w:rsidR="00FD24F2" w:rsidRPr="00357143">
        <w:rPr>
          <w:noProof w:val="0"/>
        </w:rPr>
        <w:fldChar w:fldCharType="separate"/>
      </w:r>
      <w:r w:rsidR="001C37F9">
        <w:t>289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00FD24F2" w:rsidRPr="00357143">
        <w:rPr>
          <w:noProof w:val="0"/>
        </w:rPr>
        <w:fldChar w:fldCharType="begin"/>
      </w:r>
      <w:r w:rsidRPr="00357143">
        <w:rPr>
          <w:noProof w:val="0"/>
        </w:rPr>
        <w:instrText xml:space="preserve"> PAGEREF _Toc459984661 \h </w:instrText>
      </w:r>
      <w:r w:rsidR="00FD24F2" w:rsidRPr="00357143">
        <w:rPr>
          <w:noProof w:val="0"/>
        </w:rPr>
      </w:r>
      <w:r w:rsidR="00FD24F2" w:rsidRPr="00357143">
        <w:rPr>
          <w:noProof w:val="0"/>
        </w:rPr>
        <w:fldChar w:fldCharType="separate"/>
      </w:r>
      <w:r w:rsidR="001C37F9">
        <w:t>290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00FD24F2" w:rsidRPr="00357143">
        <w:rPr>
          <w:noProof w:val="0"/>
        </w:rPr>
        <w:fldChar w:fldCharType="begin"/>
      </w:r>
      <w:r w:rsidRPr="00357143">
        <w:rPr>
          <w:noProof w:val="0"/>
        </w:rPr>
        <w:instrText xml:space="preserve"> PAGEREF _Toc459984662 \h </w:instrText>
      </w:r>
      <w:r w:rsidR="00FD24F2" w:rsidRPr="00357143">
        <w:rPr>
          <w:noProof w:val="0"/>
        </w:rPr>
      </w:r>
      <w:r w:rsidR="00FD24F2" w:rsidRPr="00357143">
        <w:rPr>
          <w:noProof w:val="0"/>
        </w:rPr>
        <w:fldChar w:fldCharType="separate"/>
      </w:r>
      <w:r w:rsidR="001C37F9">
        <w:t>291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00FD24F2" w:rsidRPr="00357143">
        <w:rPr>
          <w:noProof w:val="0"/>
        </w:rPr>
        <w:fldChar w:fldCharType="begin"/>
      </w:r>
      <w:r w:rsidRPr="00357143">
        <w:rPr>
          <w:noProof w:val="0"/>
        </w:rPr>
        <w:instrText xml:space="preserve"> PAGEREF _Toc459984663 \h </w:instrText>
      </w:r>
      <w:r w:rsidR="00FD24F2" w:rsidRPr="00357143">
        <w:rPr>
          <w:noProof w:val="0"/>
        </w:rPr>
      </w:r>
      <w:r w:rsidR="00FD24F2" w:rsidRPr="00357143">
        <w:rPr>
          <w:noProof w:val="0"/>
        </w:rPr>
        <w:fldChar w:fldCharType="separate"/>
      </w:r>
      <w:r w:rsidR="001C37F9">
        <w:t>292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00FD24F2" w:rsidRPr="00357143">
        <w:rPr>
          <w:noProof w:val="0"/>
        </w:rPr>
        <w:fldChar w:fldCharType="begin"/>
      </w:r>
      <w:r w:rsidRPr="00357143">
        <w:rPr>
          <w:noProof w:val="0"/>
        </w:rPr>
        <w:instrText xml:space="preserve"> PAGEREF _Toc459984664 \h </w:instrText>
      </w:r>
      <w:r w:rsidR="00FD24F2" w:rsidRPr="00357143">
        <w:rPr>
          <w:noProof w:val="0"/>
        </w:rPr>
      </w:r>
      <w:r w:rsidR="00FD24F2" w:rsidRPr="00357143">
        <w:rPr>
          <w:noProof w:val="0"/>
        </w:rPr>
        <w:fldChar w:fldCharType="separate"/>
      </w:r>
      <w:r w:rsidR="001C37F9">
        <w:t>293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00FD24F2" w:rsidRPr="00357143">
        <w:rPr>
          <w:noProof w:val="0"/>
        </w:rPr>
        <w:fldChar w:fldCharType="begin"/>
      </w:r>
      <w:r w:rsidRPr="00357143">
        <w:rPr>
          <w:noProof w:val="0"/>
        </w:rPr>
        <w:instrText xml:space="preserve"> PAGEREF _Toc459984665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_Toc459984666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00FD24F2" w:rsidRPr="00357143">
        <w:rPr>
          <w:noProof w:val="0"/>
        </w:rPr>
        <w:fldChar w:fldCharType="begin"/>
      </w:r>
      <w:r w:rsidRPr="00357143">
        <w:rPr>
          <w:noProof w:val="0"/>
        </w:rPr>
        <w:instrText xml:space="preserve"> PAGEREF _Toc459984667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00FD24F2" w:rsidRPr="00357143">
        <w:rPr>
          <w:noProof w:val="0"/>
        </w:rPr>
        <w:fldChar w:fldCharType="begin"/>
      </w:r>
      <w:r w:rsidRPr="00357143">
        <w:rPr>
          <w:noProof w:val="0"/>
        </w:rPr>
        <w:instrText xml:space="preserve"> PAGEREF _Toc459984668 \h </w:instrText>
      </w:r>
      <w:r w:rsidR="00FD24F2" w:rsidRPr="00357143">
        <w:rPr>
          <w:noProof w:val="0"/>
        </w:rPr>
      </w:r>
      <w:r w:rsidR="00FD24F2" w:rsidRPr="00357143">
        <w:rPr>
          <w:noProof w:val="0"/>
        </w:rPr>
        <w:fldChar w:fldCharType="separate"/>
      </w:r>
      <w:r w:rsidR="001C37F9">
        <w:t>294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00FD24F2" w:rsidRPr="00357143">
        <w:rPr>
          <w:noProof w:val="0"/>
        </w:rPr>
        <w:fldChar w:fldCharType="begin"/>
      </w:r>
      <w:r w:rsidRPr="00357143">
        <w:rPr>
          <w:noProof w:val="0"/>
        </w:rPr>
        <w:instrText xml:space="preserve"> PAGEREF _Toc459984669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00FD24F2" w:rsidRPr="00357143">
        <w:rPr>
          <w:noProof w:val="0"/>
        </w:rPr>
        <w:fldChar w:fldCharType="begin"/>
      </w:r>
      <w:r w:rsidRPr="00357143">
        <w:rPr>
          <w:noProof w:val="0"/>
        </w:rPr>
        <w:instrText xml:space="preserve"> PAGEREF _Toc459984670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00FD24F2" w:rsidRPr="00357143">
        <w:rPr>
          <w:noProof w:val="0"/>
        </w:rPr>
        <w:fldChar w:fldCharType="begin"/>
      </w:r>
      <w:r w:rsidRPr="00357143">
        <w:rPr>
          <w:noProof w:val="0"/>
        </w:rPr>
        <w:instrText xml:space="preserve"> PAGEREF _Toc459984671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_Toc459984672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00FD24F2" w:rsidRPr="00357143">
        <w:rPr>
          <w:noProof w:val="0"/>
        </w:rPr>
        <w:fldChar w:fldCharType="begin"/>
      </w:r>
      <w:r w:rsidRPr="00357143">
        <w:rPr>
          <w:noProof w:val="0"/>
        </w:rPr>
        <w:instrText xml:space="preserve"> PAGEREF _Toc459984673 \h </w:instrText>
      </w:r>
      <w:r w:rsidR="00FD24F2" w:rsidRPr="00357143">
        <w:rPr>
          <w:noProof w:val="0"/>
        </w:rPr>
      </w:r>
      <w:r w:rsidR="00FD24F2" w:rsidRPr="00357143">
        <w:rPr>
          <w:noProof w:val="0"/>
        </w:rPr>
        <w:fldChar w:fldCharType="separate"/>
      </w:r>
      <w:r w:rsidR="001C37F9">
        <w:t>295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_Toc459984674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_Toc459984675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00FD24F2" w:rsidRPr="00357143">
        <w:rPr>
          <w:noProof w:val="0"/>
        </w:rPr>
        <w:fldChar w:fldCharType="begin"/>
      </w:r>
      <w:r w:rsidRPr="00357143">
        <w:rPr>
          <w:noProof w:val="0"/>
        </w:rPr>
        <w:instrText xml:space="preserve"> PAGEREF _Toc459984676 \h </w:instrText>
      </w:r>
      <w:r w:rsidR="00FD24F2" w:rsidRPr="00357143">
        <w:rPr>
          <w:noProof w:val="0"/>
        </w:rPr>
      </w:r>
      <w:r w:rsidR="00FD24F2" w:rsidRPr="00357143">
        <w:rPr>
          <w:noProof w:val="0"/>
        </w:rPr>
        <w:fldChar w:fldCharType="separate"/>
      </w:r>
      <w:r w:rsidR="001C37F9">
        <w:t>298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_Toc459984677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_Toc459984678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_Toc459984679 \h </w:instrText>
      </w:r>
      <w:r w:rsidR="00FD24F2" w:rsidRPr="00357143">
        <w:rPr>
          <w:noProof w:val="0"/>
        </w:rPr>
      </w:r>
      <w:r w:rsidR="00FD24F2" w:rsidRPr="00357143">
        <w:rPr>
          <w:noProof w:val="0"/>
        </w:rPr>
        <w:fldChar w:fldCharType="separate"/>
      </w:r>
      <w:r w:rsidR="001C37F9">
        <w:t>299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_Toc459984680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00FD24F2" w:rsidRPr="00357143">
        <w:rPr>
          <w:noProof w:val="0"/>
        </w:rPr>
        <w:fldChar w:fldCharType="begin"/>
      </w:r>
      <w:r w:rsidRPr="00357143">
        <w:rPr>
          <w:noProof w:val="0"/>
        </w:rPr>
        <w:instrText xml:space="preserve"> PAGEREF _Toc459984681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_Toc459984682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_Toc459984683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00FD24F2" w:rsidRPr="00357143">
        <w:rPr>
          <w:noProof w:val="0"/>
        </w:rPr>
        <w:fldChar w:fldCharType="begin"/>
      </w:r>
      <w:r w:rsidRPr="00357143">
        <w:rPr>
          <w:noProof w:val="0"/>
        </w:rPr>
        <w:instrText xml:space="preserve"> PAGEREF _Toc459984684 \h </w:instrText>
      </w:r>
      <w:r w:rsidR="00FD24F2" w:rsidRPr="00357143">
        <w:rPr>
          <w:noProof w:val="0"/>
        </w:rPr>
      </w:r>
      <w:r w:rsidR="00FD24F2" w:rsidRPr="00357143">
        <w:rPr>
          <w:noProof w:val="0"/>
        </w:rPr>
        <w:fldChar w:fldCharType="separate"/>
      </w:r>
      <w:r w:rsidR="001C37F9">
        <w:t>300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00FD24F2" w:rsidRPr="00357143">
        <w:rPr>
          <w:noProof w:val="0"/>
        </w:rPr>
        <w:fldChar w:fldCharType="begin"/>
      </w:r>
      <w:r w:rsidRPr="00357143">
        <w:rPr>
          <w:noProof w:val="0"/>
        </w:rPr>
        <w:instrText xml:space="preserve"> PAGEREF _Toc459984685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00FD24F2" w:rsidRPr="00357143">
        <w:rPr>
          <w:noProof w:val="0"/>
        </w:rPr>
        <w:fldChar w:fldCharType="begin"/>
      </w:r>
      <w:r w:rsidRPr="00357143">
        <w:rPr>
          <w:noProof w:val="0"/>
        </w:rPr>
        <w:instrText xml:space="preserve"> PAGEREF _Toc459984686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_Toc459984687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00FD24F2" w:rsidRPr="00357143">
        <w:rPr>
          <w:noProof w:val="0"/>
        </w:rPr>
        <w:fldChar w:fldCharType="begin"/>
      </w:r>
      <w:r w:rsidRPr="00357143">
        <w:rPr>
          <w:noProof w:val="0"/>
        </w:rPr>
        <w:instrText xml:space="preserve"> PAGEREF _Toc459984688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00FD24F2" w:rsidRPr="00357143">
        <w:rPr>
          <w:noProof w:val="0"/>
        </w:rPr>
        <w:fldChar w:fldCharType="begin"/>
      </w:r>
      <w:r w:rsidRPr="00357143">
        <w:rPr>
          <w:noProof w:val="0"/>
        </w:rPr>
        <w:instrText xml:space="preserve"> PAGEREF _Toc459984689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00FD24F2" w:rsidRPr="00357143">
        <w:rPr>
          <w:noProof w:val="0"/>
        </w:rPr>
        <w:fldChar w:fldCharType="begin"/>
      </w:r>
      <w:r w:rsidRPr="00357143">
        <w:rPr>
          <w:noProof w:val="0"/>
        </w:rPr>
        <w:instrText xml:space="preserve"> PAGEREF _Toc459984690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_Toc459984691 \h </w:instrText>
      </w:r>
      <w:r w:rsidR="00FD24F2" w:rsidRPr="00357143">
        <w:rPr>
          <w:noProof w:val="0"/>
        </w:rPr>
      </w:r>
      <w:r w:rsidR="00FD24F2" w:rsidRPr="00357143">
        <w:rPr>
          <w:noProof w:val="0"/>
        </w:rPr>
        <w:fldChar w:fldCharType="separate"/>
      </w:r>
      <w:r w:rsidR="001C37F9">
        <w:t>301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_Toc459984692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_Toc459984693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00FD24F2" w:rsidRPr="00357143">
        <w:rPr>
          <w:noProof w:val="0"/>
        </w:rPr>
        <w:fldChar w:fldCharType="begin"/>
      </w:r>
      <w:r w:rsidRPr="00357143">
        <w:rPr>
          <w:noProof w:val="0"/>
        </w:rPr>
        <w:instrText xml:space="preserve"> PAGEREF _Toc459984694 \h </w:instrText>
      </w:r>
      <w:r w:rsidR="00FD24F2" w:rsidRPr="00357143">
        <w:rPr>
          <w:noProof w:val="0"/>
        </w:rPr>
      </w:r>
      <w:r w:rsidR="00FD24F2" w:rsidRPr="00357143">
        <w:rPr>
          <w:noProof w:val="0"/>
        </w:rPr>
        <w:fldChar w:fldCharType="separate"/>
      </w:r>
      <w:r w:rsidR="001C37F9">
        <w:t>302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_Toc459984695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_Toc459984696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_Toc459984697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_Toc459984698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_Toc459984699 \h </w:instrText>
      </w:r>
      <w:r w:rsidR="00FD24F2" w:rsidRPr="00357143">
        <w:rPr>
          <w:noProof w:val="0"/>
        </w:rPr>
      </w:r>
      <w:r w:rsidR="00FD24F2" w:rsidRPr="00357143">
        <w:rPr>
          <w:noProof w:val="0"/>
        </w:rPr>
        <w:fldChar w:fldCharType="separate"/>
      </w:r>
      <w:r w:rsidR="001C37F9">
        <w:t>303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_Toc459984700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_Toc459984701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_Toc459984702 \h </w:instrText>
      </w:r>
      <w:r w:rsidR="00FD24F2" w:rsidRPr="00357143">
        <w:rPr>
          <w:noProof w:val="0"/>
        </w:rPr>
      </w:r>
      <w:r w:rsidR="00FD24F2" w:rsidRPr="00357143">
        <w:rPr>
          <w:noProof w:val="0"/>
        </w:rPr>
        <w:fldChar w:fldCharType="separate"/>
      </w:r>
      <w:r w:rsidR="001C37F9">
        <w:t>304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_Toc459984703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_Toc459984704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_Toc459984705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_Toc459984706 \h </w:instrText>
      </w:r>
      <w:r w:rsidR="00FD24F2" w:rsidRPr="00357143">
        <w:rPr>
          <w:noProof w:val="0"/>
        </w:rPr>
      </w:r>
      <w:r w:rsidR="00FD24F2" w:rsidRPr="00357143">
        <w:rPr>
          <w:noProof w:val="0"/>
        </w:rPr>
        <w:fldChar w:fldCharType="separate"/>
      </w:r>
      <w:r w:rsidR="001C37F9">
        <w:t>305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_Toc459984707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_Toc459984708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_Toc459984709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_Toc459984710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_Toc459984711 \h </w:instrText>
      </w:r>
      <w:r w:rsidR="00FD24F2" w:rsidRPr="00357143">
        <w:rPr>
          <w:noProof w:val="0"/>
        </w:rPr>
      </w:r>
      <w:r w:rsidR="00FD24F2" w:rsidRPr="00357143">
        <w:rPr>
          <w:noProof w:val="0"/>
        </w:rPr>
        <w:fldChar w:fldCharType="separate"/>
      </w:r>
      <w:r w:rsidR="001C37F9">
        <w:t>306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_Toc459984712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_Toc459984713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_Toc459984714 \h </w:instrText>
      </w:r>
      <w:r w:rsidR="00FD24F2" w:rsidRPr="00357143">
        <w:rPr>
          <w:noProof w:val="0"/>
        </w:rPr>
      </w:r>
      <w:r w:rsidR="00FD24F2" w:rsidRPr="00357143">
        <w:rPr>
          <w:noProof w:val="0"/>
        </w:rPr>
        <w:fldChar w:fldCharType="separate"/>
      </w:r>
      <w:r w:rsidR="001C37F9">
        <w:t>307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_Toc459984715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_Toc459984716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_Toc459984717 \h </w:instrText>
      </w:r>
      <w:r w:rsidR="00FD24F2" w:rsidRPr="00357143">
        <w:rPr>
          <w:noProof w:val="0"/>
        </w:rPr>
      </w:r>
      <w:r w:rsidR="00FD24F2" w:rsidRPr="00357143">
        <w:rPr>
          <w:noProof w:val="0"/>
        </w:rPr>
        <w:fldChar w:fldCharType="separate"/>
      </w:r>
      <w:r w:rsidR="001C37F9">
        <w:t>308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00FD24F2" w:rsidRPr="00357143">
        <w:rPr>
          <w:noProof w:val="0"/>
        </w:rPr>
        <w:fldChar w:fldCharType="begin"/>
      </w:r>
      <w:r w:rsidRPr="00357143">
        <w:rPr>
          <w:noProof w:val="0"/>
        </w:rPr>
        <w:instrText xml:space="preserve"> PAGEREF _Toc459984718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_Toc459984719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_Toc459984720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_Toc459984721 \h </w:instrText>
      </w:r>
      <w:r w:rsidR="00FD24F2" w:rsidRPr="00357143">
        <w:rPr>
          <w:noProof w:val="0"/>
        </w:rPr>
      </w:r>
      <w:r w:rsidR="00FD24F2" w:rsidRPr="00357143">
        <w:rPr>
          <w:noProof w:val="0"/>
        </w:rPr>
        <w:fldChar w:fldCharType="separate"/>
      </w:r>
      <w:r w:rsidR="001C37F9">
        <w:t>309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_Toc459984722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00FD24F2" w:rsidRPr="00357143">
        <w:rPr>
          <w:noProof w:val="0"/>
        </w:rPr>
        <w:fldChar w:fldCharType="begin"/>
      </w:r>
      <w:r w:rsidRPr="00357143">
        <w:rPr>
          <w:noProof w:val="0"/>
        </w:rPr>
        <w:instrText xml:space="preserve"> PAGEREF _Toc459984723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_Toc459984724 \h </w:instrText>
      </w:r>
      <w:r w:rsidR="00FD24F2" w:rsidRPr="00357143">
        <w:rPr>
          <w:noProof w:val="0"/>
        </w:rPr>
      </w:r>
      <w:r w:rsidR="00FD24F2" w:rsidRPr="00357143">
        <w:rPr>
          <w:noProof w:val="0"/>
        </w:rPr>
        <w:fldChar w:fldCharType="separate"/>
      </w:r>
      <w:r w:rsidR="001C37F9">
        <w:t>310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_Toc459984725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_Toc459984726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00FD24F2" w:rsidRPr="00357143">
        <w:rPr>
          <w:noProof w:val="0"/>
        </w:rPr>
        <w:fldChar w:fldCharType="begin"/>
      </w:r>
      <w:r w:rsidRPr="00357143">
        <w:rPr>
          <w:noProof w:val="0"/>
        </w:rPr>
        <w:instrText xml:space="preserve"> PAGEREF _Toc459984727 \h </w:instrText>
      </w:r>
      <w:r w:rsidR="00FD24F2" w:rsidRPr="00357143">
        <w:rPr>
          <w:noProof w:val="0"/>
        </w:rPr>
      </w:r>
      <w:r w:rsidR="00FD24F2" w:rsidRPr="00357143">
        <w:rPr>
          <w:noProof w:val="0"/>
        </w:rPr>
        <w:fldChar w:fldCharType="separate"/>
      </w:r>
      <w:r w:rsidR="001C37F9">
        <w:t>311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_Toc459984728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_Toc459984729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_Toc459984730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_Toc459984731 \h </w:instrText>
      </w:r>
      <w:r w:rsidR="00FD24F2" w:rsidRPr="00357143">
        <w:rPr>
          <w:noProof w:val="0"/>
        </w:rPr>
      </w:r>
      <w:r w:rsidR="00FD24F2" w:rsidRPr="00357143">
        <w:rPr>
          <w:noProof w:val="0"/>
        </w:rPr>
        <w:fldChar w:fldCharType="separate"/>
      </w:r>
      <w:r w:rsidR="001C37F9">
        <w:t>312</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_Toc459984732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_Toc459984733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_Toc459984734 \h </w:instrText>
      </w:r>
      <w:r w:rsidR="00FD24F2" w:rsidRPr="00357143">
        <w:rPr>
          <w:noProof w:val="0"/>
        </w:rPr>
      </w:r>
      <w:r w:rsidR="00FD24F2" w:rsidRPr="00357143">
        <w:rPr>
          <w:noProof w:val="0"/>
        </w:rPr>
        <w:fldChar w:fldCharType="separate"/>
      </w:r>
      <w:r w:rsidR="001C37F9">
        <w:t>313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_Toc459984735 \h </w:instrText>
      </w:r>
      <w:r w:rsidR="00FD24F2" w:rsidRPr="00357143">
        <w:rPr>
          <w:noProof w:val="0"/>
        </w:rPr>
      </w:r>
      <w:r w:rsidR="00FD24F2" w:rsidRPr="00357143">
        <w:rPr>
          <w:noProof w:val="0"/>
        </w:rPr>
        <w:fldChar w:fldCharType="separate"/>
      </w:r>
      <w:r w:rsidR="001C37F9">
        <w:t>314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_Toc459984736 \h </w:instrText>
      </w:r>
      <w:r w:rsidR="00FD24F2" w:rsidRPr="00357143">
        <w:rPr>
          <w:noProof w:val="0"/>
        </w:rPr>
      </w:r>
      <w:r w:rsidR="00FD24F2" w:rsidRPr="00357143">
        <w:rPr>
          <w:noProof w:val="0"/>
        </w:rPr>
        <w:fldChar w:fldCharType="separate"/>
      </w:r>
      <w:r w:rsidR="001C37F9">
        <w:t>314</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_Toc459984737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_Toc459984738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_Toc459984739 \h </w:instrText>
      </w:r>
      <w:r w:rsidR="00FD24F2" w:rsidRPr="00357143">
        <w:rPr>
          <w:noProof w:val="0"/>
        </w:rPr>
      </w:r>
      <w:r w:rsidR="00FD24F2" w:rsidRPr="00357143">
        <w:rPr>
          <w:noProof w:val="0"/>
        </w:rPr>
        <w:fldChar w:fldCharType="separate"/>
      </w:r>
      <w:r w:rsidR="001C37F9">
        <w:t>315</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_Toc459984740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_Toc459984741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_Toc459984742 \h </w:instrText>
      </w:r>
      <w:r w:rsidR="00FD24F2" w:rsidRPr="00357143">
        <w:rPr>
          <w:noProof w:val="0"/>
        </w:rPr>
      </w:r>
      <w:r w:rsidR="00FD24F2" w:rsidRPr="00357143">
        <w:rPr>
          <w:noProof w:val="0"/>
        </w:rPr>
        <w:fldChar w:fldCharType="separate"/>
      </w:r>
      <w:r w:rsidR="001C37F9">
        <w:t>316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00FD24F2" w:rsidRPr="00357143">
        <w:rPr>
          <w:noProof w:val="0"/>
        </w:rPr>
        <w:fldChar w:fldCharType="begin"/>
      </w:r>
      <w:r w:rsidRPr="00357143">
        <w:rPr>
          <w:noProof w:val="0"/>
        </w:rPr>
        <w:instrText xml:space="preserve"> PAGEREF _Toc459984743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_Toc459984744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_Toc459984745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00FD24F2" w:rsidRPr="00357143">
        <w:rPr>
          <w:noProof w:val="0"/>
        </w:rPr>
        <w:fldChar w:fldCharType="begin"/>
      </w:r>
      <w:r w:rsidRPr="00357143">
        <w:rPr>
          <w:noProof w:val="0"/>
        </w:rPr>
        <w:instrText xml:space="preserve"> PAGEREF _Toc459984746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00FD24F2" w:rsidRPr="00357143">
        <w:rPr>
          <w:noProof w:val="0"/>
        </w:rPr>
        <w:fldChar w:fldCharType="begin"/>
      </w:r>
      <w:r w:rsidRPr="00357143">
        <w:rPr>
          <w:noProof w:val="0"/>
        </w:rPr>
        <w:instrText xml:space="preserve"> PAGEREF _Toc459984747 \h </w:instrText>
      </w:r>
      <w:r w:rsidR="00FD24F2" w:rsidRPr="00357143">
        <w:rPr>
          <w:noProof w:val="0"/>
        </w:rPr>
      </w:r>
      <w:r w:rsidR="00FD24F2" w:rsidRPr="00357143">
        <w:rPr>
          <w:noProof w:val="0"/>
        </w:rPr>
        <w:fldChar w:fldCharType="separate"/>
      </w:r>
      <w:r w:rsidR="001C37F9">
        <w:t>317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00FD24F2" w:rsidRPr="00357143">
        <w:rPr>
          <w:noProof w:val="0"/>
        </w:rPr>
        <w:fldChar w:fldCharType="begin"/>
      </w:r>
      <w:r w:rsidRPr="00357143">
        <w:rPr>
          <w:noProof w:val="0"/>
        </w:rPr>
        <w:instrText xml:space="preserve"> PAGEREF _Toc459984748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00FD24F2" w:rsidRPr="00357143">
        <w:rPr>
          <w:noProof w:val="0"/>
        </w:rPr>
        <w:fldChar w:fldCharType="begin"/>
      </w:r>
      <w:r w:rsidRPr="00357143">
        <w:rPr>
          <w:noProof w:val="0"/>
        </w:rPr>
        <w:instrText xml:space="preserve"> PAGEREF _Toc459984749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_Toc459984750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_Toc459984751 \h </w:instrText>
      </w:r>
      <w:r w:rsidR="00FD24F2" w:rsidRPr="00357143">
        <w:rPr>
          <w:noProof w:val="0"/>
        </w:rPr>
      </w:r>
      <w:r w:rsidR="00FD24F2" w:rsidRPr="00357143">
        <w:rPr>
          <w:noProof w:val="0"/>
        </w:rPr>
        <w:fldChar w:fldCharType="separate"/>
      </w:r>
      <w:r w:rsidR="001C37F9">
        <w:t>318</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_Toc459984752 \h </w:instrText>
      </w:r>
      <w:r w:rsidR="00FD24F2" w:rsidRPr="00357143">
        <w:rPr>
          <w:noProof w:val="0"/>
        </w:rPr>
      </w:r>
      <w:r w:rsidR="00FD24F2" w:rsidRPr="00357143">
        <w:rPr>
          <w:noProof w:val="0"/>
        </w:rPr>
        <w:fldChar w:fldCharType="separate"/>
      </w:r>
      <w:r w:rsidR="001C37F9">
        <w:t>319</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_Toc459984753 \h </w:instrText>
      </w:r>
      <w:r w:rsidR="00FD24F2" w:rsidRPr="00357143">
        <w:rPr>
          <w:noProof w:val="0"/>
        </w:rPr>
      </w:r>
      <w:r w:rsidR="00FD24F2" w:rsidRPr="00357143">
        <w:rPr>
          <w:noProof w:val="0"/>
        </w:rPr>
        <w:fldChar w:fldCharType="separate"/>
      </w:r>
      <w:r w:rsidR="001C37F9">
        <w:t>320</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_Toc459984754 \h </w:instrText>
      </w:r>
      <w:r w:rsidR="00FD24F2" w:rsidRPr="00357143">
        <w:rPr>
          <w:noProof w:val="0"/>
        </w:rPr>
      </w:r>
      <w:r w:rsidR="00FD24F2" w:rsidRPr="00357143">
        <w:rPr>
          <w:noProof w:val="0"/>
        </w:rPr>
        <w:fldChar w:fldCharType="separate"/>
      </w:r>
      <w:r w:rsidR="001C37F9">
        <w:t>320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00FD24F2" w:rsidRPr="00357143">
        <w:rPr>
          <w:noProof w:val="0"/>
        </w:rPr>
        <w:fldChar w:fldCharType="begin"/>
      </w:r>
      <w:r w:rsidRPr="00357143">
        <w:rPr>
          <w:noProof w:val="0"/>
        </w:rPr>
        <w:instrText xml:space="preserve"> PAGEREF _Toc459984755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_Toc459984756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_Toc459984757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_Toc459984758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00FD24F2" w:rsidRPr="00357143">
        <w:rPr>
          <w:noProof w:val="0"/>
        </w:rPr>
        <w:fldChar w:fldCharType="begin"/>
      </w:r>
      <w:r w:rsidRPr="00357143">
        <w:rPr>
          <w:noProof w:val="0"/>
        </w:rPr>
        <w:instrText xml:space="preserve"> PAGEREF _Toc459984759 \h </w:instrText>
      </w:r>
      <w:r w:rsidR="00FD24F2" w:rsidRPr="00357143">
        <w:rPr>
          <w:noProof w:val="0"/>
        </w:rPr>
      </w:r>
      <w:r w:rsidR="00FD24F2" w:rsidRPr="00357143">
        <w:rPr>
          <w:noProof w:val="0"/>
        </w:rPr>
        <w:fldChar w:fldCharType="separate"/>
      </w:r>
      <w:r w:rsidR="001C37F9">
        <w:t>321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00FD24F2" w:rsidRPr="00357143">
        <w:rPr>
          <w:noProof w:val="0"/>
        </w:rPr>
        <w:fldChar w:fldCharType="begin"/>
      </w:r>
      <w:r w:rsidRPr="00357143">
        <w:rPr>
          <w:noProof w:val="0"/>
        </w:rPr>
        <w:instrText xml:space="preserve"> PAGEREF _Toc459984760 \h </w:instrText>
      </w:r>
      <w:r w:rsidR="00FD24F2" w:rsidRPr="00357143">
        <w:rPr>
          <w:noProof w:val="0"/>
        </w:rPr>
      </w:r>
      <w:r w:rsidR="00FD24F2" w:rsidRPr="00357143">
        <w:rPr>
          <w:noProof w:val="0"/>
        </w:rPr>
        <w:fldChar w:fldCharType="separate"/>
      </w:r>
      <w:r w:rsidR="001C37F9">
        <w:t>322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00FD24F2" w:rsidRPr="00357143">
        <w:rPr>
          <w:noProof w:val="0"/>
        </w:rPr>
        <w:fldChar w:fldCharType="begin"/>
      </w:r>
      <w:r w:rsidRPr="00357143">
        <w:rPr>
          <w:noProof w:val="0"/>
        </w:rPr>
        <w:instrText xml:space="preserve"> PAGEREF _Toc459984761 \h </w:instrText>
      </w:r>
      <w:r w:rsidR="00FD24F2" w:rsidRPr="00357143">
        <w:rPr>
          <w:noProof w:val="0"/>
        </w:rPr>
      </w:r>
      <w:r w:rsidR="00FD24F2" w:rsidRPr="00357143">
        <w:rPr>
          <w:noProof w:val="0"/>
        </w:rPr>
        <w:fldChar w:fldCharType="separate"/>
      </w:r>
      <w:r w:rsidR="001C37F9">
        <w:t>323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00FD24F2" w:rsidRPr="00357143">
        <w:rPr>
          <w:noProof w:val="0"/>
        </w:rPr>
        <w:fldChar w:fldCharType="begin"/>
      </w:r>
      <w:r w:rsidRPr="00357143">
        <w:rPr>
          <w:noProof w:val="0"/>
        </w:rPr>
        <w:instrText xml:space="preserve"> PAGEREF _Toc459984762 \h </w:instrText>
      </w:r>
      <w:r w:rsidR="00FD24F2" w:rsidRPr="00357143">
        <w:rPr>
          <w:noProof w:val="0"/>
        </w:rPr>
      </w:r>
      <w:r w:rsidR="00FD24F2" w:rsidRPr="00357143">
        <w:rPr>
          <w:noProof w:val="0"/>
        </w:rPr>
        <w:fldChar w:fldCharType="separate"/>
      </w:r>
      <w:r w:rsidR="001C37F9">
        <w:t>323</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11</w:t>
      </w:r>
      <w:r w:rsidRPr="00357143">
        <w:rPr>
          <w:noProof w:val="0"/>
        </w:rPr>
        <w:tab/>
        <w:t>Trust Enabling Architecture</w:t>
      </w:r>
      <w:r w:rsidRPr="00357143">
        <w:rPr>
          <w:noProof w:val="0"/>
        </w:rPr>
        <w:tab/>
      </w:r>
      <w:r w:rsidR="00FD24F2" w:rsidRPr="00357143">
        <w:rPr>
          <w:noProof w:val="0"/>
        </w:rPr>
        <w:fldChar w:fldCharType="begin"/>
      </w:r>
      <w:r w:rsidRPr="00357143">
        <w:rPr>
          <w:noProof w:val="0"/>
        </w:rPr>
        <w:instrText xml:space="preserve"> PAGEREF _Toc459984763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_Toc459984764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00FD24F2" w:rsidRPr="00357143">
        <w:rPr>
          <w:noProof w:val="0"/>
        </w:rPr>
        <w:fldChar w:fldCharType="begin"/>
      </w:r>
      <w:r w:rsidRPr="00357143">
        <w:rPr>
          <w:noProof w:val="0"/>
        </w:rPr>
        <w:instrText xml:space="preserve"> PAGEREF _Toc459984765 \h </w:instrText>
      </w:r>
      <w:r w:rsidR="00FD24F2" w:rsidRPr="00357143">
        <w:rPr>
          <w:noProof w:val="0"/>
        </w:rPr>
      </w:r>
      <w:r w:rsidR="00FD24F2" w:rsidRPr="00357143">
        <w:rPr>
          <w:noProof w:val="0"/>
        </w:rPr>
        <w:fldChar w:fldCharType="separate"/>
      </w:r>
      <w:r w:rsidR="001C37F9">
        <w:t>324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00FD24F2" w:rsidRPr="00357143">
        <w:rPr>
          <w:noProof w:val="0"/>
        </w:rPr>
        <w:fldChar w:fldCharType="begin"/>
      </w:r>
      <w:r w:rsidRPr="00357143">
        <w:rPr>
          <w:noProof w:val="0"/>
        </w:rPr>
        <w:instrText xml:space="preserve"> PAGEREF _Toc459984766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00FD24F2" w:rsidRPr="00357143">
        <w:rPr>
          <w:noProof w:val="0"/>
        </w:rPr>
        <w:fldChar w:fldCharType="begin"/>
      </w:r>
      <w:r w:rsidRPr="00357143">
        <w:rPr>
          <w:noProof w:val="0"/>
        </w:rPr>
        <w:instrText xml:space="preserve"> PAGEREF _Toc459984767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00FD24F2" w:rsidRPr="00357143">
        <w:rPr>
          <w:noProof w:val="0"/>
        </w:rPr>
        <w:fldChar w:fldCharType="begin"/>
      </w:r>
      <w:r w:rsidRPr="00357143">
        <w:rPr>
          <w:noProof w:val="0"/>
        </w:rPr>
        <w:instrText xml:space="preserve"> PAGEREF _Toc459984768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00FD24F2" w:rsidRPr="00357143">
        <w:rPr>
          <w:noProof w:val="0"/>
        </w:rPr>
        <w:fldChar w:fldCharType="begin"/>
      </w:r>
      <w:r w:rsidRPr="00357143">
        <w:rPr>
          <w:noProof w:val="0"/>
        </w:rPr>
        <w:instrText xml:space="preserve"> PAGEREF _Toc459984769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_Toc459984770 \h </w:instrText>
      </w:r>
      <w:r w:rsidR="00FD24F2" w:rsidRPr="00357143">
        <w:rPr>
          <w:noProof w:val="0"/>
        </w:rPr>
      </w:r>
      <w:r w:rsidR="00FD24F2" w:rsidRPr="00357143">
        <w:rPr>
          <w:noProof w:val="0"/>
        </w:rPr>
        <w:fldChar w:fldCharType="separate"/>
      </w:r>
      <w:r w:rsidR="001C37F9">
        <w:t>325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00FD24F2" w:rsidRPr="00357143">
        <w:rPr>
          <w:noProof w:val="0"/>
        </w:rPr>
        <w:fldChar w:fldCharType="begin"/>
      </w:r>
      <w:r w:rsidRPr="00357143">
        <w:rPr>
          <w:noProof w:val="0"/>
        </w:rPr>
        <w:instrText xml:space="preserve"> PAGEREF _Toc459984771 \h </w:instrText>
      </w:r>
      <w:r w:rsidR="00FD24F2" w:rsidRPr="00357143">
        <w:rPr>
          <w:noProof w:val="0"/>
        </w:rPr>
      </w:r>
      <w:r w:rsidR="00FD24F2" w:rsidRPr="00357143">
        <w:rPr>
          <w:noProof w:val="0"/>
        </w:rPr>
        <w:fldChar w:fldCharType="separate"/>
      </w:r>
      <w:r w:rsidR="001C37F9">
        <w:t>327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00FD24F2" w:rsidRPr="00357143">
        <w:rPr>
          <w:noProof w:val="0"/>
        </w:rPr>
        <w:fldChar w:fldCharType="begin"/>
      </w:r>
      <w:r w:rsidRPr="00357143">
        <w:rPr>
          <w:noProof w:val="0"/>
        </w:rPr>
        <w:instrText xml:space="preserve"> PAGEREF _Toc459984772 \h </w:instrText>
      </w:r>
      <w:r w:rsidR="00FD24F2" w:rsidRPr="00357143">
        <w:rPr>
          <w:noProof w:val="0"/>
        </w:rPr>
      </w:r>
      <w:r w:rsidR="00FD24F2" w:rsidRPr="00357143">
        <w:rPr>
          <w:noProof w:val="0"/>
        </w:rPr>
        <w:fldChar w:fldCharType="separate"/>
      </w:r>
      <w:r w:rsidR="001C37F9">
        <w:t>327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00FD24F2" w:rsidRPr="00357143">
        <w:rPr>
          <w:noProof w:val="0"/>
        </w:rPr>
        <w:fldChar w:fldCharType="begin"/>
      </w:r>
      <w:r w:rsidRPr="00357143">
        <w:rPr>
          <w:noProof w:val="0"/>
        </w:rPr>
        <w:instrText xml:space="preserve"> PAGEREF _Toc459984773 \h </w:instrText>
      </w:r>
      <w:r w:rsidR="00FD24F2" w:rsidRPr="00357143">
        <w:rPr>
          <w:noProof w:val="0"/>
        </w:rPr>
      </w:r>
      <w:r w:rsidR="00FD24F2" w:rsidRPr="00357143">
        <w:rPr>
          <w:noProof w:val="0"/>
        </w:rPr>
        <w:fldChar w:fldCharType="separate"/>
      </w:r>
      <w:r w:rsidR="001C37F9">
        <w:t>328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00FD24F2" w:rsidRPr="00357143">
        <w:rPr>
          <w:noProof w:val="0"/>
        </w:rPr>
        <w:fldChar w:fldCharType="begin"/>
      </w:r>
      <w:r w:rsidRPr="00357143">
        <w:rPr>
          <w:noProof w:val="0"/>
        </w:rPr>
        <w:instrText xml:space="preserve"> PAGEREF _Toc459984774 \h </w:instrText>
      </w:r>
      <w:r w:rsidR="00FD24F2" w:rsidRPr="00357143">
        <w:rPr>
          <w:noProof w:val="0"/>
        </w:rPr>
      </w:r>
      <w:r w:rsidR="00FD24F2" w:rsidRPr="00357143">
        <w:rPr>
          <w:noProof w:val="0"/>
        </w:rPr>
        <w:fldChar w:fldCharType="separate"/>
      </w:r>
      <w:r w:rsidR="001C37F9">
        <w:t>328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00FD24F2" w:rsidRPr="00357143">
        <w:rPr>
          <w:noProof w:val="0"/>
        </w:rPr>
        <w:fldChar w:fldCharType="begin"/>
      </w:r>
      <w:r w:rsidRPr="00357143">
        <w:rPr>
          <w:noProof w:val="0"/>
        </w:rPr>
        <w:instrText xml:space="preserve"> PAGEREF _Toc459984775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00FD24F2" w:rsidRPr="00357143">
        <w:rPr>
          <w:noProof w:val="0"/>
        </w:rPr>
        <w:fldChar w:fldCharType="begin"/>
      </w:r>
      <w:r w:rsidRPr="00357143">
        <w:rPr>
          <w:noProof w:val="0"/>
        </w:rPr>
        <w:instrText xml:space="preserve"> PAGEREF _Toc459984776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00FD24F2" w:rsidRPr="00357143">
        <w:rPr>
          <w:noProof w:val="0"/>
        </w:rPr>
        <w:fldChar w:fldCharType="begin"/>
      </w:r>
      <w:r w:rsidRPr="00357143">
        <w:rPr>
          <w:noProof w:val="0"/>
        </w:rPr>
        <w:instrText xml:space="preserve"> PAGEREF _Toc459984777 \h </w:instrText>
      </w:r>
      <w:r w:rsidR="00FD24F2" w:rsidRPr="00357143">
        <w:rPr>
          <w:noProof w:val="0"/>
        </w:rPr>
      </w:r>
      <w:r w:rsidR="00FD24F2" w:rsidRPr="00357143">
        <w:rPr>
          <w:noProof w:val="0"/>
        </w:rPr>
        <w:fldChar w:fldCharType="separate"/>
      </w:r>
      <w:r w:rsidR="001C37F9">
        <w:t>329</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00FD24F2" w:rsidRPr="00357143">
        <w:rPr>
          <w:noProof w:val="0"/>
        </w:rPr>
        <w:fldChar w:fldCharType="begin"/>
      </w:r>
      <w:r w:rsidRPr="00357143">
        <w:rPr>
          <w:noProof w:val="0"/>
        </w:rPr>
        <w:instrText xml:space="preserve"> PAGEREF _Toc459984778 \h </w:instrText>
      </w:r>
      <w:r w:rsidR="00FD24F2" w:rsidRPr="00357143">
        <w:rPr>
          <w:noProof w:val="0"/>
        </w:rPr>
      </w:r>
      <w:r w:rsidR="00FD24F2" w:rsidRPr="00357143">
        <w:rPr>
          <w:noProof w:val="0"/>
        </w:rPr>
        <w:fldChar w:fldCharType="separate"/>
      </w:r>
      <w:r w:rsidR="001C37F9">
        <w:t>335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00FD24F2" w:rsidRPr="00357143">
        <w:rPr>
          <w:noProof w:val="0"/>
        </w:rPr>
        <w:fldChar w:fldCharType="begin"/>
      </w:r>
      <w:r w:rsidRPr="00357143">
        <w:rPr>
          <w:noProof w:val="0"/>
        </w:rPr>
        <w:instrText xml:space="preserve"> PAGEREF _Toc459984779 \h </w:instrText>
      </w:r>
      <w:r w:rsidR="00FD24F2" w:rsidRPr="00357143">
        <w:rPr>
          <w:noProof w:val="0"/>
        </w:rPr>
      </w:r>
      <w:r w:rsidR="00FD24F2" w:rsidRPr="00357143">
        <w:rPr>
          <w:noProof w:val="0"/>
        </w:rPr>
        <w:fldChar w:fldCharType="separate"/>
      </w:r>
      <w:r w:rsidR="001C37F9">
        <w:t>337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00FD24F2" w:rsidRPr="00357143">
        <w:rPr>
          <w:noProof w:val="0"/>
        </w:rPr>
        <w:fldChar w:fldCharType="begin"/>
      </w:r>
      <w:r w:rsidRPr="00357143">
        <w:rPr>
          <w:noProof w:val="0"/>
        </w:rPr>
        <w:instrText xml:space="preserve"> PAGEREF _Toc459984780 \h </w:instrText>
      </w:r>
      <w:r w:rsidR="00FD24F2" w:rsidRPr="00357143">
        <w:rPr>
          <w:noProof w:val="0"/>
        </w:rPr>
      </w:r>
      <w:r w:rsidR="00FD24F2" w:rsidRPr="00357143">
        <w:rPr>
          <w:noProof w:val="0"/>
        </w:rPr>
        <w:fldChar w:fldCharType="separate"/>
      </w:r>
      <w:r w:rsidR="001C37F9">
        <w:t>337</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00FD24F2" w:rsidRPr="00357143">
        <w:rPr>
          <w:noProof w:val="0"/>
        </w:rPr>
        <w:fldChar w:fldCharType="begin"/>
      </w:r>
      <w:r w:rsidRPr="00357143">
        <w:rPr>
          <w:noProof w:val="0"/>
        </w:rPr>
        <w:instrText xml:space="preserve"> PAGEREF _Toc459984781 \h </w:instrText>
      </w:r>
      <w:r w:rsidR="00FD24F2" w:rsidRPr="00357143">
        <w:rPr>
          <w:noProof w:val="0"/>
        </w:rPr>
      </w:r>
      <w:r w:rsidR="00FD24F2" w:rsidRPr="00357143">
        <w:rPr>
          <w:noProof w:val="0"/>
        </w:rPr>
        <w:fldChar w:fldCharType="separate"/>
      </w:r>
      <w:r w:rsidR="001C37F9">
        <w:t>338</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00FD24F2" w:rsidRPr="00357143">
        <w:rPr>
          <w:noProof w:val="0"/>
        </w:rPr>
        <w:fldChar w:fldCharType="begin"/>
      </w:r>
      <w:r w:rsidRPr="00357143">
        <w:rPr>
          <w:noProof w:val="0"/>
        </w:rPr>
        <w:instrText xml:space="preserve"> PAGEREF _Toc459984782 \h </w:instrText>
      </w:r>
      <w:r w:rsidR="00FD24F2" w:rsidRPr="00357143">
        <w:rPr>
          <w:noProof w:val="0"/>
        </w:rPr>
      </w:r>
      <w:r w:rsidR="00FD24F2" w:rsidRPr="00357143">
        <w:rPr>
          <w:noProof w:val="0"/>
        </w:rPr>
        <w:fldChar w:fldCharType="separate"/>
      </w:r>
      <w:r w:rsidR="001C37F9">
        <w:t>340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00FD24F2" w:rsidRPr="00357143">
        <w:rPr>
          <w:noProof w:val="0"/>
        </w:rPr>
        <w:fldChar w:fldCharType="begin"/>
      </w:r>
      <w:r w:rsidRPr="00357143">
        <w:rPr>
          <w:noProof w:val="0"/>
        </w:rPr>
        <w:instrText xml:space="preserve"> PAGEREF _Toc459984783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00FD24F2" w:rsidRPr="00357143">
        <w:rPr>
          <w:noProof w:val="0"/>
        </w:rPr>
        <w:fldChar w:fldCharType="begin"/>
      </w:r>
      <w:r w:rsidRPr="00357143">
        <w:rPr>
          <w:noProof w:val="0"/>
        </w:rPr>
        <w:instrText xml:space="preserve"> PAGEREF _Toc459984784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_Toc459984785 \h </w:instrText>
      </w:r>
      <w:r w:rsidR="00FD24F2" w:rsidRPr="00357143">
        <w:rPr>
          <w:noProof w:val="0"/>
        </w:rPr>
      </w:r>
      <w:r w:rsidR="00FD24F2" w:rsidRPr="00357143">
        <w:rPr>
          <w:noProof w:val="0"/>
        </w:rPr>
        <w:fldChar w:fldCharType="separate"/>
      </w:r>
      <w:r w:rsidR="001C37F9">
        <w:t>342</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00FD24F2" w:rsidRPr="00357143">
        <w:rPr>
          <w:noProof w:val="0"/>
        </w:rPr>
        <w:fldChar w:fldCharType="begin"/>
      </w:r>
      <w:r w:rsidRPr="00357143">
        <w:rPr>
          <w:noProof w:val="0"/>
        </w:rPr>
        <w:instrText xml:space="preserve"> PAGEREF _Toc459984786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00FD24F2" w:rsidRPr="00357143">
        <w:rPr>
          <w:noProof w:val="0"/>
        </w:rPr>
        <w:fldChar w:fldCharType="begin"/>
      </w:r>
      <w:r w:rsidRPr="00357143">
        <w:rPr>
          <w:noProof w:val="0"/>
        </w:rPr>
        <w:instrText xml:space="preserve"> PAGEREF _Toc459984787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00FD24F2" w:rsidRPr="00357143">
        <w:rPr>
          <w:noProof w:val="0"/>
        </w:rPr>
        <w:fldChar w:fldCharType="begin"/>
      </w:r>
      <w:r w:rsidRPr="00357143">
        <w:rPr>
          <w:noProof w:val="0"/>
        </w:rPr>
        <w:instrText xml:space="preserve"> PAGEREF _Toc459984788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00FD24F2" w:rsidRPr="00357143">
        <w:rPr>
          <w:noProof w:val="0"/>
        </w:rPr>
        <w:fldChar w:fldCharType="begin"/>
      </w:r>
      <w:r w:rsidRPr="00357143">
        <w:rPr>
          <w:noProof w:val="0"/>
        </w:rPr>
        <w:instrText xml:space="preserve"> PAGEREF _Toc459984789 \h </w:instrText>
      </w:r>
      <w:r w:rsidR="00FD24F2" w:rsidRPr="00357143">
        <w:rPr>
          <w:noProof w:val="0"/>
        </w:rPr>
      </w:r>
      <w:r w:rsidR="00FD24F2" w:rsidRPr="00357143">
        <w:rPr>
          <w:noProof w:val="0"/>
        </w:rPr>
        <w:fldChar w:fldCharType="separate"/>
      </w:r>
      <w:r w:rsidR="001C37F9">
        <w:t>343</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00FD24F2" w:rsidRPr="00357143">
        <w:rPr>
          <w:noProof w:val="0"/>
        </w:rPr>
        <w:fldChar w:fldCharType="begin"/>
      </w:r>
      <w:r w:rsidRPr="00357143">
        <w:rPr>
          <w:noProof w:val="0"/>
        </w:rPr>
        <w:instrText xml:space="preserve"> PAGEREF _Toc459984790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00FD24F2" w:rsidRPr="00357143">
        <w:rPr>
          <w:noProof w:val="0"/>
        </w:rPr>
        <w:fldChar w:fldCharType="begin"/>
      </w:r>
      <w:r w:rsidRPr="00357143">
        <w:rPr>
          <w:noProof w:val="0"/>
        </w:rPr>
        <w:instrText xml:space="preserve"> PAGEREF _Toc459984791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00FD24F2" w:rsidRPr="00357143">
        <w:rPr>
          <w:noProof w:val="0"/>
        </w:rPr>
        <w:fldChar w:fldCharType="begin"/>
      </w:r>
      <w:r w:rsidRPr="00357143">
        <w:rPr>
          <w:noProof w:val="0"/>
        </w:rPr>
        <w:instrText xml:space="preserve"> PAGEREF _Toc459984792 \h </w:instrText>
      </w:r>
      <w:r w:rsidR="00FD24F2" w:rsidRPr="00357143">
        <w:rPr>
          <w:noProof w:val="0"/>
        </w:rPr>
      </w:r>
      <w:r w:rsidR="00FD24F2" w:rsidRPr="00357143">
        <w:rPr>
          <w:noProof w:val="0"/>
        </w:rPr>
        <w:fldChar w:fldCharType="separate"/>
      </w:r>
      <w:r w:rsidR="001C37F9">
        <w:t>345</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00FD24F2" w:rsidRPr="00357143">
        <w:rPr>
          <w:noProof w:val="0"/>
        </w:rPr>
        <w:fldChar w:fldCharType="begin"/>
      </w:r>
      <w:r w:rsidRPr="00357143">
        <w:rPr>
          <w:noProof w:val="0"/>
        </w:rPr>
        <w:instrText xml:space="preserve"> PAGEREF _Toc459984793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00FD24F2" w:rsidRPr="00357143">
        <w:rPr>
          <w:noProof w:val="0"/>
        </w:rPr>
        <w:fldChar w:fldCharType="begin"/>
      </w:r>
      <w:r w:rsidRPr="00357143">
        <w:rPr>
          <w:noProof w:val="0"/>
        </w:rPr>
        <w:instrText xml:space="preserve"> PAGEREF _Toc459984794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_Toc459984795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00FD24F2" w:rsidRPr="00357143">
        <w:rPr>
          <w:noProof w:val="0"/>
        </w:rPr>
        <w:fldChar w:fldCharType="begin"/>
      </w:r>
      <w:r w:rsidRPr="00357143">
        <w:rPr>
          <w:noProof w:val="0"/>
        </w:rPr>
        <w:instrText xml:space="preserve"> PAGEREF _Toc459984796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00FD24F2" w:rsidRPr="00357143">
        <w:rPr>
          <w:noProof w:val="0"/>
        </w:rPr>
        <w:fldChar w:fldCharType="begin"/>
      </w:r>
      <w:r w:rsidRPr="00357143">
        <w:rPr>
          <w:noProof w:val="0"/>
        </w:rPr>
        <w:instrText xml:space="preserve"> PAGEREF _Toc459984797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00FD24F2" w:rsidRPr="00357143">
        <w:rPr>
          <w:noProof w:val="0"/>
        </w:rPr>
        <w:fldChar w:fldCharType="begin"/>
      </w:r>
      <w:r w:rsidRPr="00357143">
        <w:rPr>
          <w:noProof w:val="0"/>
        </w:rPr>
        <w:instrText xml:space="preserve"> PAGEREF _Toc459984798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00FD24F2" w:rsidRPr="00357143">
        <w:rPr>
          <w:noProof w:val="0"/>
        </w:rPr>
        <w:fldChar w:fldCharType="begin"/>
      </w:r>
      <w:r w:rsidRPr="00357143">
        <w:rPr>
          <w:noProof w:val="0"/>
        </w:rPr>
        <w:instrText xml:space="preserve"> PAGEREF _Toc459984799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_Toc459984800 \h </w:instrText>
      </w:r>
      <w:r w:rsidR="00FD24F2" w:rsidRPr="00357143">
        <w:rPr>
          <w:noProof w:val="0"/>
        </w:rPr>
      </w:r>
      <w:r w:rsidR="00FD24F2" w:rsidRPr="00357143">
        <w:rPr>
          <w:noProof w:val="0"/>
        </w:rPr>
        <w:fldChar w:fldCharType="separate"/>
      </w:r>
      <w:r w:rsidR="001C37F9">
        <w:t>346</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00FD24F2" w:rsidRPr="00357143">
        <w:rPr>
          <w:noProof w:val="0"/>
        </w:rPr>
        <w:fldChar w:fldCharType="begin"/>
      </w:r>
      <w:r w:rsidRPr="00357143">
        <w:rPr>
          <w:noProof w:val="0"/>
        </w:rPr>
        <w:instrText xml:space="preserve"> PAGEREF _Toc459984801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00FD24F2" w:rsidRPr="00357143">
        <w:rPr>
          <w:noProof w:val="0"/>
        </w:rPr>
        <w:fldChar w:fldCharType="begin"/>
      </w:r>
      <w:r w:rsidRPr="00357143">
        <w:rPr>
          <w:noProof w:val="0"/>
        </w:rPr>
        <w:instrText xml:space="preserve"> PAGEREF _Toc459984802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41"/>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00FD24F2" w:rsidRPr="00357143">
        <w:rPr>
          <w:noProof w:val="0"/>
        </w:rPr>
        <w:fldChar w:fldCharType="begin"/>
      </w:r>
      <w:r w:rsidRPr="00357143">
        <w:rPr>
          <w:noProof w:val="0"/>
        </w:rPr>
        <w:instrText xml:space="preserve"> PAGEREF _Toc459984803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00FD24F2" w:rsidRPr="00357143">
        <w:rPr>
          <w:noProof w:val="0"/>
        </w:rPr>
        <w:fldChar w:fldCharType="begin"/>
      </w:r>
      <w:r w:rsidRPr="00357143">
        <w:rPr>
          <w:noProof w:val="0"/>
        </w:rPr>
        <w:instrText xml:space="preserve"> PAGEREF _Toc459984804 \h </w:instrText>
      </w:r>
      <w:r w:rsidR="00FD24F2" w:rsidRPr="00357143">
        <w:rPr>
          <w:noProof w:val="0"/>
        </w:rPr>
      </w:r>
      <w:r w:rsidR="00FD24F2" w:rsidRPr="00357143">
        <w:rPr>
          <w:noProof w:val="0"/>
        </w:rPr>
        <w:fldChar w:fldCharType="separate"/>
      </w:r>
      <w:r w:rsidR="001C37F9">
        <w:t>347</w:t>
      </w:r>
      <w:r w:rsidR="00FD24F2" w:rsidRPr="00357143">
        <w:rPr>
          <w:noProof w:val="0"/>
        </w:rPr>
        <w:fldChar w:fldCharType="end"/>
      </w:r>
    </w:p>
    <w:p w:rsidR="00F74D29" w:rsidRPr="00357143" w:rsidRDefault="00F74D29" w:rsidP="00F74D29">
      <w:pPr>
        <w:pStyle w:val="51"/>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00FD24F2" w:rsidRPr="00357143">
        <w:rPr>
          <w:noProof w:val="0"/>
        </w:rPr>
        <w:fldChar w:fldCharType="begin"/>
      </w:r>
      <w:r w:rsidRPr="00357143">
        <w:rPr>
          <w:noProof w:val="0"/>
        </w:rPr>
        <w:instrText xml:space="preserve"> PAGEREF _Toc459984805 \h </w:instrText>
      </w:r>
      <w:r w:rsidR="00FD24F2" w:rsidRPr="00357143">
        <w:rPr>
          <w:noProof w:val="0"/>
        </w:rPr>
      </w:r>
      <w:r w:rsidR="00FD24F2" w:rsidRPr="00357143">
        <w:rPr>
          <w:noProof w:val="0"/>
        </w:rPr>
        <w:fldChar w:fldCharType="separate"/>
      </w:r>
      <w:r w:rsidR="001C37F9">
        <w:t>348</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00FD24F2" w:rsidRPr="00357143">
        <w:rPr>
          <w:noProof w:val="0"/>
        </w:rPr>
        <w:fldChar w:fldCharType="begin"/>
      </w:r>
      <w:r w:rsidRPr="00357143">
        <w:rPr>
          <w:noProof w:val="0"/>
        </w:rPr>
        <w:instrText xml:space="preserve"> PAGEREF _Toc459984806 \h </w:instrText>
      </w:r>
      <w:r w:rsidR="00FD24F2" w:rsidRPr="00357143">
        <w:rPr>
          <w:noProof w:val="0"/>
        </w:rPr>
      </w:r>
      <w:r w:rsidR="00FD24F2" w:rsidRPr="00357143">
        <w:rPr>
          <w:noProof w:val="0"/>
        </w:rPr>
        <w:fldChar w:fldCharType="separate"/>
      </w:r>
      <w:r w:rsidR="001C37F9">
        <w:t>349</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00FD24F2" w:rsidRPr="00357143">
        <w:rPr>
          <w:noProof w:val="0"/>
        </w:rPr>
        <w:fldChar w:fldCharType="begin"/>
      </w:r>
      <w:r w:rsidRPr="00357143">
        <w:rPr>
          <w:noProof w:val="0"/>
        </w:rPr>
        <w:instrText xml:space="preserve"> PAGEREF _Toc459984807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00FD24F2" w:rsidRPr="00357143">
        <w:rPr>
          <w:noProof w:val="0"/>
        </w:rPr>
        <w:fldChar w:fldCharType="begin"/>
      </w:r>
      <w:r w:rsidRPr="00357143">
        <w:rPr>
          <w:noProof w:val="0"/>
        </w:rPr>
        <w:instrText xml:space="preserve"> PAGEREF _Toc459984808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00FD24F2" w:rsidRPr="00357143">
        <w:rPr>
          <w:noProof w:val="0"/>
        </w:rPr>
        <w:fldChar w:fldCharType="begin"/>
      </w:r>
      <w:r w:rsidRPr="00357143">
        <w:rPr>
          <w:noProof w:val="0"/>
        </w:rPr>
        <w:instrText xml:space="preserve"> PAGEREF _Toc459984809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00FD24F2" w:rsidRPr="00357143">
        <w:rPr>
          <w:noProof w:val="0"/>
        </w:rPr>
        <w:fldChar w:fldCharType="begin"/>
      </w:r>
      <w:r w:rsidRPr="00357143">
        <w:rPr>
          <w:noProof w:val="0"/>
        </w:rPr>
        <w:instrText xml:space="preserve"> PAGEREF _Toc459984810 \h </w:instrText>
      </w:r>
      <w:r w:rsidR="00FD24F2" w:rsidRPr="00357143">
        <w:rPr>
          <w:noProof w:val="0"/>
        </w:rPr>
      </w:r>
      <w:r w:rsidR="00FD24F2" w:rsidRPr="00357143">
        <w:rPr>
          <w:noProof w:val="0"/>
        </w:rPr>
        <w:fldChar w:fldCharType="separate"/>
      </w:r>
      <w:r w:rsidR="001C37F9">
        <w:t>352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00FD24F2" w:rsidRPr="00357143">
        <w:rPr>
          <w:noProof w:val="0"/>
        </w:rPr>
        <w:fldChar w:fldCharType="begin"/>
      </w:r>
      <w:r w:rsidRPr="00357143">
        <w:rPr>
          <w:noProof w:val="0"/>
        </w:rPr>
        <w:instrText xml:space="preserve"> PAGEREF _Toc459984811 \h </w:instrText>
      </w:r>
      <w:r w:rsidR="00FD24F2" w:rsidRPr="00357143">
        <w:rPr>
          <w:noProof w:val="0"/>
        </w:rPr>
      </w:r>
      <w:r w:rsidR="00FD24F2" w:rsidRPr="00357143">
        <w:rPr>
          <w:noProof w:val="0"/>
        </w:rPr>
        <w:fldChar w:fldCharType="separate"/>
      </w:r>
      <w:r w:rsidR="001C37F9">
        <w:t>354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00FD24F2" w:rsidRPr="00357143">
        <w:rPr>
          <w:noProof w:val="0"/>
        </w:rPr>
        <w:fldChar w:fldCharType="begin"/>
      </w:r>
      <w:r w:rsidRPr="00357143">
        <w:rPr>
          <w:noProof w:val="0"/>
        </w:rPr>
        <w:instrText xml:space="preserve"> PAGEREF _Toc459984812 \h </w:instrText>
      </w:r>
      <w:r w:rsidR="00FD24F2" w:rsidRPr="00357143">
        <w:rPr>
          <w:noProof w:val="0"/>
        </w:rPr>
      </w:r>
      <w:r w:rsidR="00FD24F2" w:rsidRPr="00357143">
        <w:rPr>
          <w:noProof w:val="0"/>
        </w:rPr>
        <w:fldChar w:fldCharType="separate"/>
      </w:r>
      <w:r w:rsidR="001C37F9">
        <w:t>354</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00FD24F2" w:rsidRPr="00357143">
        <w:rPr>
          <w:noProof w:val="0"/>
        </w:rPr>
        <w:fldChar w:fldCharType="begin"/>
      </w:r>
      <w:r w:rsidRPr="00357143">
        <w:rPr>
          <w:noProof w:val="0"/>
        </w:rPr>
        <w:instrText xml:space="preserve"> PAGEREF _Toc459984813 \h </w:instrText>
      </w:r>
      <w:r w:rsidR="00FD24F2" w:rsidRPr="00357143">
        <w:rPr>
          <w:noProof w:val="0"/>
        </w:rPr>
      </w:r>
      <w:r w:rsidR="00FD24F2" w:rsidRPr="00357143">
        <w:rPr>
          <w:noProof w:val="0"/>
        </w:rPr>
        <w:fldChar w:fldCharType="separate"/>
      </w:r>
      <w:r w:rsidR="001C37F9">
        <w:t>357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00FD24F2" w:rsidRPr="00357143">
        <w:rPr>
          <w:noProof w:val="0"/>
        </w:rPr>
        <w:fldChar w:fldCharType="begin"/>
      </w:r>
      <w:r w:rsidRPr="00357143">
        <w:rPr>
          <w:noProof w:val="0"/>
        </w:rPr>
        <w:instrText xml:space="preserve"> PAGEREF _Toc459984814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_Toc459984815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00FD24F2" w:rsidRPr="00357143">
        <w:rPr>
          <w:noProof w:val="0"/>
        </w:rPr>
        <w:fldChar w:fldCharType="begin"/>
      </w:r>
      <w:r w:rsidRPr="00357143">
        <w:rPr>
          <w:noProof w:val="0"/>
        </w:rPr>
        <w:instrText xml:space="preserve"> PAGEREF _Toc459984816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00FD24F2" w:rsidRPr="00357143">
        <w:rPr>
          <w:noProof w:val="0"/>
        </w:rPr>
        <w:fldChar w:fldCharType="begin"/>
      </w:r>
      <w:r w:rsidRPr="00357143">
        <w:rPr>
          <w:noProof w:val="0"/>
        </w:rPr>
        <w:instrText xml:space="preserve"> PAGEREF _Toc459984817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00FD24F2" w:rsidRPr="00357143">
        <w:rPr>
          <w:noProof w:val="0"/>
        </w:rPr>
        <w:fldChar w:fldCharType="begin"/>
      </w:r>
      <w:r w:rsidRPr="00357143">
        <w:rPr>
          <w:noProof w:val="0"/>
        </w:rPr>
        <w:instrText xml:space="preserve"> PAGEREF _Toc459984818 \h </w:instrText>
      </w:r>
      <w:r w:rsidR="00FD24F2" w:rsidRPr="00357143">
        <w:rPr>
          <w:noProof w:val="0"/>
        </w:rPr>
      </w:r>
      <w:r w:rsidR="00FD24F2" w:rsidRPr="00357143">
        <w:rPr>
          <w:noProof w:val="0"/>
        </w:rPr>
        <w:fldChar w:fldCharType="separate"/>
      </w:r>
      <w:r w:rsidR="001C37F9">
        <w:t>359</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B.5</w:t>
      </w:r>
      <w:r w:rsidRPr="00357143">
        <w:rPr>
          <w:noProof w:val="0"/>
        </w:rPr>
        <w:tab/>
        <w:t>Connectivity between oneM2M Service Layer and 3GPP Underlying Network</w:t>
      </w:r>
      <w:r w:rsidRPr="00357143">
        <w:rPr>
          <w:noProof w:val="0"/>
        </w:rPr>
        <w:tab/>
      </w:r>
      <w:r w:rsidR="00FD24F2" w:rsidRPr="00357143">
        <w:rPr>
          <w:noProof w:val="0"/>
        </w:rPr>
        <w:fldChar w:fldCharType="begin"/>
      </w:r>
      <w:r w:rsidRPr="00357143">
        <w:rPr>
          <w:noProof w:val="0"/>
        </w:rPr>
        <w:instrText xml:space="preserve"> PAGEREF _Toc459984819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00FD24F2" w:rsidRPr="00357143">
        <w:rPr>
          <w:noProof w:val="0"/>
        </w:rPr>
        <w:fldChar w:fldCharType="begin"/>
      </w:r>
      <w:r w:rsidRPr="00357143">
        <w:rPr>
          <w:noProof w:val="0"/>
        </w:rPr>
        <w:instrText xml:space="preserve"> PAGEREF _Toc459984820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00FD24F2" w:rsidRPr="00357143">
        <w:rPr>
          <w:noProof w:val="0"/>
        </w:rPr>
        <w:fldChar w:fldCharType="begin"/>
      </w:r>
      <w:r w:rsidRPr="00357143">
        <w:rPr>
          <w:noProof w:val="0"/>
        </w:rPr>
        <w:instrText xml:space="preserve"> PAGEREF _Toc459984821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_Toc459984822 \h </w:instrText>
      </w:r>
      <w:r w:rsidR="00FD24F2" w:rsidRPr="00357143">
        <w:rPr>
          <w:noProof w:val="0"/>
        </w:rPr>
      </w:r>
      <w:r w:rsidR="00FD24F2" w:rsidRPr="00357143">
        <w:rPr>
          <w:noProof w:val="0"/>
        </w:rPr>
        <w:fldChar w:fldCharType="separate"/>
      </w:r>
      <w:r w:rsidR="001C37F9">
        <w:t>360</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00FD24F2" w:rsidRPr="00357143">
        <w:rPr>
          <w:noProof w:val="0"/>
        </w:rPr>
        <w:fldChar w:fldCharType="begin"/>
      </w:r>
      <w:r w:rsidRPr="00357143">
        <w:rPr>
          <w:noProof w:val="0"/>
        </w:rPr>
        <w:instrText xml:space="preserve"> PAGEREF _Toc459984823 \h </w:instrText>
      </w:r>
      <w:r w:rsidR="00FD24F2" w:rsidRPr="00357143">
        <w:rPr>
          <w:noProof w:val="0"/>
        </w:rPr>
      </w:r>
      <w:r w:rsidR="00FD24F2" w:rsidRPr="00357143">
        <w:rPr>
          <w:noProof w:val="0"/>
        </w:rPr>
        <w:fldChar w:fldCharType="separate"/>
      </w:r>
      <w:r w:rsidR="001C37F9">
        <w:t>361</w:t>
      </w:r>
      <w:r w:rsidR="00FD24F2" w:rsidRPr="00357143">
        <w:rPr>
          <w:noProof w:val="0"/>
        </w:rPr>
        <w:fldChar w:fldCharType="end"/>
      </w:r>
    </w:p>
    <w:p w:rsidR="00F74D29" w:rsidRPr="00357143" w:rsidRDefault="00F74D29" w:rsidP="00F74D29">
      <w:pPr>
        <w:pStyle w:val="31"/>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00FD24F2" w:rsidRPr="00357143">
        <w:rPr>
          <w:noProof w:val="0"/>
        </w:rPr>
        <w:fldChar w:fldCharType="begin"/>
      </w:r>
      <w:r w:rsidRPr="00357143">
        <w:rPr>
          <w:noProof w:val="0"/>
        </w:rPr>
        <w:instrText xml:space="preserve"> PAGEREF _Toc459984824 \h </w:instrText>
      </w:r>
      <w:r w:rsidR="00FD24F2" w:rsidRPr="00357143">
        <w:rPr>
          <w:noProof w:val="0"/>
        </w:rPr>
      </w:r>
      <w:r w:rsidR="00FD24F2" w:rsidRPr="00357143">
        <w:rPr>
          <w:noProof w:val="0"/>
        </w:rPr>
        <w:fldChar w:fldCharType="separate"/>
      </w:r>
      <w:r w:rsidR="001C37F9">
        <w:t>362</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00FD24F2" w:rsidRPr="00357143">
        <w:rPr>
          <w:noProof w:val="0"/>
        </w:rPr>
        <w:fldChar w:fldCharType="begin"/>
      </w:r>
      <w:r w:rsidRPr="00357143">
        <w:rPr>
          <w:noProof w:val="0"/>
        </w:rPr>
        <w:instrText xml:space="preserve"> PAGEREF _Toc459984825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00FD24F2" w:rsidRPr="00357143">
        <w:rPr>
          <w:noProof w:val="0"/>
        </w:rPr>
        <w:fldChar w:fldCharType="begin"/>
      </w:r>
      <w:r w:rsidRPr="00357143">
        <w:rPr>
          <w:noProof w:val="0"/>
        </w:rPr>
        <w:instrText xml:space="preserve"> PAGEREF _Toc459984826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00FD24F2" w:rsidRPr="00357143">
        <w:rPr>
          <w:noProof w:val="0"/>
        </w:rPr>
        <w:fldChar w:fldCharType="begin"/>
      </w:r>
      <w:r w:rsidRPr="00357143">
        <w:rPr>
          <w:noProof w:val="0"/>
        </w:rPr>
        <w:instrText xml:space="preserve"> PAGEREF _Toc459984827 \h </w:instrText>
      </w:r>
      <w:r w:rsidR="00FD24F2" w:rsidRPr="00357143">
        <w:rPr>
          <w:noProof w:val="0"/>
        </w:rPr>
      </w:r>
      <w:r w:rsidR="00FD24F2" w:rsidRPr="00357143">
        <w:rPr>
          <w:noProof w:val="0"/>
        </w:rPr>
        <w:fldChar w:fldCharType="separate"/>
      </w:r>
      <w:r w:rsidR="001C37F9">
        <w:t>365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00FD24F2" w:rsidRPr="00357143">
        <w:rPr>
          <w:noProof w:val="0"/>
        </w:rPr>
        <w:fldChar w:fldCharType="begin"/>
      </w:r>
      <w:r w:rsidRPr="00357143">
        <w:rPr>
          <w:noProof w:val="0"/>
        </w:rPr>
        <w:instrText xml:space="preserve"> PAGEREF _Toc459984828 \h </w:instrText>
      </w:r>
      <w:r w:rsidR="00FD24F2" w:rsidRPr="00357143">
        <w:rPr>
          <w:noProof w:val="0"/>
        </w:rPr>
      </w:r>
      <w:r w:rsidR="00FD24F2" w:rsidRPr="00357143">
        <w:rPr>
          <w:noProof w:val="0"/>
        </w:rPr>
        <w:fldChar w:fldCharType="separate"/>
      </w:r>
      <w:r w:rsidR="001C37F9">
        <w:t>367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00FD24F2" w:rsidRPr="00357143">
        <w:rPr>
          <w:noProof w:val="0"/>
        </w:rPr>
        <w:fldChar w:fldCharType="begin"/>
      </w:r>
      <w:r w:rsidRPr="00357143">
        <w:rPr>
          <w:noProof w:val="0"/>
        </w:rPr>
        <w:instrText xml:space="preserve"> PAGEREF _Toc459984829 \h </w:instrText>
      </w:r>
      <w:r w:rsidR="00FD24F2" w:rsidRPr="00357143">
        <w:rPr>
          <w:noProof w:val="0"/>
        </w:rPr>
      </w:r>
      <w:r w:rsidR="00FD24F2" w:rsidRPr="00357143">
        <w:rPr>
          <w:noProof w:val="0"/>
        </w:rPr>
        <w:fldChar w:fldCharType="separate"/>
      </w:r>
      <w:r w:rsidR="001C37F9">
        <w:t>367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00FD24F2" w:rsidRPr="00357143">
        <w:rPr>
          <w:noProof w:val="0"/>
        </w:rPr>
        <w:fldChar w:fldCharType="begin"/>
      </w:r>
      <w:r w:rsidRPr="00357143">
        <w:rPr>
          <w:noProof w:val="0"/>
        </w:rPr>
        <w:instrText xml:space="preserve"> PAGEREF _Toc459984830 \h </w:instrText>
      </w:r>
      <w:r w:rsidR="00FD24F2" w:rsidRPr="00357143">
        <w:rPr>
          <w:noProof w:val="0"/>
        </w:rPr>
      </w:r>
      <w:r w:rsidR="00FD24F2" w:rsidRPr="00357143">
        <w:rPr>
          <w:noProof w:val="0"/>
        </w:rPr>
        <w:fldChar w:fldCharType="separate"/>
      </w:r>
      <w:r w:rsidR="001C37F9">
        <w:t>368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_Toc459984831 \h </w:instrText>
      </w:r>
      <w:r w:rsidR="00FD24F2" w:rsidRPr="00357143">
        <w:rPr>
          <w:noProof w:val="0"/>
        </w:rPr>
      </w:r>
      <w:r w:rsidR="00FD24F2" w:rsidRPr="00357143">
        <w:rPr>
          <w:noProof w:val="0"/>
        </w:rPr>
        <w:fldChar w:fldCharType="separate"/>
      </w:r>
      <w:r w:rsidR="001C37F9">
        <w:t>368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00FD24F2" w:rsidRPr="00357143">
        <w:rPr>
          <w:noProof w:val="0"/>
        </w:rPr>
        <w:fldChar w:fldCharType="begin"/>
      </w:r>
      <w:r w:rsidRPr="00357143">
        <w:rPr>
          <w:noProof w:val="0"/>
        </w:rPr>
        <w:instrText xml:space="preserve"> PAGEREF _Toc459984832 \h </w:instrText>
      </w:r>
      <w:r w:rsidR="00FD24F2" w:rsidRPr="00357143">
        <w:rPr>
          <w:noProof w:val="0"/>
        </w:rPr>
      </w:r>
      <w:r w:rsidR="00FD24F2" w:rsidRPr="00357143">
        <w:rPr>
          <w:noProof w:val="0"/>
        </w:rPr>
        <w:fldChar w:fldCharType="separate"/>
      </w:r>
      <w:r w:rsidR="001C37F9">
        <w:t>369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00FD24F2" w:rsidRPr="00357143">
        <w:rPr>
          <w:noProof w:val="0"/>
        </w:rPr>
        <w:fldChar w:fldCharType="begin"/>
      </w:r>
      <w:r w:rsidRPr="00357143">
        <w:rPr>
          <w:noProof w:val="0"/>
        </w:rPr>
        <w:instrText xml:space="preserve"> PAGEREF _Toc459984833 \h </w:instrText>
      </w:r>
      <w:r w:rsidR="00FD24F2" w:rsidRPr="00357143">
        <w:rPr>
          <w:noProof w:val="0"/>
        </w:rPr>
      </w:r>
      <w:r w:rsidR="00FD24F2" w:rsidRPr="00357143">
        <w:rPr>
          <w:noProof w:val="0"/>
        </w:rPr>
        <w:fldChar w:fldCharType="separate"/>
      </w:r>
      <w:r w:rsidR="001C37F9">
        <w:t>370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00FD24F2" w:rsidRPr="00357143">
        <w:rPr>
          <w:noProof w:val="0"/>
        </w:rPr>
        <w:fldChar w:fldCharType="begin"/>
      </w:r>
      <w:r w:rsidRPr="00357143">
        <w:rPr>
          <w:noProof w:val="0"/>
        </w:rPr>
        <w:instrText xml:space="preserve"> PAGEREF _Toc459984834 \h </w:instrText>
      </w:r>
      <w:r w:rsidR="00FD24F2" w:rsidRPr="00357143">
        <w:rPr>
          <w:noProof w:val="0"/>
        </w:rPr>
      </w:r>
      <w:r w:rsidR="00FD24F2" w:rsidRPr="00357143">
        <w:rPr>
          <w:noProof w:val="0"/>
        </w:rPr>
        <w:fldChar w:fldCharType="separate"/>
      </w:r>
      <w:r w:rsidR="001C37F9">
        <w:t>370</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00FD24F2" w:rsidRPr="00357143">
        <w:rPr>
          <w:noProof w:val="0"/>
        </w:rPr>
        <w:fldChar w:fldCharType="begin"/>
      </w:r>
      <w:r w:rsidRPr="00357143">
        <w:rPr>
          <w:noProof w:val="0"/>
        </w:rPr>
        <w:instrText xml:space="preserve"> PAGEREF _Toc459984835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00FD24F2" w:rsidRPr="00357143">
        <w:rPr>
          <w:noProof w:val="0"/>
        </w:rPr>
        <w:fldChar w:fldCharType="begin"/>
      </w:r>
      <w:r w:rsidRPr="00357143">
        <w:rPr>
          <w:noProof w:val="0"/>
        </w:rPr>
        <w:instrText xml:space="preserve"> PAGEREF _Toc459984836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00FD24F2" w:rsidRPr="00357143">
        <w:rPr>
          <w:noProof w:val="0"/>
        </w:rPr>
        <w:fldChar w:fldCharType="begin"/>
      </w:r>
      <w:r w:rsidRPr="00357143">
        <w:rPr>
          <w:noProof w:val="0"/>
        </w:rPr>
        <w:instrText xml:space="preserve"> PAGEREF _Toc459984837 \h </w:instrText>
      </w:r>
      <w:r w:rsidR="00FD24F2" w:rsidRPr="00357143">
        <w:rPr>
          <w:noProof w:val="0"/>
        </w:rPr>
      </w:r>
      <w:r w:rsidR="00FD24F2" w:rsidRPr="00357143">
        <w:rPr>
          <w:noProof w:val="0"/>
        </w:rPr>
        <w:fldChar w:fldCharType="separate"/>
      </w:r>
      <w:r w:rsidR="001C37F9">
        <w:t>371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00FD24F2" w:rsidRPr="00357143">
        <w:rPr>
          <w:noProof w:val="0"/>
        </w:rPr>
        <w:fldChar w:fldCharType="begin"/>
      </w:r>
      <w:r w:rsidRPr="00357143">
        <w:rPr>
          <w:noProof w:val="0"/>
        </w:rPr>
        <w:instrText xml:space="preserve"> PAGEREF _Toc459984838 \h </w:instrText>
      </w:r>
      <w:r w:rsidR="00FD24F2" w:rsidRPr="00357143">
        <w:rPr>
          <w:noProof w:val="0"/>
        </w:rPr>
      </w:r>
      <w:r w:rsidR="00FD24F2" w:rsidRPr="00357143">
        <w:rPr>
          <w:noProof w:val="0"/>
        </w:rPr>
        <w:fldChar w:fldCharType="separate"/>
      </w:r>
      <w:r w:rsidR="001C37F9">
        <w:t>372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00FD24F2" w:rsidRPr="00357143">
        <w:rPr>
          <w:noProof w:val="0"/>
        </w:rPr>
        <w:fldChar w:fldCharType="begin"/>
      </w:r>
      <w:r w:rsidRPr="00357143">
        <w:rPr>
          <w:noProof w:val="0"/>
        </w:rPr>
        <w:instrText xml:space="preserve"> PAGEREF _Toc459984839 \h </w:instrText>
      </w:r>
      <w:r w:rsidR="00FD24F2" w:rsidRPr="00357143">
        <w:rPr>
          <w:noProof w:val="0"/>
        </w:rPr>
      </w:r>
      <w:r w:rsidR="00FD24F2" w:rsidRPr="00357143">
        <w:rPr>
          <w:noProof w:val="0"/>
        </w:rPr>
        <w:fldChar w:fldCharType="separate"/>
      </w:r>
      <w:r w:rsidR="001C37F9">
        <w:t>375</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00FD24F2" w:rsidRPr="00357143">
        <w:rPr>
          <w:noProof w:val="0"/>
        </w:rPr>
        <w:fldChar w:fldCharType="begin"/>
      </w:r>
      <w:r w:rsidRPr="00357143">
        <w:rPr>
          <w:noProof w:val="0"/>
        </w:rPr>
        <w:instrText xml:space="preserve"> PAGEREF _Toc459984840 \h </w:instrText>
      </w:r>
      <w:r w:rsidR="00FD24F2" w:rsidRPr="00357143">
        <w:rPr>
          <w:noProof w:val="0"/>
        </w:rPr>
      </w:r>
      <w:r w:rsidR="00FD24F2" w:rsidRPr="00357143">
        <w:rPr>
          <w:noProof w:val="0"/>
        </w:rPr>
        <w:fldChar w:fldCharType="separate"/>
      </w:r>
      <w:r w:rsidR="001C37F9">
        <w:t>376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00FD24F2" w:rsidRPr="00357143">
        <w:rPr>
          <w:noProof w:val="0"/>
        </w:rPr>
        <w:fldChar w:fldCharType="begin"/>
      </w:r>
      <w:r w:rsidRPr="00357143">
        <w:rPr>
          <w:noProof w:val="0"/>
        </w:rPr>
        <w:instrText xml:space="preserve"> PAGEREF _Toc459984841 \h </w:instrText>
      </w:r>
      <w:r w:rsidR="00FD24F2" w:rsidRPr="00357143">
        <w:rPr>
          <w:noProof w:val="0"/>
        </w:rPr>
      </w:r>
      <w:r w:rsidR="00FD24F2" w:rsidRPr="00357143">
        <w:rPr>
          <w:noProof w:val="0"/>
        </w:rPr>
        <w:fldChar w:fldCharType="separate"/>
      </w:r>
      <w:r w:rsidR="001C37F9">
        <w:t>378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00FD24F2" w:rsidRPr="00357143">
        <w:rPr>
          <w:noProof w:val="0"/>
        </w:rPr>
        <w:fldChar w:fldCharType="begin"/>
      </w:r>
      <w:r w:rsidRPr="00357143">
        <w:rPr>
          <w:noProof w:val="0"/>
        </w:rPr>
        <w:instrText xml:space="preserve"> PAGEREF _Toc459984842 \h </w:instrText>
      </w:r>
      <w:r w:rsidR="00FD24F2" w:rsidRPr="00357143">
        <w:rPr>
          <w:noProof w:val="0"/>
        </w:rPr>
      </w:r>
      <w:r w:rsidR="00FD24F2" w:rsidRPr="00357143">
        <w:rPr>
          <w:noProof w:val="0"/>
        </w:rPr>
        <w:fldChar w:fldCharType="separate"/>
      </w:r>
      <w:r w:rsidR="001C37F9">
        <w:t>380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00FD24F2" w:rsidRPr="00357143">
        <w:rPr>
          <w:noProof w:val="0"/>
        </w:rPr>
        <w:fldChar w:fldCharType="begin"/>
      </w:r>
      <w:r w:rsidRPr="00357143">
        <w:rPr>
          <w:noProof w:val="0"/>
        </w:rPr>
        <w:instrText xml:space="preserve"> PAGEREF _Toc459984843 \h </w:instrText>
      </w:r>
      <w:r w:rsidR="00FD24F2" w:rsidRPr="00357143">
        <w:rPr>
          <w:noProof w:val="0"/>
        </w:rPr>
      </w:r>
      <w:r w:rsidR="00FD24F2" w:rsidRPr="00357143">
        <w:rPr>
          <w:noProof w:val="0"/>
        </w:rPr>
        <w:fldChar w:fldCharType="separate"/>
      </w:r>
      <w:r w:rsidR="001C37F9">
        <w:t>382</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00FD24F2" w:rsidRPr="00357143">
        <w:rPr>
          <w:noProof w:val="0"/>
        </w:rPr>
        <w:fldChar w:fldCharType="begin"/>
      </w:r>
      <w:r w:rsidRPr="00357143">
        <w:rPr>
          <w:noProof w:val="0"/>
        </w:rPr>
        <w:instrText xml:space="preserve"> PAGEREF _Toc459984844 \h </w:instrText>
      </w:r>
      <w:r w:rsidR="00FD24F2" w:rsidRPr="00357143">
        <w:rPr>
          <w:noProof w:val="0"/>
        </w:rPr>
      </w:r>
      <w:r w:rsidR="00FD24F2" w:rsidRPr="00357143">
        <w:rPr>
          <w:noProof w:val="0"/>
        </w:rPr>
        <w:fldChar w:fldCharType="separate"/>
      </w:r>
      <w:r w:rsidR="001C37F9">
        <w:t>384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00FD24F2" w:rsidRPr="00357143">
        <w:rPr>
          <w:noProof w:val="0"/>
        </w:rPr>
        <w:fldChar w:fldCharType="begin"/>
      </w:r>
      <w:r w:rsidRPr="00357143">
        <w:rPr>
          <w:noProof w:val="0"/>
        </w:rPr>
        <w:instrText xml:space="preserve"> PAGEREF _Toc459984845 \h </w:instrText>
      </w:r>
      <w:r w:rsidR="00FD24F2" w:rsidRPr="00357143">
        <w:rPr>
          <w:noProof w:val="0"/>
        </w:rPr>
      </w:r>
      <w:r w:rsidR="00FD24F2" w:rsidRPr="00357143">
        <w:rPr>
          <w:noProof w:val="0"/>
        </w:rPr>
        <w:fldChar w:fldCharType="separate"/>
      </w:r>
      <w:r w:rsidR="001C37F9">
        <w:t>386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00FD24F2" w:rsidRPr="00357143">
        <w:rPr>
          <w:noProof w:val="0"/>
        </w:rPr>
        <w:fldChar w:fldCharType="begin"/>
      </w:r>
      <w:r w:rsidRPr="00357143">
        <w:rPr>
          <w:noProof w:val="0"/>
        </w:rPr>
        <w:instrText xml:space="preserve"> PAGEREF _Toc459984846 \h </w:instrText>
      </w:r>
      <w:r w:rsidR="00FD24F2" w:rsidRPr="00357143">
        <w:rPr>
          <w:noProof w:val="0"/>
        </w:rPr>
      </w:r>
      <w:r w:rsidR="00FD24F2" w:rsidRPr="00357143">
        <w:rPr>
          <w:noProof w:val="0"/>
        </w:rPr>
        <w:fldChar w:fldCharType="separate"/>
      </w:r>
      <w:r w:rsidR="001C37F9">
        <w:t>388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00FD24F2" w:rsidRPr="00357143">
        <w:rPr>
          <w:noProof w:val="0"/>
        </w:rPr>
        <w:fldChar w:fldCharType="begin"/>
      </w:r>
      <w:r w:rsidRPr="00357143">
        <w:rPr>
          <w:noProof w:val="0"/>
        </w:rPr>
        <w:instrText xml:space="preserve"> PAGEREF _Toc459984847 \h </w:instrText>
      </w:r>
      <w:r w:rsidR="00FD24F2" w:rsidRPr="00357143">
        <w:rPr>
          <w:noProof w:val="0"/>
        </w:rPr>
      </w:r>
      <w:r w:rsidR="00FD24F2" w:rsidRPr="00357143">
        <w:rPr>
          <w:noProof w:val="0"/>
        </w:rPr>
        <w:fldChar w:fldCharType="separate"/>
      </w:r>
      <w:r w:rsidR="001C37F9">
        <w:t>389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_Toc459984848 \h </w:instrText>
      </w:r>
      <w:r w:rsidR="00FD24F2" w:rsidRPr="00357143">
        <w:rPr>
          <w:noProof w:val="0"/>
        </w:rPr>
      </w:r>
      <w:r w:rsidR="00FD24F2" w:rsidRPr="00357143">
        <w:rPr>
          <w:noProof w:val="0"/>
        </w:rPr>
        <w:fldChar w:fldCharType="separate"/>
      </w:r>
      <w:r w:rsidR="001C37F9">
        <w:t>389</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00FD24F2" w:rsidRPr="00357143">
        <w:rPr>
          <w:noProof w:val="0"/>
        </w:rPr>
        <w:fldChar w:fldCharType="begin"/>
      </w:r>
      <w:r w:rsidRPr="00357143">
        <w:rPr>
          <w:noProof w:val="0"/>
        </w:rPr>
        <w:instrText xml:space="preserve"> PAGEREF _Toc459984849 \h </w:instrText>
      </w:r>
      <w:r w:rsidR="00FD24F2" w:rsidRPr="00357143">
        <w:rPr>
          <w:noProof w:val="0"/>
        </w:rPr>
      </w:r>
      <w:r w:rsidR="00FD24F2" w:rsidRPr="00357143">
        <w:rPr>
          <w:noProof w:val="0"/>
        </w:rPr>
        <w:fldChar w:fldCharType="separate"/>
      </w:r>
      <w:r w:rsidR="001C37F9">
        <w:t>391</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00FD24F2" w:rsidRPr="00357143">
        <w:rPr>
          <w:noProof w:val="0"/>
        </w:rPr>
        <w:fldChar w:fldCharType="begin"/>
      </w:r>
      <w:r w:rsidRPr="00357143">
        <w:rPr>
          <w:noProof w:val="0"/>
        </w:rPr>
        <w:instrText xml:space="preserve"> PAGEREF _Toc459984850 \h </w:instrText>
      </w:r>
      <w:r w:rsidR="00FD24F2" w:rsidRPr="00357143">
        <w:rPr>
          <w:noProof w:val="0"/>
        </w:rPr>
      </w:r>
      <w:r w:rsidR="00FD24F2" w:rsidRPr="00357143">
        <w:rPr>
          <w:noProof w:val="0"/>
        </w:rPr>
        <w:fldChar w:fldCharType="separate"/>
      </w:r>
      <w:r w:rsidR="001C37F9">
        <w:t>392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00FD24F2" w:rsidRPr="00357143">
        <w:rPr>
          <w:noProof w:val="0"/>
        </w:rPr>
        <w:fldChar w:fldCharType="begin"/>
      </w:r>
      <w:r w:rsidRPr="00357143">
        <w:rPr>
          <w:noProof w:val="0"/>
        </w:rPr>
        <w:instrText xml:space="preserve"> PAGEREF _Toc459984851 \h </w:instrText>
      </w:r>
      <w:r w:rsidR="00FD24F2" w:rsidRPr="00357143">
        <w:rPr>
          <w:noProof w:val="0"/>
        </w:rPr>
      </w:r>
      <w:r w:rsidR="00FD24F2" w:rsidRPr="00357143">
        <w:rPr>
          <w:noProof w:val="0"/>
        </w:rPr>
        <w:fldChar w:fldCharType="separate"/>
      </w:r>
      <w:r w:rsidR="001C37F9">
        <w:t>393</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00FD24F2" w:rsidRPr="00357143">
        <w:rPr>
          <w:noProof w:val="0"/>
        </w:rPr>
        <w:fldChar w:fldCharType="begin"/>
      </w:r>
      <w:r w:rsidRPr="00357143">
        <w:rPr>
          <w:noProof w:val="0"/>
        </w:rPr>
        <w:instrText xml:space="preserve"> PAGEREF _Toc459984852 \h </w:instrText>
      </w:r>
      <w:r w:rsidR="00FD24F2" w:rsidRPr="00357143">
        <w:rPr>
          <w:noProof w:val="0"/>
        </w:rPr>
      </w:r>
      <w:r w:rsidR="00FD24F2" w:rsidRPr="00357143">
        <w:rPr>
          <w:noProof w:val="0"/>
        </w:rPr>
        <w:fldChar w:fldCharType="separate"/>
      </w:r>
      <w:r w:rsidR="001C37F9">
        <w:t>397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00FD24F2" w:rsidRPr="00357143">
        <w:rPr>
          <w:noProof w:val="0"/>
        </w:rPr>
        <w:fldChar w:fldCharType="begin"/>
      </w:r>
      <w:r w:rsidRPr="00357143">
        <w:rPr>
          <w:noProof w:val="0"/>
        </w:rPr>
        <w:instrText xml:space="preserve"> PAGEREF _Toc459984853 \h </w:instrText>
      </w:r>
      <w:r w:rsidR="00FD24F2" w:rsidRPr="00357143">
        <w:rPr>
          <w:noProof w:val="0"/>
        </w:rPr>
      </w:r>
      <w:r w:rsidR="00FD24F2" w:rsidRPr="00357143">
        <w:rPr>
          <w:noProof w:val="0"/>
        </w:rPr>
        <w:fldChar w:fldCharType="separate"/>
      </w:r>
      <w:r w:rsidR="001C37F9">
        <w:t>400</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00FD24F2" w:rsidRPr="00357143">
        <w:rPr>
          <w:noProof w:val="0"/>
        </w:rPr>
        <w:fldChar w:fldCharType="begin"/>
      </w:r>
      <w:r w:rsidRPr="00357143">
        <w:rPr>
          <w:noProof w:val="0"/>
        </w:rPr>
        <w:instrText xml:space="preserve"> PAGEREF _Toc459984854 \h </w:instrText>
      </w:r>
      <w:r w:rsidR="00FD24F2" w:rsidRPr="00357143">
        <w:rPr>
          <w:noProof w:val="0"/>
        </w:rPr>
      </w:r>
      <w:r w:rsidR="00FD24F2" w:rsidRPr="00357143">
        <w:rPr>
          <w:noProof w:val="0"/>
        </w:rPr>
        <w:fldChar w:fldCharType="separate"/>
      </w:r>
      <w:r w:rsidR="001C37F9">
        <w:t>402</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00FD24F2" w:rsidRPr="00357143">
        <w:rPr>
          <w:noProof w:val="0"/>
        </w:rPr>
        <w:fldChar w:fldCharType="begin"/>
      </w:r>
      <w:r w:rsidRPr="00357143">
        <w:rPr>
          <w:noProof w:val="0"/>
        </w:rPr>
        <w:instrText xml:space="preserve"> PAGEREF _Toc459984855 \h </w:instrText>
      </w:r>
      <w:r w:rsidR="00FD24F2" w:rsidRPr="00357143">
        <w:rPr>
          <w:noProof w:val="0"/>
        </w:rPr>
      </w:r>
      <w:r w:rsidR="00FD24F2" w:rsidRPr="00357143">
        <w:rPr>
          <w:noProof w:val="0"/>
        </w:rPr>
        <w:fldChar w:fldCharType="separate"/>
      </w:r>
      <w:r w:rsidR="001C37F9">
        <w:t>404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00FD24F2" w:rsidRPr="00357143">
        <w:rPr>
          <w:noProof w:val="0"/>
        </w:rPr>
        <w:fldChar w:fldCharType="begin"/>
      </w:r>
      <w:r w:rsidRPr="00357143">
        <w:rPr>
          <w:noProof w:val="0"/>
        </w:rPr>
        <w:instrText xml:space="preserve"> PAGEREF _Toc459984856 \h </w:instrText>
      </w:r>
      <w:r w:rsidR="00FD24F2" w:rsidRPr="00357143">
        <w:rPr>
          <w:noProof w:val="0"/>
        </w:rPr>
      </w:r>
      <w:r w:rsidR="00FD24F2" w:rsidRPr="00357143">
        <w:rPr>
          <w:noProof w:val="0"/>
        </w:rPr>
        <w:fldChar w:fldCharType="separate"/>
      </w:r>
      <w:r w:rsidR="001C37F9">
        <w:t>408</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00FD24F2" w:rsidRPr="00357143">
        <w:rPr>
          <w:noProof w:val="0"/>
        </w:rPr>
        <w:fldChar w:fldCharType="begin"/>
      </w:r>
      <w:r w:rsidRPr="00357143">
        <w:rPr>
          <w:noProof w:val="0"/>
        </w:rPr>
        <w:instrText xml:space="preserve"> PAGEREF _Toc459984857 \h </w:instrText>
      </w:r>
      <w:r w:rsidR="00FD24F2" w:rsidRPr="00357143">
        <w:rPr>
          <w:noProof w:val="0"/>
        </w:rPr>
      </w:r>
      <w:r w:rsidR="00FD24F2" w:rsidRPr="00357143">
        <w:rPr>
          <w:noProof w:val="0"/>
        </w:rPr>
        <w:fldChar w:fldCharType="separate"/>
      </w:r>
      <w:r w:rsidR="001C37F9">
        <w:t>410</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00FD24F2" w:rsidRPr="00357143">
        <w:rPr>
          <w:noProof w:val="0"/>
        </w:rPr>
        <w:fldChar w:fldCharType="begin"/>
      </w:r>
      <w:r w:rsidRPr="00357143">
        <w:rPr>
          <w:noProof w:val="0"/>
        </w:rPr>
        <w:instrText xml:space="preserve"> PAGEREF _Toc459984858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_Toc459984859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00FD24F2" w:rsidRPr="00357143">
        <w:rPr>
          <w:noProof w:val="0"/>
        </w:rPr>
        <w:fldChar w:fldCharType="begin"/>
      </w:r>
      <w:r w:rsidRPr="00357143">
        <w:rPr>
          <w:noProof w:val="0"/>
        </w:rPr>
        <w:instrText xml:space="preserve"> PAGEREF _Toc459984860 \h </w:instrText>
      </w:r>
      <w:r w:rsidR="00FD24F2" w:rsidRPr="00357143">
        <w:rPr>
          <w:noProof w:val="0"/>
        </w:rPr>
      </w:r>
      <w:r w:rsidR="00FD24F2" w:rsidRPr="00357143">
        <w:rPr>
          <w:noProof w:val="0"/>
        </w:rPr>
        <w:fldChar w:fldCharType="separate"/>
      </w:r>
      <w:r w:rsidR="001C37F9">
        <w:t>411</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00FD24F2" w:rsidRPr="00357143">
        <w:rPr>
          <w:noProof w:val="0"/>
        </w:rPr>
        <w:fldChar w:fldCharType="begin"/>
      </w:r>
      <w:r w:rsidRPr="00357143">
        <w:rPr>
          <w:noProof w:val="0"/>
        </w:rPr>
        <w:instrText xml:space="preserve"> PAGEREF _Toc459984861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F.4</w:t>
      </w:r>
      <w:r w:rsidRPr="00357143">
        <w:rPr>
          <w:noProof w:val="0"/>
        </w:rPr>
        <w:tab/>
        <w:t>Entity-relation representation of non-IP based M2M Area Network</w:t>
      </w:r>
      <w:r w:rsidRPr="00357143">
        <w:rPr>
          <w:noProof w:val="0"/>
        </w:rPr>
        <w:tab/>
      </w:r>
      <w:r w:rsidR="00FD24F2" w:rsidRPr="00357143">
        <w:rPr>
          <w:noProof w:val="0"/>
        </w:rPr>
        <w:fldChar w:fldCharType="begin"/>
      </w:r>
      <w:r w:rsidRPr="00357143">
        <w:rPr>
          <w:noProof w:val="0"/>
        </w:rPr>
        <w:instrText xml:space="preserve"> PAGEREF _Toc459984862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_Toc459984863 \h </w:instrText>
      </w:r>
      <w:r w:rsidR="00FD24F2" w:rsidRPr="00357143">
        <w:rPr>
          <w:noProof w:val="0"/>
        </w:rPr>
      </w:r>
      <w:r w:rsidR="00FD24F2" w:rsidRPr="00357143">
        <w:rPr>
          <w:noProof w:val="0"/>
        </w:rPr>
        <w:fldChar w:fldCharType="separate"/>
      </w:r>
      <w:r w:rsidR="001C37F9">
        <w:t>414</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00FD24F2" w:rsidRPr="00357143">
        <w:rPr>
          <w:noProof w:val="0"/>
        </w:rPr>
        <w:fldChar w:fldCharType="begin"/>
      </w:r>
      <w:r w:rsidRPr="00357143">
        <w:rPr>
          <w:noProof w:val="0"/>
        </w:rPr>
        <w:instrText xml:space="preserve"> PAGEREF _Toc459984864 \h </w:instrText>
      </w:r>
      <w:r w:rsidR="00FD24F2" w:rsidRPr="00357143">
        <w:rPr>
          <w:noProof w:val="0"/>
        </w:rPr>
      </w:r>
      <w:r w:rsidR="00FD24F2" w:rsidRPr="00357143">
        <w:rPr>
          <w:noProof w:val="0"/>
        </w:rPr>
        <w:fldChar w:fldCharType="separate"/>
      </w:r>
      <w:r w:rsidR="001C37F9">
        <w:t>415</w:t>
      </w:r>
      <w:r w:rsidR="00FD24F2" w:rsidRPr="00357143">
        <w:rPr>
          <w:noProof w:val="0"/>
        </w:rPr>
        <w:fldChar w:fldCharType="end"/>
      </w:r>
    </w:p>
    <w:p w:rsidR="00F74D29" w:rsidRPr="00357143" w:rsidRDefault="00F74D29" w:rsidP="00F74D29">
      <w:pPr>
        <w:pStyle w:val="90"/>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00FD24F2" w:rsidRPr="00357143">
        <w:rPr>
          <w:noProof w:val="0"/>
        </w:rPr>
        <w:fldChar w:fldCharType="begin"/>
      </w:r>
      <w:r w:rsidRPr="00357143">
        <w:rPr>
          <w:noProof w:val="0"/>
        </w:rPr>
        <w:instrText xml:space="preserve"> PAGEREF _Toc459984865 \h </w:instrText>
      </w:r>
      <w:r w:rsidR="00FD24F2" w:rsidRPr="00357143">
        <w:rPr>
          <w:noProof w:val="0"/>
        </w:rPr>
      </w:r>
      <w:r w:rsidR="00FD24F2" w:rsidRPr="00357143">
        <w:rPr>
          <w:noProof w:val="0"/>
        </w:rPr>
        <w:fldChar w:fldCharType="separate"/>
      </w:r>
      <w:r w:rsidR="001C37F9">
        <w:t>416</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00FD24F2" w:rsidRPr="00357143">
        <w:rPr>
          <w:noProof w:val="0"/>
        </w:rPr>
        <w:fldChar w:fldCharType="begin"/>
      </w:r>
      <w:r w:rsidRPr="00357143">
        <w:rPr>
          <w:noProof w:val="0"/>
        </w:rPr>
        <w:instrText xml:space="preserve"> PAGEREF _Toc459984866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00FD24F2" w:rsidRPr="00357143">
        <w:rPr>
          <w:noProof w:val="0"/>
        </w:rPr>
        <w:fldChar w:fldCharType="begin"/>
      </w:r>
      <w:r w:rsidRPr="00357143">
        <w:rPr>
          <w:noProof w:val="0"/>
        </w:rPr>
        <w:instrText xml:space="preserve"> PAGEREF _Toc459984867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00FD24F2" w:rsidRPr="00357143">
        <w:rPr>
          <w:noProof w:val="0"/>
        </w:rPr>
        <w:fldChar w:fldCharType="begin"/>
      </w:r>
      <w:r w:rsidRPr="00357143">
        <w:rPr>
          <w:noProof w:val="0"/>
        </w:rPr>
        <w:instrText xml:space="preserve"> PAGEREF _Toc459984868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00FD24F2" w:rsidRPr="00357143">
        <w:rPr>
          <w:noProof w:val="0"/>
        </w:rPr>
        <w:fldChar w:fldCharType="begin"/>
      </w:r>
      <w:r w:rsidRPr="00357143">
        <w:rPr>
          <w:noProof w:val="0"/>
        </w:rPr>
        <w:instrText xml:space="preserve"> PAGEREF _Toc459984869 \h </w:instrText>
      </w:r>
      <w:r w:rsidR="00FD24F2" w:rsidRPr="00357143">
        <w:rPr>
          <w:noProof w:val="0"/>
        </w:rPr>
      </w:r>
      <w:r w:rsidR="00FD24F2" w:rsidRPr="00357143">
        <w:rPr>
          <w:noProof w:val="0"/>
        </w:rPr>
        <w:fldChar w:fldCharType="separate"/>
      </w:r>
      <w:r w:rsidR="001C37F9">
        <w:t>417</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00FD24F2" w:rsidRPr="00357143">
        <w:rPr>
          <w:noProof w:val="0"/>
        </w:rPr>
        <w:fldChar w:fldCharType="begin"/>
      </w:r>
      <w:r w:rsidRPr="00357143">
        <w:rPr>
          <w:noProof w:val="0"/>
        </w:rPr>
        <w:instrText xml:space="preserve"> PAGEREF _Toc459984870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00FD24F2" w:rsidRPr="00357143">
        <w:rPr>
          <w:noProof w:val="0"/>
        </w:rPr>
        <w:fldChar w:fldCharType="begin"/>
      </w:r>
      <w:r w:rsidRPr="00357143">
        <w:rPr>
          <w:noProof w:val="0"/>
        </w:rPr>
        <w:instrText xml:space="preserve"> PAGEREF _Toc459984871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00FD24F2" w:rsidRPr="00357143">
        <w:rPr>
          <w:noProof w:val="0"/>
        </w:rPr>
        <w:fldChar w:fldCharType="begin"/>
      </w:r>
      <w:r w:rsidRPr="00357143">
        <w:rPr>
          <w:noProof w:val="0"/>
        </w:rPr>
        <w:instrText xml:space="preserve"> PAGEREF _Toc459984872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00FD24F2" w:rsidRPr="00357143">
        <w:rPr>
          <w:noProof w:val="0"/>
        </w:rPr>
        <w:fldChar w:fldCharType="begin"/>
      </w:r>
      <w:r w:rsidRPr="00357143">
        <w:rPr>
          <w:noProof w:val="0"/>
        </w:rPr>
        <w:instrText xml:space="preserve"> PAGEREF _Toc459984873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20"/>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00FD24F2" w:rsidRPr="00357143">
        <w:rPr>
          <w:noProof w:val="0"/>
        </w:rPr>
        <w:fldChar w:fldCharType="begin"/>
      </w:r>
      <w:r w:rsidRPr="00357143">
        <w:rPr>
          <w:noProof w:val="0"/>
        </w:rPr>
        <w:instrText xml:space="preserve"> PAGEREF _Toc459984874 \h </w:instrText>
      </w:r>
      <w:r w:rsidR="00FD24F2" w:rsidRPr="00357143">
        <w:rPr>
          <w:noProof w:val="0"/>
        </w:rPr>
      </w:r>
      <w:r w:rsidR="00FD24F2" w:rsidRPr="00357143">
        <w:rPr>
          <w:noProof w:val="0"/>
        </w:rPr>
        <w:fldChar w:fldCharType="separate"/>
      </w:r>
      <w:r w:rsidR="001C37F9">
        <w:t>418</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00FD24F2" w:rsidRPr="00357143">
        <w:rPr>
          <w:noProof w:val="0"/>
        </w:rPr>
        <w:fldChar w:fldCharType="begin"/>
      </w:r>
      <w:r w:rsidRPr="00357143">
        <w:rPr>
          <w:noProof w:val="0"/>
        </w:rPr>
        <w:instrText xml:space="preserve"> PAGEREF _Toc459984875 \h </w:instrText>
      </w:r>
      <w:r w:rsidR="00FD24F2" w:rsidRPr="00357143">
        <w:rPr>
          <w:noProof w:val="0"/>
        </w:rPr>
      </w:r>
      <w:r w:rsidR="00FD24F2" w:rsidRPr="00357143">
        <w:rPr>
          <w:noProof w:val="0"/>
        </w:rPr>
        <w:fldChar w:fldCharType="separate"/>
      </w:r>
      <w:r w:rsidR="001C37F9">
        <w:t>419</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00FD24F2" w:rsidRPr="00357143">
        <w:rPr>
          <w:noProof w:val="0"/>
        </w:rPr>
        <w:fldChar w:fldCharType="begin"/>
      </w:r>
      <w:r w:rsidRPr="00357143">
        <w:rPr>
          <w:noProof w:val="0"/>
        </w:rPr>
        <w:instrText xml:space="preserve"> PAGEREF _Toc459984876 \h </w:instrText>
      </w:r>
      <w:r w:rsidR="00FD24F2" w:rsidRPr="00357143">
        <w:rPr>
          <w:noProof w:val="0"/>
        </w:rPr>
      </w:r>
      <w:r w:rsidR="00FD24F2" w:rsidRPr="00357143">
        <w:rPr>
          <w:noProof w:val="0"/>
        </w:rPr>
        <w:fldChar w:fldCharType="separate"/>
      </w:r>
      <w:r w:rsidR="001C37F9">
        <w:t>420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00FD24F2" w:rsidRPr="00357143">
        <w:rPr>
          <w:noProof w:val="0"/>
        </w:rPr>
        <w:fldChar w:fldCharType="begin"/>
      </w:r>
      <w:r w:rsidRPr="00357143">
        <w:rPr>
          <w:noProof w:val="0"/>
        </w:rPr>
        <w:instrText xml:space="preserve"> PAGEREF _Toc459984877 \h </w:instrText>
      </w:r>
      <w:r w:rsidR="00FD24F2" w:rsidRPr="00357143">
        <w:rPr>
          <w:noProof w:val="0"/>
        </w:rPr>
      </w:r>
      <w:r w:rsidR="00FD24F2" w:rsidRPr="00357143">
        <w:rPr>
          <w:noProof w:val="0"/>
        </w:rPr>
        <w:fldChar w:fldCharType="separate"/>
      </w:r>
      <w:r w:rsidR="001C37F9">
        <w:t>420</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00FD24F2" w:rsidRPr="00357143">
        <w:rPr>
          <w:noProof w:val="0"/>
        </w:rPr>
        <w:fldChar w:fldCharType="begin"/>
      </w:r>
      <w:r w:rsidRPr="00357143">
        <w:rPr>
          <w:noProof w:val="0"/>
        </w:rPr>
        <w:instrText xml:space="preserve"> PAGEREF _Toc459984878 \h </w:instrText>
      </w:r>
      <w:r w:rsidR="00FD24F2" w:rsidRPr="00357143">
        <w:rPr>
          <w:noProof w:val="0"/>
        </w:rPr>
      </w:r>
      <w:r w:rsidR="00FD24F2" w:rsidRPr="00357143">
        <w:rPr>
          <w:noProof w:val="0"/>
        </w:rPr>
        <w:fldChar w:fldCharType="separate"/>
      </w:r>
      <w:r w:rsidR="001C37F9">
        <w:t>421</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00FD24F2" w:rsidRPr="00357143">
        <w:rPr>
          <w:noProof w:val="0"/>
        </w:rPr>
        <w:fldChar w:fldCharType="begin"/>
      </w:r>
      <w:r w:rsidRPr="00357143">
        <w:rPr>
          <w:noProof w:val="0"/>
        </w:rPr>
        <w:instrText xml:space="preserve"> PAGEREF _Toc459984879 \h </w:instrText>
      </w:r>
      <w:r w:rsidR="00FD24F2" w:rsidRPr="00357143">
        <w:rPr>
          <w:noProof w:val="0"/>
        </w:rPr>
      </w:r>
      <w:r w:rsidR="00FD24F2" w:rsidRPr="00357143">
        <w:rPr>
          <w:noProof w:val="0"/>
        </w:rPr>
        <w:fldChar w:fldCharType="separate"/>
      </w:r>
      <w:r w:rsidR="001C37F9">
        <w:t>425</w:t>
      </w:r>
      <w:r w:rsidR="00FD24F2" w:rsidRPr="00357143">
        <w:rPr>
          <w:noProof w:val="0"/>
        </w:rPr>
        <w:fldChar w:fldCharType="end"/>
      </w:r>
    </w:p>
    <w:p w:rsidR="00F74D29" w:rsidRPr="00357143" w:rsidRDefault="00F74D29" w:rsidP="00F74D29">
      <w:pPr>
        <w:pStyle w:val="80"/>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00FD24F2" w:rsidRPr="00357143">
        <w:rPr>
          <w:noProof w:val="0"/>
        </w:rPr>
        <w:fldChar w:fldCharType="begin"/>
      </w:r>
      <w:r w:rsidRPr="00357143">
        <w:rPr>
          <w:noProof w:val="0"/>
        </w:rPr>
        <w:instrText xml:space="preserve"> PAGEREF _Toc459984880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00FD24F2" w:rsidRPr="00357143">
        <w:rPr>
          <w:noProof w:val="0"/>
        </w:rPr>
        <w:fldChar w:fldCharType="begin"/>
      </w:r>
      <w:r w:rsidRPr="00357143">
        <w:rPr>
          <w:noProof w:val="0"/>
        </w:rPr>
        <w:instrText xml:space="preserve"> PAGEREF _Toc459984881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00FD24F2" w:rsidRPr="00357143">
        <w:rPr>
          <w:noProof w:val="0"/>
        </w:rPr>
        <w:fldChar w:fldCharType="begin"/>
      </w:r>
      <w:r w:rsidRPr="00357143">
        <w:rPr>
          <w:noProof w:val="0"/>
        </w:rPr>
        <w:instrText xml:space="preserve"> PAGEREF _Toc459984882 \h </w:instrText>
      </w:r>
      <w:r w:rsidR="00FD24F2" w:rsidRPr="00357143">
        <w:rPr>
          <w:noProof w:val="0"/>
        </w:rPr>
      </w:r>
      <w:r w:rsidR="00FD24F2" w:rsidRPr="00357143">
        <w:rPr>
          <w:noProof w:val="0"/>
        </w:rPr>
        <w:fldChar w:fldCharType="separate"/>
      </w:r>
      <w:r w:rsidR="001C37F9">
        <w:t>426</w:t>
      </w:r>
      <w:r w:rsidR="00FD24F2" w:rsidRPr="00357143">
        <w:rPr>
          <w:noProof w:val="0"/>
        </w:rPr>
        <w:fldChar w:fldCharType="end"/>
      </w:r>
    </w:p>
    <w:p w:rsidR="00F74D29" w:rsidRPr="00357143" w:rsidRDefault="00F74D29" w:rsidP="00F74D29">
      <w:pPr>
        <w:pStyle w:val="10"/>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00FD24F2" w:rsidRPr="00357143">
        <w:rPr>
          <w:noProof w:val="0"/>
        </w:rPr>
        <w:fldChar w:fldCharType="begin"/>
      </w:r>
      <w:r w:rsidRPr="00357143">
        <w:rPr>
          <w:noProof w:val="0"/>
        </w:rPr>
        <w:instrText xml:space="preserve"> PAGEREF _Toc459984883 \h </w:instrText>
      </w:r>
      <w:r w:rsidR="00FD24F2" w:rsidRPr="00357143">
        <w:rPr>
          <w:noProof w:val="0"/>
        </w:rPr>
      </w:r>
      <w:r w:rsidR="00FD24F2" w:rsidRPr="00357143">
        <w:rPr>
          <w:noProof w:val="0"/>
        </w:rPr>
        <w:fldChar w:fldCharType="separate"/>
      </w:r>
      <w:r w:rsidR="001C37F9">
        <w:t>427</w:t>
      </w:r>
      <w:r w:rsidR="00FD24F2" w:rsidRPr="00357143">
        <w:rPr>
          <w:noProof w:val="0"/>
        </w:rPr>
        <w:fldChar w:fldCharType="end"/>
      </w:r>
    </w:p>
    <w:p w:rsidR="00BB6418" w:rsidRPr="00357143" w:rsidRDefault="00FD24F2"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14" w:name="_Toc445302550"/>
      <w:bookmarkStart w:id="15" w:name="_Toc445389723"/>
      <w:bookmarkStart w:id="16" w:name="_Toc447042764"/>
      <w:bookmarkStart w:id="17" w:name="_Toc457493522"/>
      <w:bookmarkStart w:id="18" w:name="_Toc459976621"/>
      <w:bookmarkStart w:id="19" w:name="_Toc459984280"/>
      <w:r w:rsidRPr="00357143">
        <w:t>1</w:t>
      </w:r>
      <w:r w:rsidRPr="00357143">
        <w:tab/>
      </w:r>
      <w:commentRangeStart w:id="20"/>
      <w:r w:rsidRPr="00357143">
        <w:t>Scope</w:t>
      </w:r>
      <w:bookmarkEnd w:id="14"/>
      <w:bookmarkEnd w:id="15"/>
      <w:bookmarkEnd w:id="16"/>
      <w:bookmarkEnd w:id="17"/>
      <w:commentRangeEnd w:id="20"/>
      <w:r w:rsidR="008C6FC3" w:rsidRPr="00357143">
        <w:rPr>
          <w:rStyle w:val="af3"/>
          <w:rFonts w:ascii="Times New Roman" w:eastAsia="MS Mincho" w:hAnsi="Times New Roman"/>
        </w:rPr>
        <w:commentReference w:id="20"/>
      </w:r>
      <w:bookmarkEnd w:id="18"/>
      <w:bookmarkEnd w:id="19"/>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22" w:name="_Toc445302551"/>
      <w:bookmarkStart w:id="23" w:name="_Toc445389724"/>
      <w:bookmarkStart w:id="24" w:name="_Toc447042765"/>
      <w:bookmarkStart w:id="25" w:name="_Toc457493523"/>
      <w:bookmarkStart w:id="26" w:name="_Toc459976622"/>
      <w:bookmarkStart w:id="27" w:name="_Toc459984281"/>
      <w:r w:rsidRPr="00357143">
        <w:t>2</w:t>
      </w:r>
      <w:r w:rsidRPr="00357143">
        <w:tab/>
        <w:t>References</w:t>
      </w:r>
      <w:bookmarkEnd w:id="22"/>
      <w:bookmarkEnd w:id="23"/>
      <w:bookmarkEnd w:id="24"/>
      <w:bookmarkEnd w:id="25"/>
      <w:bookmarkEnd w:id="26"/>
      <w:bookmarkEnd w:id="27"/>
    </w:p>
    <w:p w:rsidR="00CE407D" w:rsidRPr="00357143" w:rsidRDefault="00CE407D" w:rsidP="005361D0">
      <w:pPr>
        <w:pStyle w:val="2"/>
      </w:pPr>
      <w:bookmarkStart w:id="28" w:name="_Toc445302552"/>
      <w:bookmarkStart w:id="29" w:name="_Toc445389725"/>
      <w:bookmarkStart w:id="30" w:name="_Toc447042766"/>
      <w:bookmarkStart w:id="31" w:name="_Toc457493524"/>
      <w:bookmarkStart w:id="32" w:name="_Toc459976623"/>
      <w:bookmarkStart w:id="33" w:name="_Toc459984282"/>
      <w:r w:rsidRPr="00357143">
        <w:t>2.1</w:t>
      </w:r>
      <w:r w:rsidR="00E537C3" w:rsidRPr="00357143">
        <w:tab/>
      </w:r>
      <w:r w:rsidRPr="00357143">
        <w:t>Normative references</w:t>
      </w:r>
      <w:bookmarkEnd w:id="28"/>
      <w:bookmarkEnd w:id="29"/>
      <w:bookmarkEnd w:id="30"/>
      <w:bookmarkEnd w:id="31"/>
      <w:bookmarkEnd w:id="32"/>
      <w:bookmarkEnd w:id="3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4" w:name="REF_oneM2MTS_0011"/>
      <w:r w:rsidR="00FD24F2" w:rsidRPr="00357143">
        <w:fldChar w:fldCharType="begin"/>
      </w:r>
      <w:r w:rsidRPr="00357143">
        <w:instrText>SEQ REF</w:instrText>
      </w:r>
      <w:r w:rsidR="00FD24F2" w:rsidRPr="00357143">
        <w:fldChar w:fldCharType="separate"/>
      </w:r>
      <w:r w:rsidR="001C37F9">
        <w:rPr>
          <w:noProof/>
        </w:rPr>
        <w:t>1</w:t>
      </w:r>
      <w:r w:rsidR="00FD24F2" w:rsidRPr="00357143">
        <w:fldChar w:fldCharType="end"/>
      </w:r>
      <w:bookmarkEnd w:id="3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5" w:name="REF_oneM2MTS_0003"/>
      <w:r w:rsidR="00FD24F2" w:rsidRPr="00357143">
        <w:fldChar w:fldCharType="begin"/>
      </w:r>
      <w:r w:rsidR="00D46F1C" w:rsidRPr="00357143">
        <w:instrText>SEQ REF</w:instrText>
      </w:r>
      <w:r w:rsidR="00FD24F2" w:rsidRPr="00357143">
        <w:fldChar w:fldCharType="separate"/>
      </w:r>
      <w:r w:rsidR="001C37F9">
        <w:rPr>
          <w:noProof/>
        </w:rPr>
        <w:t>2</w:t>
      </w:r>
      <w:r w:rsidR="00FD24F2" w:rsidRPr="00357143">
        <w:fldChar w:fldCharType="end"/>
      </w:r>
      <w:bookmarkEnd w:id="35"/>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6" w:name="REF_oneM2MTS_0004"/>
      <w:r w:rsidR="00FD24F2" w:rsidRPr="00357143">
        <w:fldChar w:fldCharType="begin"/>
      </w:r>
      <w:r w:rsidR="00D46F1C" w:rsidRPr="00357143">
        <w:instrText>SEQ REF</w:instrText>
      </w:r>
      <w:r w:rsidR="00FD24F2" w:rsidRPr="00357143">
        <w:fldChar w:fldCharType="separate"/>
      </w:r>
      <w:r w:rsidR="001C37F9">
        <w:rPr>
          <w:noProof/>
        </w:rPr>
        <w:t>3</w:t>
      </w:r>
      <w:r w:rsidR="00FD24F2" w:rsidRPr="00357143">
        <w:fldChar w:fldCharType="end"/>
      </w:r>
      <w:bookmarkEnd w:id="3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7" w:name="REF_W3C_RDF_11"/>
      <w:r w:rsidR="00FD24F2" w:rsidRPr="00357143">
        <w:fldChar w:fldCharType="begin"/>
      </w:r>
      <w:r w:rsidR="00D46F1C" w:rsidRPr="00357143">
        <w:instrText>SEQ REF</w:instrText>
      </w:r>
      <w:r w:rsidR="00FD24F2" w:rsidRPr="00357143">
        <w:fldChar w:fldCharType="separate"/>
      </w:r>
      <w:r w:rsidR="001C37F9">
        <w:rPr>
          <w:noProof/>
        </w:rPr>
        <w:t>4</w:t>
      </w:r>
      <w:r w:rsidR="00FD24F2" w:rsidRPr="00357143">
        <w:fldChar w:fldCharType="end"/>
      </w:r>
      <w:bookmarkEnd w:id="3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8" w:name="REF_W3C_SPARQL_11"/>
      <w:r w:rsidR="00FD24F2" w:rsidRPr="00357143">
        <w:fldChar w:fldCharType="begin"/>
      </w:r>
      <w:r w:rsidR="00D46F1C" w:rsidRPr="00357143">
        <w:instrText>SEQ REF</w:instrText>
      </w:r>
      <w:r w:rsidR="00FD24F2" w:rsidRPr="00357143">
        <w:fldChar w:fldCharType="separate"/>
      </w:r>
      <w:r w:rsidR="001C37F9">
        <w:rPr>
          <w:noProof/>
        </w:rPr>
        <w:t>5</w:t>
      </w:r>
      <w:r w:rsidR="00FD24F2"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9" w:name="REF_oneM2MTS_0012"/>
      <w:r w:rsidR="00FD24F2" w:rsidRPr="00357143">
        <w:fldChar w:fldCharType="begin"/>
      </w:r>
      <w:r w:rsidR="00D46F1C" w:rsidRPr="00357143">
        <w:instrText>SEQ REF</w:instrText>
      </w:r>
      <w:r w:rsidR="00FD24F2" w:rsidRPr="00357143">
        <w:fldChar w:fldCharType="separate"/>
      </w:r>
      <w:r w:rsidR="001C37F9">
        <w:rPr>
          <w:noProof/>
        </w:rPr>
        <w:t>6</w:t>
      </w:r>
      <w:r w:rsidR="00FD24F2" w:rsidRPr="00357143">
        <w:fldChar w:fldCharType="end"/>
      </w:r>
      <w:bookmarkEnd w:id="3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40" w:name="REF_ONEM2MTS_0021"/>
      <w:r w:rsidR="00FD24F2" w:rsidRPr="00357143">
        <w:rPr>
          <w:rFonts w:eastAsia="SimSun"/>
          <w:lang w:eastAsia="zh-CN"/>
        </w:rPr>
        <w:fldChar w:fldCharType="begin"/>
      </w:r>
      <w:r w:rsidRPr="00357143">
        <w:rPr>
          <w:rFonts w:eastAsia="SimSun"/>
          <w:lang w:eastAsia="zh-CN"/>
        </w:rPr>
        <w:instrText>SEQ REF</w:instrText>
      </w:r>
      <w:r w:rsidR="00FD24F2" w:rsidRPr="00357143">
        <w:rPr>
          <w:rFonts w:eastAsia="SimSun"/>
          <w:lang w:eastAsia="zh-CN"/>
        </w:rPr>
        <w:fldChar w:fldCharType="separate"/>
      </w:r>
      <w:r w:rsidR="001C37F9">
        <w:rPr>
          <w:rFonts w:eastAsia="SimSun"/>
          <w:noProof/>
          <w:lang w:eastAsia="zh-CN"/>
        </w:rPr>
        <w:t>7</w:t>
      </w:r>
      <w:r w:rsidR="00FD24F2" w:rsidRPr="00357143">
        <w:rPr>
          <w:rFonts w:eastAsia="SimSun"/>
          <w:lang w:eastAsia="zh-CN"/>
        </w:rPr>
        <w:fldChar w:fldCharType="end"/>
      </w:r>
      <w:bookmarkEnd w:id="40"/>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41" w:name="REF_ONEM2MTS_0023"/>
      <w:r w:rsidR="00FD24F2" w:rsidRPr="00357143">
        <w:rPr>
          <w:rFonts w:eastAsia="SimSun"/>
          <w:lang w:eastAsia="zh-CN"/>
        </w:rPr>
        <w:fldChar w:fldCharType="begin"/>
      </w:r>
      <w:r w:rsidRPr="00357143">
        <w:rPr>
          <w:rFonts w:eastAsia="SimSun"/>
          <w:lang w:eastAsia="zh-CN"/>
        </w:rPr>
        <w:instrText>SEQ REF</w:instrText>
      </w:r>
      <w:r w:rsidR="00FD24F2" w:rsidRPr="00357143">
        <w:rPr>
          <w:rFonts w:eastAsia="SimSun"/>
          <w:lang w:eastAsia="zh-CN"/>
        </w:rPr>
        <w:fldChar w:fldCharType="separate"/>
      </w:r>
      <w:r w:rsidR="001C37F9">
        <w:rPr>
          <w:rFonts w:eastAsia="SimSun"/>
          <w:noProof/>
          <w:lang w:eastAsia="zh-CN"/>
        </w:rPr>
        <w:t>8</w:t>
      </w:r>
      <w:r w:rsidR="00FD24F2"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oneM2M TS-0023: "Home Appliances Information Model and Mapping".</w:t>
      </w:r>
    </w:p>
    <w:p w:rsidR="00653A3B" w:rsidRPr="00357143" w:rsidRDefault="00653A3B" w:rsidP="005361D0">
      <w:pPr>
        <w:pStyle w:val="2"/>
        <w:keepNext w:val="0"/>
      </w:pPr>
      <w:bookmarkStart w:id="42" w:name="_Toc445302553"/>
      <w:bookmarkStart w:id="43" w:name="_Toc445389726"/>
      <w:bookmarkStart w:id="44" w:name="_Toc447042767"/>
      <w:bookmarkStart w:id="45" w:name="_Toc457493525"/>
      <w:bookmarkStart w:id="46" w:name="_Toc459976624"/>
      <w:bookmarkStart w:id="47" w:name="_Toc459984283"/>
      <w:r w:rsidRPr="00357143">
        <w:t>2.2</w:t>
      </w:r>
      <w:r w:rsidR="00E537C3" w:rsidRPr="00357143">
        <w:tab/>
      </w:r>
      <w:r w:rsidRPr="00357143">
        <w:t>Informative references</w:t>
      </w:r>
      <w:bookmarkEnd w:id="42"/>
      <w:bookmarkEnd w:id="43"/>
      <w:bookmarkEnd w:id="44"/>
      <w:bookmarkEnd w:id="45"/>
      <w:bookmarkEnd w:id="46"/>
      <w:bookmarkEnd w:id="47"/>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48" w:name="REF_oneM2MTS_0002"/>
      <w:r w:rsidRPr="00357143">
        <w:t>i.</w:t>
      </w:r>
      <w:r w:rsidR="00FD24F2" w:rsidRPr="00357143">
        <w:fldChar w:fldCharType="begin"/>
      </w:r>
      <w:r w:rsidRPr="00357143">
        <w:instrText>SEQ REFI</w:instrText>
      </w:r>
      <w:r w:rsidR="00FD24F2" w:rsidRPr="00357143">
        <w:fldChar w:fldCharType="separate"/>
      </w:r>
      <w:r w:rsidR="001C37F9">
        <w:rPr>
          <w:noProof/>
        </w:rPr>
        <w:t>1</w:t>
      </w:r>
      <w:r w:rsidR="00FD24F2" w:rsidRPr="00357143">
        <w:fldChar w:fldCharType="end"/>
      </w:r>
      <w:bookmarkEnd w:id="48"/>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49" w:name="REF_BBFTR_69"/>
      <w:r w:rsidRPr="00357143">
        <w:t>i.</w:t>
      </w:r>
      <w:r w:rsidR="00FD24F2" w:rsidRPr="00357143">
        <w:fldChar w:fldCharType="begin"/>
      </w:r>
      <w:r w:rsidRPr="00357143">
        <w:instrText>SEQ REFI</w:instrText>
      </w:r>
      <w:r w:rsidR="00FD24F2" w:rsidRPr="00357143">
        <w:fldChar w:fldCharType="separate"/>
      </w:r>
      <w:r w:rsidR="001C37F9">
        <w:rPr>
          <w:noProof/>
        </w:rPr>
        <w:t>2</w:t>
      </w:r>
      <w:r w:rsidR="00FD24F2" w:rsidRPr="00357143">
        <w:fldChar w:fldCharType="end"/>
      </w:r>
      <w:bookmarkEnd w:id="49"/>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0" w:name="REF_OMA_DM"/>
      <w:r w:rsidRPr="001C13B4">
        <w:rPr>
          <w:lang w:val="fr-FR"/>
        </w:rPr>
        <w:t>i.</w:t>
      </w:r>
      <w:r w:rsidR="00FD24F2" w:rsidRPr="00357143">
        <w:fldChar w:fldCharType="begin"/>
      </w:r>
      <w:r w:rsidRPr="001C13B4">
        <w:rPr>
          <w:lang w:val="fr-FR"/>
        </w:rPr>
        <w:instrText>SEQ REFI</w:instrText>
      </w:r>
      <w:r w:rsidR="00FD24F2" w:rsidRPr="00357143">
        <w:fldChar w:fldCharType="separate"/>
      </w:r>
      <w:r w:rsidR="001C37F9">
        <w:rPr>
          <w:noProof/>
          <w:lang w:val="fr-FR"/>
        </w:rPr>
        <w:t>3</w:t>
      </w:r>
      <w:r w:rsidR="00FD24F2" w:rsidRPr="00357143">
        <w:fldChar w:fldCharType="end"/>
      </w:r>
      <w:bookmarkEnd w:id="50"/>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1" w:name="REF_LWM2M"/>
      <w:r w:rsidRPr="00357143">
        <w:t>i.</w:t>
      </w:r>
      <w:r w:rsidR="00FD24F2" w:rsidRPr="00357143">
        <w:fldChar w:fldCharType="begin"/>
      </w:r>
      <w:r w:rsidRPr="00357143">
        <w:instrText>SEQ REFI</w:instrText>
      </w:r>
      <w:r w:rsidR="00FD24F2" w:rsidRPr="00357143">
        <w:fldChar w:fldCharType="separate"/>
      </w:r>
      <w:r w:rsidR="001C37F9">
        <w:rPr>
          <w:noProof/>
        </w:rPr>
        <w:t>4</w:t>
      </w:r>
      <w:r w:rsidR="00FD24F2" w:rsidRPr="00357143">
        <w:fldChar w:fldCharType="end"/>
      </w:r>
      <w:bookmarkEnd w:id="51"/>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2" w:name="REF_OMA_TS_MLP_V3_4"/>
      <w:r w:rsidRPr="001C13B4">
        <w:rPr>
          <w:lang w:val="fr-FR"/>
        </w:rPr>
        <w:t>i.</w:t>
      </w:r>
      <w:r w:rsidR="00FD24F2" w:rsidRPr="00357143">
        <w:fldChar w:fldCharType="begin"/>
      </w:r>
      <w:r w:rsidRPr="001C13B4">
        <w:rPr>
          <w:lang w:val="fr-FR"/>
        </w:rPr>
        <w:instrText>SEQ REFI</w:instrText>
      </w:r>
      <w:r w:rsidR="00FD24F2" w:rsidRPr="00357143">
        <w:fldChar w:fldCharType="separate"/>
      </w:r>
      <w:r w:rsidR="001C37F9">
        <w:rPr>
          <w:noProof/>
          <w:lang w:val="fr-FR"/>
        </w:rPr>
        <w:t>5</w:t>
      </w:r>
      <w:r w:rsidR="00FD24F2" w:rsidRPr="00357143">
        <w:fldChar w:fldCharType="end"/>
      </w:r>
      <w:bookmarkEnd w:id="52"/>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3" w:name="REF_OMA_TS_REST_NetAPI"/>
      <w:r w:rsidRPr="00357143">
        <w:t>i.</w:t>
      </w:r>
      <w:r w:rsidR="00FD24F2" w:rsidRPr="00357143">
        <w:fldChar w:fldCharType="begin"/>
      </w:r>
      <w:r w:rsidRPr="00357143">
        <w:instrText>SEQ REFI</w:instrText>
      </w:r>
      <w:r w:rsidR="00FD24F2" w:rsidRPr="00357143">
        <w:fldChar w:fldCharType="separate"/>
      </w:r>
      <w:r w:rsidR="001C37F9">
        <w:rPr>
          <w:noProof/>
        </w:rPr>
        <w:t>6</w:t>
      </w:r>
      <w:r w:rsidR="00FD24F2" w:rsidRPr="00357143">
        <w:fldChar w:fldCharType="end"/>
      </w:r>
      <w:bookmarkEnd w:id="53"/>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4" w:name="REF_IETFRFC1035"/>
      <w:r w:rsidRPr="00357143">
        <w:t>i.</w:t>
      </w:r>
      <w:r w:rsidR="00FD24F2" w:rsidRPr="00357143">
        <w:fldChar w:fldCharType="begin"/>
      </w:r>
      <w:r w:rsidRPr="00357143">
        <w:instrText>SEQ REFI</w:instrText>
      </w:r>
      <w:r w:rsidR="00FD24F2" w:rsidRPr="00357143">
        <w:fldChar w:fldCharType="separate"/>
      </w:r>
      <w:r w:rsidR="001C37F9">
        <w:rPr>
          <w:noProof/>
        </w:rPr>
        <w:t>7</w:t>
      </w:r>
      <w:r w:rsidR="00FD24F2" w:rsidRPr="00357143">
        <w:fldChar w:fldCharType="end"/>
      </w:r>
      <w:bookmarkEnd w:id="54"/>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5" w:name="REF_IETFRFC3588"/>
      <w:r w:rsidRPr="00357143">
        <w:t>i.</w:t>
      </w:r>
      <w:r w:rsidR="00FD24F2" w:rsidRPr="00357143">
        <w:fldChar w:fldCharType="begin"/>
      </w:r>
      <w:r w:rsidRPr="00357143">
        <w:instrText>SEQ REFI</w:instrText>
      </w:r>
      <w:r w:rsidR="00FD24F2" w:rsidRPr="00357143">
        <w:fldChar w:fldCharType="separate"/>
      </w:r>
      <w:r w:rsidR="001C37F9">
        <w:rPr>
          <w:noProof/>
        </w:rPr>
        <w:t>8</w:t>
      </w:r>
      <w:r w:rsidR="00FD24F2" w:rsidRPr="00357143">
        <w:fldChar w:fldCharType="end"/>
      </w:r>
      <w:bookmarkEnd w:id="55"/>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6" w:name="REF_IETFRFC3596"/>
      <w:r w:rsidRPr="00357143">
        <w:t>i.</w:t>
      </w:r>
      <w:r w:rsidR="00FD24F2" w:rsidRPr="00357143">
        <w:fldChar w:fldCharType="begin"/>
      </w:r>
      <w:r w:rsidRPr="00357143">
        <w:instrText>SEQ REFI</w:instrText>
      </w:r>
      <w:r w:rsidR="00FD24F2" w:rsidRPr="00357143">
        <w:fldChar w:fldCharType="separate"/>
      </w:r>
      <w:r w:rsidR="001C37F9">
        <w:rPr>
          <w:noProof/>
        </w:rPr>
        <w:t>9</w:t>
      </w:r>
      <w:r w:rsidR="00FD24F2" w:rsidRPr="00357143">
        <w:fldChar w:fldCharType="end"/>
      </w:r>
      <w:bookmarkEnd w:id="56"/>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7" w:name="REF_IETFRFC3986"/>
      <w:r w:rsidRPr="00357143">
        <w:t>i.</w:t>
      </w:r>
      <w:r w:rsidR="00FD24F2" w:rsidRPr="00357143">
        <w:fldChar w:fldCharType="begin"/>
      </w:r>
      <w:r w:rsidRPr="00357143">
        <w:instrText>SEQ REFI</w:instrText>
      </w:r>
      <w:r w:rsidR="00FD24F2" w:rsidRPr="00357143">
        <w:fldChar w:fldCharType="separate"/>
      </w:r>
      <w:r w:rsidR="001C37F9">
        <w:rPr>
          <w:noProof/>
        </w:rPr>
        <w:t>10</w:t>
      </w:r>
      <w:r w:rsidR="00FD24F2" w:rsidRPr="00357143">
        <w:fldChar w:fldCharType="end"/>
      </w:r>
      <w:bookmarkEnd w:id="57"/>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8" w:name="REF_IETFRFC4006"/>
      <w:r w:rsidRPr="00357143">
        <w:t>i.</w:t>
      </w:r>
      <w:r w:rsidR="00FD24F2" w:rsidRPr="00357143">
        <w:fldChar w:fldCharType="begin"/>
      </w:r>
      <w:r w:rsidRPr="00357143">
        <w:instrText>SEQ REFI</w:instrText>
      </w:r>
      <w:r w:rsidR="00FD24F2" w:rsidRPr="00357143">
        <w:fldChar w:fldCharType="separate"/>
      </w:r>
      <w:r w:rsidR="001C37F9">
        <w:rPr>
          <w:noProof/>
        </w:rPr>
        <w:t>11</w:t>
      </w:r>
      <w:r w:rsidR="00FD24F2" w:rsidRPr="00357143">
        <w:fldChar w:fldCharType="end"/>
      </w:r>
      <w:bookmarkEnd w:id="58"/>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9" w:name="REF_IETFRFC6895"/>
      <w:r w:rsidRPr="00357143">
        <w:t>i.</w:t>
      </w:r>
      <w:r w:rsidR="00FD24F2" w:rsidRPr="00357143">
        <w:fldChar w:fldCharType="begin"/>
      </w:r>
      <w:r w:rsidRPr="00357143">
        <w:instrText>SEQ REFI</w:instrText>
      </w:r>
      <w:r w:rsidR="00FD24F2" w:rsidRPr="00357143">
        <w:fldChar w:fldCharType="separate"/>
      </w:r>
      <w:r w:rsidR="001C37F9">
        <w:rPr>
          <w:noProof/>
        </w:rPr>
        <w:t>12</w:t>
      </w:r>
      <w:r w:rsidR="00FD24F2" w:rsidRPr="00357143">
        <w:fldChar w:fldCharType="end"/>
      </w:r>
      <w:bookmarkEnd w:id="59"/>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60" w:name="REF_GSMA_IR_67"/>
      <w:r w:rsidRPr="00357143">
        <w:t>i.</w:t>
      </w:r>
      <w:r w:rsidR="00FD24F2" w:rsidRPr="00357143">
        <w:fldChar w:fldCharType="begin"/>
      </w:r>
      <w:r w:rsidRPr="00357143">
        <w:instrText>SEQ REFI</w:instrText>
      </w:r>
      <w:r w:rsidR="00FD24F2" w:rsidRPr="00357143">
        <w:fldChar w:fldCharType="separate"/>
      </w:r>
      <w:r w:rsidR="001C37F9">
        <w:rPr>
          <w:noProof/>
        </w:rPr>
        <w:t>13</w:t>
      </w:r>
      <w:r w:rsidR="00FD24F2" w:rsidRPr="00357143">
        <w:fldChar w:fldCharType="end"/>
      </w:r>
      <w:bookmarkEnd w:id="60"/>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61" w:name="REF_3GPPTS23682"/>
      <w:r w:rsidRPr="00357143">
        <w:t>i.</w:t>
      </w:r>
      <w:r w:rsidR="00FD24F2" w:rsidRPr="00357143">
        <w:fldChar w:fldCharType="begin"/>
      </w:r>
      <w:r w:rsidRPr="00357143">
        <w:instrText>SEQ REFI</w:instrText>
      </w:r>
      <w:r w:rsidR="00FD24F2" w:rsidRPr="00357143">
        <w:fldChar w:fldCharType="separate"/>
      </w:r>
      <w:r w:rsidR="001C37F9">
        <w:rPr>
          <w:noProof/>
        </w:rPr>
        <w:t>14</w:t>
      </w:r>
      <w:r w:rsidR="00FD24F2" w:rsidRPr="00357143">
        <w:fldChar w:fldCharType="end"/>
      </w:r>
      <w:bookmarkEnd w:id="61"/>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62" w:name="REF_TS132240"/>
      <w:r w:rsidRPr="00357143">
        <w:t>i.</w:t>
      </w:r>
      <w:r w:rsidR="00FD24F2" w:rsidRPr="00357143">
        <w:fldChar w:fldCharType="begin"/>
      </w:r>
      <w:r w:rsidRPr="00357143">
        <w:instrText>SEQ REFI</w:instrText>
      </w:r>
      <w:r w:rsidR="00FD24F2" w:rsidRPr="00357143">
        <w:fldChar w:fldCharType="separate"/>
      </w:r>
      <w:r w:rsidR="001C37F9">
        <w:rPr>
          <w:noProof/>
        </w:rPr>
        <w:t>15</w:t>
      </w:r>
      <w:r w:rsidR="00FD24F2" w:rsidRPr="00357143">
        <w:fldChar w:fldCharType="end"/>
      </w:r>
      <w:bookmarkEnd w:id="62"/>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63" w:name="REF_TS132299"/>
      <w:r w:rsidRPr="00357143">
        <w:t>i.</w:t>
      </w:r>
      <w:r w:rsidR="00FD24F2" w:rsidRPr="00357143">
        <w:fldChar w:fldCharType="begin"/>
      </w:r>
      <w:r w:rsidRPr="00357143">
        <w:instrText>SEQ REFI</w:instrText>
      </w:r>
      <w:r w:rsidR="00FD24F2" w:rsidRPr="00357143">
        <w:fldChar w:fldCharType="separate"/>
      </w:r>
      <w:r w:rsidR="001C37F9">
        <w:rPr>
          <w:noProof/>
        </w:rPr>
        <w:t>16</w:t>
      </w:r>
      <w:r w:rsidR="00FD24F2" w:rsidRPr="00357143">
        <w:fldChar w:fldCharType="end"/>
      </w:r>
      <w:bookmarkEnd w:id="63"/>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64" w:name="REF_3GPP2_S0068"/>
      <w:r w:rsidRPr="00357143">
        <w:t>i.</w:t>
      </w:r>
      <w:r w:rsidR="00FD24F2" w:rsidRPr="00357143">
        <w:fldChar w:fldCharType="begin"/>
      </w:r>
      <w:r w:rsidRPr="00357143">
        <w:instrText>SEQ REFI</w:instrText>
      </w:r>
      <w:r w:rsidR="00FD24F2" w:rsidRPr="00357143">
        <w:fldChar w:fldCharType="separate"/>
      </w:r>
      <w:r w:rsidR="001C37F9">
        <w:rPr>
          <w:noProof/>
        </w:rPr>
        <w:t>17</w:t>
      </w:r>
      <w:r w:rsidR="00FD24F2" w:rsidRPr="00357143">
        <w:fldChar w:fldCharType="end"/>
      </w:r>
      <w:bookmarkEnd w:id="64"/>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65" w:name="REF_JNI_60_API_specification"/>
      <w:r w:rsidRPr="00357143">
        <w:t>i.</w:t>
      </w:r>
      <w:r w:rsidR="00FD24F2" w:rsidRPr="00357143">
        <w:fldChar w:fldCharType="begin"/>
      </w:r>
      <w:r w:rsidRPr="00357143">
        <w:instrText>SEQ REFI</w:instrText>
      </w:r>
      <w:r w:rsidR="00FD24F2" w:rsidRPr="00357143">
        <w:fldChar w:fldCharType="separate"/>
      </w:r>
      <w:r w:rsidR="001C37F9">
        <w:rPr>
          <w:noProof/>
        </w:rPr>
        <w:t>18</w:t>
      </w:r>
      <w:r w:rsidR="00FD24F2" w:rsidRPr="00357143">
        <w:fldChar w:fldCharType="end"/>
      </w:r>
      <w:bookmarkEnd w:id="65"/>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66" w:name="REF_3GPPTS23401"/>
      <w:r w:rsidRPr="00357143">
        <w:t>i.</w:t>
      </w:r>
      <w:r w:rsidR="00FD24F2" w:rsidRPr="00357143">
        <w:fldChar w:fldCharType="begin"/>
      </w:r>
      <w:r w:rsidRPr="00357143">
        <w:instrText>SEQ REFI</w:instrText>
      </w:r>
      <w:r w:rsidR="00FD24F2" w:rsidRPr="00357143">
        <w:fldChar w:fldCharType="separate"/>
      </w:r>
      <w:r w:rsidR="001C37F9">
        <w:rPr>
          <w:noProof/>
        </w:rPr>
        <w:t>19</w:t>
      </w:r>
      <w:r w:rsidR="00FD24F2" w:rsidRPr="00357143">
        <w:fldChar w:fldCharType="end"/>
      </w:r>
      <w:bookmarkEnd w:id="66"/>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67" w:name="REF_3GPPTS23402"/>
      <w:r w:rsidRPr="00357143">
        <w:t>i.</w:t>
      </w:r>
      <w:r w:rsidR="00FD24F2" w:rsidRPr="00357143">
        <w:fldChar w:fldCharType="begin"/>
      </w:r>
      <w:r w:rsidRPr="00357143">
        <w:instrText>SEQ REFI</w:instrText>
      </w:r>
      <w:r w:rsidR="00FD24F2" w:rsidRPr="00357143">
        <w:fldChar w:fldCharType="separate"/>
      </w:r>
      <w:r w:rsidR="001C37F9">
        <w:rPr>
          <w:noProof/>
        </w:rPr>
        <w:t>20</w:t>
      </w:r>
      <w:r w:rsidR="00FD24F2" w:rsidRPr="00357143">
        <w:fldChar w:fldCharType="end"/>
      </w:r>
      <w:bookmarkEnd w:id="67"/>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68" w:name="REF_3GPPTS23060"/>
      <w:r w:rsidRPr="00357143">
        <w:t>i.</w:t>
      </w:r>
      <w:r w:rsidR="00FD24F2" w:rsidRPr="00357143">
        <w:fldChar w:fldCharType="begin"/>
      </w:r>
      <w:r w:rsidRPr="00357143">
        <w:instrText>SEQ REFI</w:instrText>
      </w:r>
      <w:r w:rsidR="00FD24F2" w:rsidRPr="00357143">
        <w:fldChar w:fldCharType="separate"/>
      </w:r>
      <w:r w:rsidR="001C37F9">
        <w:rPr>
          <w:noProof/>
        </w:rPr>
        <w:t>21</w:t>
      </w:r>
      <w:r w:rsidR="00FD24F2" w:rsidRPr="00357143">
        <w:fldChar w:fldCharType="end"/>
      </w:r>
      <w:bookmarkEnd w:id="68"/>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69" w:name="REF_3GPPTS22368"/>
      <w:r w:rsidRPr="00357143">
        <w:t>i.</w:t>
      </w:r>
      <w:r w:rsidR="00FD24F2" w:rsidRPr="00357143">
        <w:fldChar w:fldCharType="begin"/>
      </w:r>
      <w:r w:rsidRPr="00357143">
        <w:instrText>SEQ REFI</w:instrText>
      </w:r>
      <w:r w:rsidR="00FD24F2" w:rsidRPr="00357143">
        <w:fldChar w:fldCharType="separate"/>
      </w:r>
      <w:r w:rsidR="001C37F9">
        <w:rPr>
          <w:noProof/>
        </w:rPr>
        <w:t>22</w:t>
      </w:r>
      <w:r w:rsidR="00FD24F2" w:rsidRPr="00357143">
        <w:fldChar w:fldCharType="end"/>
      </w:r>
      <w:bookmarkEnd w:id="69"/>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70" w:name="REF_3GPPTS23003"/>
      <w:r w:rsidRPr="00357143">
        <w:t>i.</w:t>
      </w:r>
      <w:r w:rsidR="00FD24F2" w:rsidRPr="00357143">
        <w:fldChar w:fldCharType="begin"/>
      </w:r>
      <w:r w:rsidRPr="00357143">
        <w:instrText>SEQ REFI</w:instrText>
      </w:r>
      <w:r w:rsidR="00FD24F2" w:rsidRPr="00357143">
        <w:fldChar w:fldCharType="separate"/>
      </w:r>
      <w:r w:rsidR="001C37F9">
        <w:rPr>
          <w:noProof/>
        </w:rPr>
        <w:t>23</w:t>
      </w:r>
      <w:r w:rsidR="00FD24F2" w:rsidRPr="00357143">
        <w:fldChar w:fldCharType="end"/>
      </w:r>
      <w:bookmarkEnd w:id="70"/>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71" w:name="REF_ITU_TX660"/>
      <w:r w:rsidRPr="00357143">
        <w:t>i.</w:t>
      </w:r>
      <w:r w:rsidR="00FD24F2" w:rsidRPr="00357143">
        <w:fldChar w:fldCharType="begin"/>
      </w:r>
      <w:r w:rsidRPr="00357143">
        <w:instrText>SEQ REFI</w:instrText>
      </w:r>
      <w:r w:rsidR="00FD24F2" w:rsidRPr="00357143">
        <w:fldChar w:fldCharType="separate"/>
      </w:r>
      <w:r w:rsidR="001C37F9">
        <w:rPr>
          <w:noProof/>
        </w:rPr>
        <w:t>24</w:t>
      </w:r>
      <w:r w:rsidR="00FD24F2" w:rsidRPr="00357143">
        <w:fldChar w:fldCharType="end"/>
      </w:r>
      <w:bookmarkEnd w:id="71"/>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72" w:name="REF_oneM2MTR_0008"/>
      <w:r w:rsidRPr="00357143">
        <w:t>i.</w:t>
      </w:r>
      <w:r w:rsidR="00FD24F2" w:rsidRPr="00357143">
        <w:fldChar w:fldCharType="begin"/>
      </w:r>
      <w:r w:rsidRPr="00357143">
        <w:instrText>SEQ REFI</w:instrText>
      </w:r>
      <w:r w:rsidR="00FD24F2" w:rsidRPr="00357143">
        <w:fldChar w:fldCharType="separate"/>
      </w:r>
      <w:r w:rsidR="001C37F9">
        <w:rPr>
          <w:noProof/>
        </w:rPr>
        <w:t>25</w:t>
      </w:r>
      <w:r w:rsidR="00FD24F2" w:rsidRPr="00357143">
        <w:fldChar w:fldCharType="end"/>
      </w:r>
      <w:bookmarkEnd w:id="72"/>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73" w:name="REF_IETFRFC4122"/>
      <w:r w:rsidRPr="00357143">
        <w:t>i.</w:t>
      </w:r>
      <w:r w:rsidR="00FD24F2" w:rsidRPr="00357143">
        <w:fldChar w:fldCharType="begin"/>
      </w:r>
      <w:r w:rsidRPr="00357143">
        <w:instrText>SEQ REFI</w:instrText>
      </w:r>
      <w:r w:rsidR="00FD24F2" w:rsidRPr="00357143">
        <w:fldChar w:fldCharType="separate"/>
      </w:r>
      <w:r w:rsidR="001C37F9">
        <w:rPr>
          <w:noProof/>
        </w:rPr>
        <w:t>26</w:t>
      </w:r>
      <w:r w:rsidR="00FD24F2" w:rsidRPr="00357143">
        <w:fldChar w:fldCharType="end"/>
      </w:r>
      <w:bookmarkEnd w:id="73"/>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74" w:name="REF_oneM2MDraftingRules"/>
      <w:r w:rsidRPr="00357143">
        <w:t>i.</w:t>
      </w:r>
      <w:r w:rsidR="00FD24F2" w:rsidRPr="00357143">
        <w:fldChar w:fldCharType="begin"/>
      </w:r>
      <w:r w:rsidRPr="00357143">
        <w:instrText>SEQ REFI</w:instrText>
      </w:r>
      <w:r w:rsidR="00FD24F2" w:rsidRPr="00357143">
        <w:fldChar w:fldCharType="separate"/>
      </w:r>
      <w:r w:rsidR="001C37F9">
        <w:rPr>
          <w:noProof/>
        </w:rPr>
        <w:t>27</w:t>
      </w:r>
      <w:r w:rsidR="00FD24F2" w:rsidRPr="00357143">
        <w:fldChar w:fldCharType="end"/>
      </w:r>
      <w:bookmarkEnd w:id="74"/>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75" w:name="REF_oneM2MTR_0007i28"/>
      <w:r w:rsidRPr="00357143">
        <w:t>i.</w:t>
      </w:r>
      <w:r w:rsidR="00FD24F2" w:rsidRPr="00357143">
        <w:fldChar w:fldCharType="begin"/>
      </w:r>
      <w:r w:rsidRPr="00357143">
        <w:instrText>SEQ REFI</w:instrText>
      </w:r>
      <w:r w:rsidR="00FD24F2" w:rsidRPr="00357143">
        <w:fldChar w:fldCharType="separate"/>
      </w:r>
      <w:r w:rsidR="001C37F9">
        <w:rPr>
          <w:noProof/>
        </w:rPr>
        <w:t>28</w:t>
      </w:r>
      <w:r w:rsidR="00FD24F2" w:rsidRPr="00357143">
        <w:fldChar w:fldCharType="end"/>
      </w:r>
      <w:bookmarkEnd w:id="75"/>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76" w:name="REF_3GPPTS22101"/>
      <w:r w:rsidRPr="00357143">
        <w:t>i.</w:t>
      </w:r>
      <w:r w:rsidR="00FD24F2" w:rsidRPr="00357143">
        <w:fldChar w:fldCharType="begin"/>
      </w:r>
      <w:r w:rsidRPr="00357143">
        <w:instrText>SEQ REFI</w:instrText>
      </w:r>
      <w:r w:rsidR="00FD24F2" w:rsidRPr="00357143">
        <w:fldChar w:fldCharType="separate"/>
      </w:r>
      <w:r w:rsidR="001C37F9">
        <w:rPr>
          <w:noProof/>
        </w:rPr>
        <w:t>29</w:t>
      </w:r>
      <w:r w:rsidR="00FD24F2" w:rsidRPr="00357143">
        <w:fldChar w:fldCharType="end"/>
      </w:r>
      <w:bookmarkEnd w:id="76"/>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7" w:name="REF_3GPPTS22115"/>
      <w:r w:rsidRPr="00357143">
        <w:t>i.</w:t>
      </w:r>
      <w:r w:rsidR="00FD24F2" w:rsidRPr="00357143">
        <w:fldChar w:fldCharType="begin"/>
      </w:r>
      <w:r w:rsidRPr="00357143">
        <w:instrText>SEQ REFI</w:instrText>
      </w:r>
      <w:r w:rsidR="00FD24F2" w:rsidRPr="00357143">
        <w:fldChar w:fldCharType="separate"/>
      </w:r>
      <w:r w:rsidR="001C37F9">
        <w:rPr>
          <w:noProof/>
        </w:rPr>
        <w:t>30</w:t>
      </w:r>
      <w:r w:rsidR="00FD24F2" w:rsidRPr="00357143">
        <w:fldChar w:fldCharType="end"/>
      </w:r>
      <w:bookmarkEnd w:id="77"/>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78" w:name="REF_3GPPTS29336"/>
      <w:r w:rsidRPr="00357143">
        <w:t>i.</w:t>
      </w:r>
      <w:r w:rsidR="00FD24F2" w:rsidRPr="00357143">
        <w:fldChar w:fldCharType="begin"/>
      </w:r>
      <w:r w:rsidRPr="00357143">
        <w:instrText>SEQ REFI</w:instrText>
      </w:r>
      <w:r w:rsidR="00FD24F2" w:rsidRPr="00357143">
        <w:fldChar w:fldCharType="separate"/>
      </w:r>
      <w:r w:rsidR="001C37F9">
        <w:rPr>
          <w:noProof/>
        </w:rPr>
        <w:t>31</w:t>
      </w:r>
      <w:r w:rsidR="00FD24F2" w:rsidRPr="00357143">
        <w:fldChar w:fldCharType="end"/>
      </w:r>
      <w:bookmarkEnd w:id="78"/>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79" w:name="REF_OMA_TS_REST"/>
      <w:r w:rsidRPr="00357143">
        <w:rPr>
          <w:rFonts w:eastAsia="SimSun"/>
          <w:lang w:eastAsia="zh-CN"/>
        </w:rPr>
        <w:t>i.</w:t>
      </w:r>
      <w:r w:rsidR="00FD24F2" w:rsidRPr="00357143">
        <w:rPr>
          <w:rFonts w:eastAsia="SimSun"/>
          <w:lang w:eastAsia="zh-CN"/>
        </w:rPr>
        <w:fldChar w:fldCharType="begin"/>
      </w:r>
      <w:r w:rsidRPr="00357143">
        <w:rPr>
          <w:rFonts w:eastAsia="SimSun"/>
          <w:lang w:eastAsia="zh-CN"/>
        </w:rPr>
        <w:instrText>SEQ REFI</w:instrText>
      </w:r>
      <w:r w:rsidR="00FD24F2" w:rsidRPr="00357143">
        <w:rPr>
          <w:rFonts w:eastAsia="SimSun"/>
          <w:lang w:eastAsia="zh-CN"/>
        </w:rPr>
        <w:fldChar w:fldCharType="separate"/>
      </w:r>
      <w:r w:rsidR="001C37F9">
        <w:rPr>
          <w:rFonts w:eastAsia="SimSun"/>
          <w:noProof/>
          <w:lang w:eastAsia="zh-CN"/>
        </w:rPr>
        <w:t>32</w:t>
      </w:r>
      <w:r w:rsidR="00FD24F2" w:rsidRPr="00357143">
        <w:rPr>
          <w:rFonts w:eastAsia="SimSun"/>
          <w:lang w:eastAsia="zh-CN"/>
        </w:rPr>
        <w:fldChar w:fldCharType="end"/>
      </w:r>
      <w:bookmarkEnd w:id="79"/>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80" w:name="_Toc445302554"/>
      <w:bookmarkStart w:id="81" w:name="_Toc445389727"/>
      <w:bookmarkStart w:id="82" w:name="_Toc447042768"/>
      <w:bookmarkStart w:id="83" w:name="_Toc457493526"/>
      <w:bookmarkStart w:id="84" w:name="_Toc459976625"/>
      <w:bookmarkStart w:id="85"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80"/>
      <w:bookmarkEnd w:id="81"/>
      <w:bookmarkEnd w:id="82"/>
      <w:bookmarkEnd w:id="83"/>
      <w:bookmarkEnd w:id="84"/>
      <w:bookmarkEnd w:id="85"/>
    </w:p>
    <w:p w:rsidR="00A249D9" w:rsidRPr="00357143" w:rsidRDefault="00787554" w:rsidP="0001096D">
      <w:pPr>
        <w:pStyle w:val="2"/>
      </w:pPr>
      <w:bookmarkStart w:id="86" w:name="_Toc445302555"/>
      <w:bookmarkStart w:id="87" w:name="_Toc445389728"/>
      <w:bookmarkStart w:id="88" w:name="_Toc447042769"/>
      <w:bookmarkStart w:id="89" w:name="_Toc457493527"/>
      <w:bookmarkStart w:id="90" w:name="_Toc459976626"/>
      <w:bookmarkStart w:id="91" w:name="_Toc459984285"/>
      <w:r w:rsidRPr="00357143">
        <w:t>3.1</w:t>
      </w:r>
      <w:r w:rsidRPr="00357143">
        <w:tab/>
        <w:t>Definitions</w:t>
      </w:r>
      <w:bookmarkEnd w:id="86"/>
      <w:bookmarkEnd w:id="87"/>
      <w:bookmarkEnd w:id="88"/>
      <w:bookmarkEnd w:id="89"/>
      <w:bookmarkEnd w:id="90"/>
      <w:bookmarkEnd w:id="9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92" w:name="_Toc445302556"/>
      <w:bookmarkStart w:id="93" w:name="_Toc445389729"/>
      <w:bookmarkStart w:id="94" w:name="_Toc447042770"/>
      <w:bookmarkStart w:id="95" w:name="_Toc457493528"/>
      <w:bookmarkStart w:id="96" w:name="_Toc459976627"/>
      <w:bookmarkStart w:id="97" w:name="_Toc459984286"/>
      <w:r w:rsidRPr="00357143">
        <w:t>3.</w:t>
      </w:r>
      <w:r w:rsidR="008D0EF7" w:rsidRPr="00357143">
        <w:t>2</w:t>
      </w:r>
      <w:r w:rsidRPr="00357143">
        <w:tab/>
        <w:t>Abbreviations</w:t>
      </w:r>
      <w:bookmarkEnd w:id="92"/>
      <w:bookmarkEnd w:id="93"/>
      <w:bookmarkEnd w:id="94"/>
      <w:bookmarkEnd w:id="95"/>
      <w:bookmarkEnd w:id="96"/>
      <w:bookmarkEnd w:id="97"/>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98" w:name="_Toc445302557"/>
      <w:bookmarkStart w:id="99" w:name="_Toc445389730"/>
      <w:bookmarkStart w:id="100" w:name="_Toc447042771"/>
      <w:bookmarkStart w:id="101" w:name="_Toc457493529"/>
      <w:bookmarkStart w:id="102" w:name="_Toc459976628"/>
      <w:bookmarkStart w:id="103" w:name="_Toc459984287"/>
      <w:r w:rsidRPr="00357143">
        <w:t>4</w:t>
      </w:r>
      <w:r w:rsidRPr="00357143">
        <w:tab/>
        <w:t>Conventions</w:t>
      </w:r>
      <w:bookmarkEnd w:id="98"/>
      <w:bookmarkEnd w:id="99"/>
      <w:bookmarkEnd w:id="100"/>
      <w:bookmarkEnd w:id="101"/>
      <w:bookmarkEnd w:id="102"/>
      <w:bookmarkEnd w:id="10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FD24F2" w:rsidRPr="00357143">
        <w:fldChar w:fldCharType="begin"/>
      </w:r>
      <w:r w:rsidR="00C23922" w:rsidRPr="00357143">
        <w:instrText xml:space="preserve"> REF REF_ONEM2MDRAFTINGRULES \h </w:instrText>
      </w:r>
      <w:r w:rsidR="00FD24F2" w:rsidRPr="00357143">
        <w:fldChar w:fldCharType="separate"/>
      </w:r>
      <w:r w:rsidR="001C37F9" w:rsidRPr="00357143">
        <w:t>i.</w:t>
      </w:r>
      <w:r w:rsidR="001C37F9">
        <w:rPr>
          <w:noProof/>
        </w:rPr>
        <w:t>27</w:t>
      </w:r>
      <w:r w:rsidR="00FD24F2"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4" w:name="_Toc445302558"/>
      <w:bookmarkStart w:id="105" w:name="_Toc445389731"/>
      <w:bookmarkStart w:id="106" w:name="_Toc447042772"/>
      <w:bookmarkStart w:id="107" w:name="_Toc457493530"/>
      <w:bookmarkStart w:id="108" w:name="_Toc459976629"/>
      <w:bookmarkStart w:id="109" w:name="_Toc459984288"/>
      <w:r w:rsidRPr="00357143">
        <w:t>5</w:t>
      </w:r>
      <w:r w:rsidR="00BB6418" w:rsidRPr="00357143">
        <w:tab/>
      </w:r>
      <w:r w:rsidR="009E6482" w:rsidRPr="00357143">
        <w:t>Architecture Model</w:t>
      </w:r>
      <w:bookmarkEnd w:id="104"/>
      <w:bookmarkEnd w:id="105"/>
      <w:bookmarkEnd w:id="106"/>
      <w:bookmarkEnd w:id="107"/>
      <w:bookmarkEnd w:id="108"/>
      <w:bookmarkEnd w:id="109"/>
    </w:p>
    <w:p w:rsidR="00BB6418" w:rsidRPr="00357143" w:rsidRDefault="000C1E0E" w:rsidP="005361D0">
      <w:pPr>
        <w:pStyle w:val="2"/>
      </w:pPr>
      <w:bookmarkStart w:id="110" w:name="_Toc445302559"/>
      <w:bookmarkStart w:id="111" w:name="_Toc445389732"/>
      <w:bookmarkStart w:id="112" w:name="_Toc447042773"/>
      <w:bookmarkStart w:id="113" w:name="_Toc457493531"/>
      <w:bookmarkStart w:id="114" w:name="_Toc459976630"/>
      <w:bookmarkStart w:id="115" w:name="_Toc459984289"/>
      <w:r w:rsidRPr="00357143">
        <w:t>5</w:t>
      </w:r>
      <w:r w:rsidR="00BB6418" w:rsidRPr="00357143">
        <w:t>.1</w:t>
      </w:r>
      <w:r w:rsidR="00BB6418" w:rsidRPr="00357143">
        <w:tab/>
      </w:r>
      <w:r w:rsidR="00300C06" w:rsidRPr="00357143">
        <w:t>General Concepts</w:t>
      </w:r>
      <w:bookmarkEnd w:id="110"/>
      <w:bookmarkEnd w:id="111"/>
      <w:bookmarkEnd w:id="112"/>
      <w:bookmarkEnd w:id="113"/>
      <w:bookmarkEnd w:id="114"/>
      <w:bookmarkEnd w:id="115"/>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Viewer.Viewer.1" ShapeID="_x0000_i1031" DrawAspect="Content" ObjectID="_1541764448"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16" w:name="_Toc445302560"/>
      <w:bookmarkStart w:id="117" w:name="_Toc445389733"/>
      <w:bookmarkStart w:id="118" w:name="_Toc447042774"/>
      <w:bookmarkStart w:id="119" w:name="_Toc457493532"/>
      <w:bookmarkStart w:id="120" w:name="_Toc459976631"/>
      <w:bookmarkStart w:id="121" w:name="_Toc459984290"/>
      <w:r w:rsidRPr="00357143">
        <w:t>5.2</w:t>
      </w:r>
      <w:r w:rsidRPr="00357143">
        <w:tab/>
        <w:t>Architecture Reference Model</w:t>
      </w:r>
      <w:bookmarkEnd w:id="116"/>
      <w:bookmarkEnd w:id="117"/>
      <w:bookmarkEnd w:id="118"/>
      <w:bookmarkEnd w:id="119"/>
      <w:bookmarkEnd w:id="120"/>
      <w:bookmarkEnd w:id="121"/>
    </w:p>
    <w:p w:rsidR="0098568E" w:rsidRPr="00357143" w:rsidRDefault="0098568E" w:rsidP="001C190F">
      <w:pPr>
        <w:pStyle w:val="30"/>
      </w:pPr>
      <w:bookmarkStart w:id="122" w:name="_Toc445302561"/>
      <w:bookmarkStart w:id="123" w:name="_Toc445389734"/>
      <w:bookmarkStart w:id="124" w:name="_Toc447042775"/>
      <w:bookmarkStart w:id="125" w:name="_Toc457493533"/>
      <w:bookmarkStart w:id="126" w:name="_Toc459976632"/>
      <w:bookmarkStart w:id="127" w:name="_Toc459984291"/>
      <w:r w:rsidRPr="00357143">
        <w:t>5.2.1</w:t>
      </w:r>
      <w:r w:rsidRPr="00357143">
        <w:tab/>
        <w:t xml:space="preserve">Functional </w:t>
      </w:r>
      <w:r w:rsidR="00134C21" w:rsidRPr="00357143">
        <w:t>Architecture</w:t>
      </w:r>
      <w:bookmarkEnd w:id="122"/>
      <w:bookmarkEnd w:id="123"/>
      <w:bookmarkEnd w:id="124"/>
      <w:bookmarkEnd w:id="125"/>
      <w:bookmarkEnd w:id="126"/>
      <w:bookmarkEnd w:id="127"/>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Viewer.Viewer.1" ShapeID="_x0000_i1032" DrawAspect="Content" ObjectID="_1541764449"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28" w:name="_Toc445302562"/>
      <w:bookmarkStart w:id="129" w:name="_Toc445389735"/>
      <w:bookmarkStart w:id="130" w:name="_Toc447042776"/>
      <w:bookmarkStart w:id="131" w:name="_Toc457493534"/>
      <w:bookmarkStart w:id="132" w:name="_Toc459976633"/>
      <w:bookmarkStart w:id="133" w:name="_Toc459984292"/>
      <w:r w:rsidRPr="00357143">
        <w:t>5.2.2</w:t>
      </w:r>
      <w:r w:rsidRPr="00357143">
        <w:tab/>
        <w:t>Reference Points</w:t>
      </w:r>
      <w:bookmarkEnd w:id="128"/>
      <w:bookmarkEnd w:id="129"/>
      <w:bookmarkEnd w:id="130"/>
      <w:bookmarkEnd w:id="131"/>
      <w:bookmarkEnd w:id="132"/>
      <w:bookmarkEnd w:id="133"/>
    </w:p>
    <w:p w:rsidR="0045012A" w:rsidRPr="00357143" w:rsidRDefault="0045012A" w:rsidP="0045012A">
      <w:pPr>
        <w:pStyle w:val="40"/>
      </w:pPr>
      <w:bookmarkStart w:id="134" w:name="_Toc447042777"/>
      <w:bookmarkStart w:id="135" w:name="_Toc457493535"/>
      <w:bookmarkStart w:id="136" w:name="_Toc459976634"/>
      <w:bookmarkStart w:id="137" w:name="_Toc459984293"/>
      <w:r w:rsidRPr="00357143">
        <w:rPr>
          <w:rFonts w:hint="eastAsia"/>
        </w:rPr>
        <w:t>5.2.2.0</w:t>
      </w:r>
      <w:r w:rsidRPr="00357143">
        <w:rPr>
          <w:rFonts w:hint="eastAsia"/>
        </w:rPr>
        <w:tab/>
        <w:t>Overview</w:t>
      </w:r>
      <w:bookmarkEnd w:id="134"/>
      <w:bookmarkEnd w:id="135"/>
      <w:bookmarkEnd w:id="136"/>
      <w:bookmarkEnd w:id="137"/>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38" w:name="_Toc445302563"/>
      <w:bookmarkStart w:id="139" w:name="_Toc445389736"/>
      <w:bookmarkStart w:id="140" w:name="_Toc447042778"/>
      <w:bookmarkStart w:id="141" w:name="_Toc457493536"/>
      <w:bookmarkStart w:id="142" w:name="_Toc459976635"/>
      <w:bookmarkStart w:id="143" w:name="_Toc459984294"/>
      <w:r w:rsidRPr="00357143">
        <w:t>5.2.2.1</w:t>
      </w:r>
      <w:r w:rsidRPr="00357143">
        <w:tab/>
      </w:r>
      <w:r w:rsidR="00B15C40" w:rsidRPr="00357143">
        <w:t>Mca</w:t>
      </w:r>
      <w:r w:rsidRPr="00357143">
        <w:t xml:space="preserve"> Reference Point</w:t>
      </w:r>
      <w:bookmarkEnd w:id="138"/>
      <w:bookmarkEnd w:id="139"/>
      <w:bookmarkEnd w:id="140"/>
      <w:bookmarkEnd w:id="141"/>
      <w:bookmarkEnd w:id="142"/>
      <w:bookmarkEnd w:id="143"/>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44" w:name="_Toc445302564"/>
      <w:bookmarkStart w:id="145" w:name="_Toc445389737"/>
      <w:bookmarkStart w:id="146" w:name="_Toc447042779"/>
      <w:bookmarkStart w:id="147" w:name="_Toc457493537"/>
      <w:bookmarkStart w:id="148" w:name="_Toc459976636"/>
      <w:bookmarkStart w:id="149" w:name="_Toc459984295"/>
      <w:r w:rsidRPr="00357143">
        <w:t>5.2.2.2</w:t>
      </w:r>
      <w:r w:rsidRPr="00357143">
        <w:tab/>
      </w:r>
      <w:r w:rsidR="00B15C40" w:rsidRPr="00357143">
        <w:t>Mcc</w:t>
      </w:r>
      <w:r w:rsidRPr="00357143">
        <w:t xml:space="preserve"> Reference Point</w:t>
      </w:r>
      <w:bookmarkEnd w:id="144"/>
      <w:bookmarkEnd w:id="145"/>
      <w:bookmarkEnd w:id="146"/>
      <w:bookmarkEnd w:id="147"/>
      <w:bookmarkEnd w:id="148"/>
      <w:bookmarkEnd w:id="149"/>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50" w:name="_Toc445302565"/>
      <w:bookmarkStart w:id="151" w:name="_Toc445389738"/>
      <w:bookmarkStart w:id="152" w:name="_Toc447042780"/>
      <w:bookmarkStart w:id="153" w:name="_Toc457493538"/>
      <w:bookmarkStart w:id="154" w:name="_Toc459976637"/>
      <w:bookmarkStart w:id="155" w:name="_Toc459984296"/>
      <w:r w:rsidRPr="00357143">
        <w:t>5.2.2.3</w:t>
      </w:r>
      <w:r w:rsidRPr="00357143">
        <w:tab/>
      </w:r>
      <w:r w:rsidR="00B15C40" w:rsidRPr="00357143">
        <w:t>Mcn</w:t>
      </w:r>
      <w:r w:rsidRPr="00357143">
        <w:t xml:space="preserve"> Reference Point</w:t>
      </w:r>
      <w:bookmarkEnd w:id="150"/>
      <w:bookmarkEnd w:id="151"/>
      <w:bookmarkEnd w:id="152"/>
      <w:bookmarkEnd w:id="153"/>
      <w:bookmarkEnd w:id="154"/>
      <w:bookmarkEnd w:id="155"/>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56" w:name="_Toc445302566"/>
      <w:bookmarkStart w:id="157" w:name="_Toc445389739"/>
      <w:bookmarkStart w:id="158" w:name="_Toc447042781"/>
      <w:bookmarkStart w:id="159" w:name="_Toc457493539"/>
      <w:bookmarkStart w:id="160" w:name="_Toc459976638"/>
      <w:bookmarkStart w:id="161" w:name="_Toc459984297"/>
      <w:r w:rsidRPr="00357143">
        <w:t>5.2.2.4</w:t>
      </w:r>
      <w:r w:rsidRPr="00357143">
        <w:tab/>
      </w:r>
      <w:r w:rsidR="007E65C8" w:rsidRPr="00357143">
        <w:t>Mcc'</w:t>
      </w:r>
      <w:r w:rsidRPr="00357143">
        <w:t xml:space="preserve"> Reference Point</w:t>
      </w:r>
      <w:bookmarkEnd w:id="156"/>
      <w:bookmarkEnd w:id="157"/>
      <w:bookmarkEnd w:id="158"/>
      <w:bookmarkEnd w:id="159"/>
      <w:bookmarkEnd w:id="160"/>
      <w:bookmarkEnd w:id="16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62" w:name="_Toc445302567"/>
      <w:bookmarkStart w:id="163" w:name="_Toc445389740"/>
      <w:bookmarkStart w:id="164" w:name="_Toc447042782"/>
      <w:bookmarkStart w:id="165" w:name="_Toc457493540"/>
      <w:bookmarkStart w:id="166" w:name="_Toc459976639"/>
      <w:bookmarkStart w:id="167"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62"/>
      <w:bookmarkEnd w:id="163"/>
      <w:bookmarkEnd w:id="164"/>
      <w:bookmarkEnd w:id="165"/>
      <w:bookmarkEnd w:id="166"/>
      <w:bookmarkEnd w:id="167"/>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68" w:name="_Toc445302568"/>
      <w:bookmarkStart w:id="169" w:name="_Toc445389741"/>
      <w:bookmarkStart w:id="170" w:name="_Toc447042783"/>
      <w:bookmarkStart w:id="171" w:name="_Toc457493541"/>
      <w:bookmarkStart w:id="172" w:name="_Toc459976640"/>
      <w:bookmarkStart w:id="173" w:name="_Toc459984299"/>
      <w:r w:rsidRPr="00357143">
        <w:t>6</w:t>
      </w:r>
      <w:r w:rsidRPr="00357143">
        <w:tab/>
      </w:r>
      <w:r w:rsidR="00134C21" w:rsidRPr="00357143">
        <w:t xml:space="preserve">oneM2M </w:t>
      </w:r>
      <w:r w:rsidRPr="00357143">
        <w:t>Architecture</w:t>
      </w:r>
      <w:r w:rsidR="00CE63B5" w:rsidRPr="00357143">
        <w:t xml:space="preserve"> Aspects</w:t>
      </w:r>
      <w:bookmarkEnd w:id="168"/>
      <w:bookmarkEnd w:id="169"/>
      <w:bookmarkEnd w:id="170"/>
      <w:bookmarkEnd w:id="171"/>
      <w:bookmarkEnd w:id="172"/>
      <w:bookmarkEnd w:id="173"/>
    </w:p>
    <w:p w:rsidR="00E246D9" w:rsidRPr="00357143" w:rsidRDefault="00E246D9" w:rsidP="00B63419">
      <w:pPr>
        <w:pStyle w:val="2"/>
      </w:pPr>
      <w:bookmarkStart w:id="174" w:name="_Toc445302569"/>
      <w:bookmarkStart w:id="175" w:name="_Toc445389742"/>
      <w:bookmarkStart w:id="176" w:name="_Toc447042784"/>
      <w:bookmarkStart w:id="177" w:name="_Toc457493542"/>
      <w:bookmarkStart w:id="178" w:name="_Toc459976641"/>
      <w:bookmarkStart w:id="179" w:name="_Toc459984300"/>
      <w:r w:rsidRPr="00357143">
        <w:t>6.1</w:t>
      </w:r>
      <w:r w:rsidRPr="00357143">
        <w:tab/>
      </w:r>
      <w:r w:rsidR="00CE63B5" w:rsidRPr="00357143">
        <w:t>Configurations supported by oneM2M Architecture</w:t>
      </w:r>
      <w:bookmarkEnd w:id="174"/>
      <w:bookmarkEnd w:id="175"/>
      <w:bookmarkEnd w:id="176"/>
      <w:bookmarkEnd w:id="177"/>
      <w:bookmarkEnd w:id="178"/>
      <w:bookmarkEnd w:id="17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1322A" w:rsidP="00B63419">
      <w:pPr>
        <w:pStyle w:val="FL"/>
      </w:pPr>
      <w:r w:rsidRPr="00357143">
        <w:object w:dxaOrig="8969" w:dyaOrig="6305">
          <v:shape id="_x0000_i1033" type="#_x0000_t75" style="width:448.5pt;height:315pt" o:ole="">
            <v:imagedata r:id="rId15" o:title=""/>
          </v:shape>
          <o:OLEObject Type="Embed" ProgID="VisioViewer.Viewer.1" ShapeID="_x0000_i1033" DrawAspect="Content" ObjectID="_1541764450" r:id="rId16"/>
        </w:object>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80" w:name="_Toc445302570"/>
      <w:bookmarkStart w:id="181" w:name="_Toc445389743"/>
      <w:bookmarkStart w:id="182" w:name="_Toc447042785"/>
      <w:bookmarkStart w:id="183" w:name="_Toc457493543"/>
      <w:bookmarkStart w:id="184" w:name="_Toc459976642"/>
      <w:bookmarkStart w:id="185" w:name="_Toc459984301"/>
      <w:r w:rsidRPr="00357143">
        <w:t>6.2</w:t>
      </w:r>
      <w:r w:rsidR="00B51A18" w:rsidRPr="00357143">
        <w:tab/>
      </w:r>
      <w:r w:rsidRPr="00357143">
        <w:t>Common Service</w:t>
      </w:r>
      <w:r w:rsidR="00B537E2" w:rsidRPr="00357143">
        <w:t>s</w:t>
      </w:r>
      <w:r w:rsidRPr="00357143">
        <w:t xml:space="preserve"> Functions</w:t>
      </w:r>
      <w:bookmarkEnd w:id="180"/>
      <w:bookmarkEnd w:id="181"/>
      <w:bookmarkEnd w:id="182"/>
      <w:bookmarkEnd w:id="183"/>
      <w:bookmarkEnd w:id="184"/>
      <w:bookmarkEnd w:id="185"/>
    </w:p>
    <w:p w:rsidR="0045012A" w:rsidRPr="00357143" w:rsidRDefault="0045012A" w:rsidP="0045012A">
      <w:pPr>
        <w:pStyle w:val="30"/>
      </w:pPr>
      <w:bookmarkStart w:id="186" w:name="_Toc447042786"/>
      <w:bookmarkStart w:id="187" w:name="_Toc457493544"/>
      <w:bookmarkStart w:id="188" w:name="_Toc459976643"/>
      <w:bookmarkStart w:id="189" w:name="_Toc459984302"/>
      <w:r w:rsidRPr="00357143">
        <w:rPr>
          <w:rFonts w:hint="eastAsia"/>
        </w:rPr>
        <w:t>6.2.0</w:t>
      </w:r>
      <w:r w:rsidRPr="00357143">
        <w:rPr>
          <w:rFonts w:hint="eastAsia"/>
        </w:rPr>
        <w:tab/>
        <w:t>Overview</w:t>
      </w:r>
      <w:bookmarkEnd w:id="186"/>
      <w:bookmarkEnd w:id="187"/>
      <w:bookmarkEnd w:id="188"/>
      <w:bookmarkEnd w:id="18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4" type="#_x0000_t75" style="width:478.5pt;height:258pt" o:ole="">
            <v:imagedata r:id="rId17" o:title=""/>
          </v:shape>
          <o:OLEObject Type="Embed" ProgID="VisioViewer.Viewer.1" ShapeID="_x0000_i1034" DrawAspect="Content" ObjectID="_1541764451" r:id="rId18"/>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90" w:name="_Toc445302571"/>
      <w:bookmarkStart w:id="191" w:name="_Toc445389744"/>
      <w:bookmarkStart w:id="192" w:name="_Toc447042787"/>
      <w:bookmarkStart w:id="193" w:name="_Toc457493545"/>
      <w:bookmarkStart w:id="194" w:name="_Toc459976644"/>
      <w:bookmarkStart w:id="195" w:name="_Toc459984303"/>
      <w:r w:rsidRPr="00357143">
        <w:t>6.2.</w:t>
      </w:r>
      <w:r w:rsidR="00984425" w:rsidRPr="00357143">
        <w:t>1</w:t>
      </w:r>
      <w:r w:rsidR="00E537C3" w:rsidRPr="00357143">
        <w:tab/>
      </w:r>
      <w:r w:rsidRPr="00357143">
        <w:t>Application and Service Layer Management</w:t>
      </w:r>
      <w:bookmarkEnd w:id="190"/>
      <w:bookmarkEnd w:id="191"/>
      <w:bookmarkEnd w:id="192"/>
      <w:bookmarkEnd w:id="193"/>
      <w:bookmarkEnd w:id="194"/>
      <w:bookmarkEnd w:id="195"/>
    </w:p>
    <w:p w:rsidR="009D7787" w:rsidRPr="00357143" w:rsidRDefault="009D7787" w:rsidP="005361D0">
      <w:pPr>
        <w:pStyle w:val="40"/>
      </w:pPr>
      <w:bookmarkStart w:id="196" w:name="_Toc445302572"/>
      <w:bookmarkStart w:id="197" w:name="_Toc445389745"/>
      <w:bookmarkStart w:id="198" w:name="_Toc447042788"/>
      <w:bookmarkStart w:id="199" w:name="_Toc457493546"/>
      <w:bookmarkStart w:id="200" w:name="_Toc459976645"/>
      <w:bookmarkStart w:id="201" w:name="_Toc459984304"/>
      <w:r w:rsidRPr="00357143">
        <w:t>6.2.</w:t>
      </w:r>
      <w:r w:rsidR="00984425" w:rsidRPr="00357143">
        <w:t>1</w:t>
      </w:r>
      <w:r w:rsidRPr="00357143">
        <w:t>.1</w:t>
      </w:r>
      <w:r w:rsidRPr="00357143">
        <w:tab/>
        <w:t>General Concepts</w:t>
      </w:r>
      <w:bookmarkEnd w:id="196"/>
      <w:bookmarkEnd w:id="197"/>
      <w:bookmarkEnd w:id="198"/>
      <w:bookmarkEnd w:id="199"/>
      <w:bookmarkEnd w:id="200"/>
      <w:bookmarkEnd w:id="201"/>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202" w:name="_Toc445302573"/>
      <w:bookmarkStart w:id="203" w:name="_Toc445389746"/>
      <w:bookmarkStart w:id="204" w:name="_Toc447042789"/>
      <w:bookmarkStart w:id="205" w:name="_Toc457493547"/>
      <w:bookmarkStart w:id="206" w:name="_Toc459976646"/>
      <w:bookmarkStart w:id="207" w:name="_Toc459984305"/>
      <w:r w:rsidRPr="00357143">
        <w:t>6.2.</w:t>
      </w:r>
      <w:r w:rsidR="00984425" w:rsidRPr="00357143">
        <w:t>1</w:t>
      </w:r>
      <w:r w:rsidRPr="00357143">
        <w:t>.2</w:t>
      </w:r>
      <w:r w:rsidRPr="00357143">
        <w:tab/>
        <w:t>Detailed Descriptions</w:t>
      </w:r>
      <w:bookmarkEnd w:id="202"/>
      <w:bookmarkEnd w:id="203"/>
      <w:bookmarkEnd w:id="204"/>
      <w:bookmarkEnd w:id="205"/>
      <w:bookmarkEnd w:id="206"/>
      <w:bookmarkEnd w:id="207"/>
    </w:p>
    <w:p w:rsidR="0045012A" w:rsidRPr="00357143" w:rsidRDefault="0045012A" w:rsidP="0045012A">
      <w:pPr>
        <w:pStyle w:val="50"/>
      </w:pPr>
      <w:bookmarkStart w:id="208" w:name="_Toc447042790"/>
      <w:bookmarkStart w:id="209" w:name="_Toc457493548"/>
      <w:bookmarkStart w:id="210" w:name="_Toc459976647"/>
      <w:bookmarkStart w:id="211" w:name="_Toc459984306"/>
      <w:r w:rsidRPr="00357143">
        <w:rPr>
          <w:rFonts w:hint="eastAsia"/>
        </w:rPr>
        <w:t>6.2.1.2.0</w:t>
      </w:r>
      <w:r w:rsidRPr="00357143">
        <w:rPr>
          <w:rFonts w:hint="eastAsia"/>
        </w:rPr>
        <w:tab/>
        <w:t>Overview</w:t>
      </w:r>
      <w:bookmarkEnd w:id="208"/>
      <w:bookmarkEnd w:id="209"/>
      <w:bookmarkEnd w:id="210"/>
      <w:bookmarkEnd w:id="211"/>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19" o:title=""/>
          </v:shape>
          <o:OLEObject Type="Embed" ProgID="VisioViewer.Viewer.1" ShapeID="_x0000_i1035" DrawAspect="Content" ObjectID="_1541764452" r:id="rId20"/>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12" w:name="_Toc445302574"/>
      <w:bookmarkStart w:id="213" w:name="_Toc445389747"/>
      <w:bookmarkStart w:id="214" w:name="_Toc447042791"/>
      <w:bookmarkStart w:id="215" w:name="_Toc457493549"/>
      <w:bookmarkStart w:id="216" w:name="_Toc459976648"/>
      <w:bookmarkStart w:id="217" w:name="_Toc459984307"/>
      <w:r w:rsidRPr="00357143">
        <w:t>6.2.</w:t>
      </w:r>
      <w:r w:rsidR="00984425" w:rsidRPr="00357143">
        <w:t>1</w:t>
      </w:r>
      <w:r w:rsidR="00066E1E" w:rsidRPr="00357143">
        <w:t>.2.</w:t>
      </w:r>
      <w:r w:rsidR="00A956E1" w:rsidRPr="00357143">
        <w:t>1</w:t>
      </w:r>
      <w:r w:rsidR="00066E1E" w:rsidRPr="00357143">
        <w:tab/>
        <w:t>Software Management Function</w:t>
      </w:r>
      <w:bookmarkEnd w:id="212"/>
      <w:bookmarkEnd w:id="213"/>
      <w:bookmarkEnd w:id="214"/>
      <w:bookmarkEnd w:id="215"/>
      <w:bookmarkEnd w:id="216"/>
      <w:bookmarkEnd w:id="217"/>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18" w:name="_Toc445302575"/>
      <w:bookmarkStart w:id="219" w:name="_Toc445389748"/>
      <w:bookmarkStart w:id="220" w:name="_Toc447042792"/>
      <w:bookmarkStart w:id="221" w:name="_Toc457493550"/>
      <w:bookmarkStart w:id="222" w:name="_Toc459976649"/>
      <w:bookmarkStart w:id="223" w:name="_Toc459984308"/>
      <w:r w:rsidRPr="00357143">
        <w:t>6.2.</w:t>
      </w:r>
      <w:r w:rsidR="00216392" w:rsidRPr="00357143">
        <w:t>2</w:t>
      </w:r>
      <w:r w:rsidR="00E537C3" w:rsidRPr="00357143">
        <w:tab/>
      </w:r>
      <w:r w:rsidRPr="00357143">
        <w:t>Communication Management and Delivery Handling</w:t>
      </w:r>
      <w:bookmarkEnd w:id="218"/>
      <w:bookmarkEnd w:id="219"/>
      <w:bookmarkEnd w:id="220"/>
      <w:bookmarkEnd w:id="221"/>
      <w:bookmarkEnd w:id="222"/>
      <w:bookmarkEnd w:id="223"/>
    </w:p>
    <w:p w:rsidR="00216392" w:rsidRPr="00357143" w:rsidRDefault="00A911C2" w:rsidP="005361D0">
      <w:pPr>
        <w:pStyle w:val="40"/>
      </w:pPr>
      <w:bookmarkStart w:id="224" w:name="_Toc445302576"/>
      <w:bookmarkStart w:id="225" w:name="_Toc445389749"/>
      <w:bookmarkStart w:id="226" w:name="_Toc447042793"/>
      <w:bookmarkStart w:id="227" w:name="_Toc457493551"/>
      <w:bookmarkStart w:id="228" w:name="_Toc459976650"/>
      <w:bookmarkStart w:id="229" w:name="_Toc459984309"/>
      <w:r w:rsidRPr="00357143">
        <w:t>6.2.2.1</w:t>
      </w:r>
      <w:r w:rsidR="00216392" w:rsidRPr="00357143">
        <w:tab/>
        <w:t>General Concepts</w:t>
      </w:r>
      <w:bookmarkEnd w:id="224"/>
      <w:bookmarkEnd w:id="225"/>
      <w:bookmarkEnd w:id="226"/>
      <w:bookmarkEnd w:id="227"/>
      <w:bookmarkEnd w:id="228"/>
      <w:bookmarkEnd w:id="229"/>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30" w:name="_Toc445302577"/>
      <w:bookmarkStart w:id="231" w:name="_Toc445389750"/>
      <w:bookmarkStart w:id="232" w:name="_Toc447042794"/>
      <w:bookmarkStart w:id="233" w:name="_Toc457493552"/>
      <w:bookmarkStart w:id="234" w:name="_Toc459976651"/>
      <w:bookmarkStart w:id="235" w:name="_Toc459984310"/>
      <w:r w:rsidRPr="00357143">
        <w:t>6.2.2</w:t>
      </w:r>
      <w:r w:rsidR="007D29C9" w:rsidRPr="00357143">
        <w:t>.2</w:t>
      </w:r>
      <w:r w:rsidR="007D29C9" w:rsidRPr="00357143">
        <w:tab/>
      </w:r>
      <w:r w:rsidR="00F8370D" w:rsidRPr="00357143">
        <w:t>Detailed Descriptions</w:t>
      </w:r>
      <w:bookmarkEnd w:id="230"/>
      <w:bookmarkEnd w:id="231"/>
      <w:bookmarkEnd w:id="232"/>
      <w:bookmarkEnd w:id="233"/>
      <w:bookmarkEnd w:id="234"/>
      <w:bookmarkEnd w:id="235"/>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36" w:name="_Toc445302578"/>
      <w:bookmarkStart w:id="237" w:name="_Toc445389751"/>
      <w:bookmarkStart w:id="238" w:name="_Toc447042795"/>
      <w:bookmarkStart w:id="239" w:name="_Toc457493553"/>
      <w:bookmarkStart w:id="240" w:name="_Toc459976652"/>
      <w:bookmarkStart w:id="241" w:name="_Toc459984311"/>
      <w:r w:rsidRPr="00357143">
        <w:t>6.2.3</w:t>
      </w:r>
      <w:r w:rsidR="002F399C" w:rsidRPr="00357143">
        <w:tab/>
      </w:r>
      <w:r w:rsidR="00F8370D" w:rsidRPr="00357143">
        <w:t>Data Management and Repository</w:t>
      </w:r>
      <w:bookmarkEnd w:id="236"/>
      <w:bookmarkEnd w:id="237"/>
      <w:bookmarkEnd w:id="238"/>
      <w:bookmarkEnd w:id="239"/>
      <w:bookmarkEnd w:id="240"/>
      <w:bookmarkEnd w:id="241"/>
    </w:p>
    <w:p w:rsidR="00F8370D" w:rsidRPr="00357143" w:rsidRDefault="007D29C9" w:rsidP="005361D0">
      <w:pPr>
        <w:pStyle w:val="40"/>
      </w:pPr>
      <w:bookmarkStart w:id="242" w:name="_Toc445302579"/>
      <w:bookmarkStart w:id="243" w:name="_Toc445389752"/>
      <w:bookmarkStart w:id="244" w:name="_Toc447042796"/>
      <w:bookmarkStart w:id="245" w:name="_Toc457493554"/>
      <w:bookmarkStart w:id="246" w:name="_Toc459976653"/>
      <w:bookmarkStart w:id="247" w:name="_Toc459984312"/>
      <w:r w:rsidRPr="00357143">
        <w:t>6.2.</w:t>
      </w:r>
      <w:r w:rsidR="00217D9E" w:rsidRPr="00357143">
        <w:t>3</w:t>
      </w:r>
      <w:r w:rsidRPr="00357143">
        <w:t>.1</w:t>
      </w:r>
      <w:r w:rsidRPr="00357143">
        <w:tab/>
      </w:r>
      <w:r w:rsidR="00F8370D" w:rsidRPr="00357143">
        <w:t>General Concepts</w:t>
      </w:r>
      <w:bookmarkEnd w:id="242"/>
      <w:bookmarkEnd w:id="243"/>
      <w:bookmarkEnd w:id="244"/>
      <w:bookmarkEnd w:id="245"/>
      <w:bookmarkEnd w:id="246"/>
      <w:bookmarkEnd w:id="247"/>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48" w:name="_Toc445302580"/>
      <w:bookmarkStart w:id="249" w:name="_Toc445389753"/>
      <w:bookmarkStart w:id="250" w:name="_Toc447042797"/>
      <w:bookmarkStart w:id="251" w:name="_Toc457493555"/>
      <w:bookmarkStart w:id="252" w:name="_Toc459976654"/>
      <w:bookmarkStart w:id="253" w:name="_Toc459984313"/>
      <w:r w:rsidRPr="00357143">
        <w:t>6.2.</w:t>
      </w:r>
      <w:r w:rsidR="007929C5" w:rsidRPr="00357143">
        <w:t>3</w:t>
      </w:r>
      <w:r w:rsidRPr="00357143">
        <w:t>.2</w:t>
      </w:r>
      <w:r w:rsidRPr="00357143">
        <w:tab/>
      </w:r>
      <w:r w:rsidR="00F8370D" w:rsidRPr="00357143">
        <w:t>Detailed Descriptions</w:t>
      </w:r>
      <w:bookmarkEnd w:id="248"/>
      <w:bookmarkEnd w:id="249"/>
      <w:bookmarkEnd w:id="250"/>
      <w:bookmarkEnd w:id="251"/>
      <w:bookmarkEnd w:id="252"/>
      <w:bookmarkEnd w:id="253"/>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54" w:name="_Toc445302581"/>
      <w:bookmarkStart w:id="255" w:name="_Toc445389754"/>
      <w:bookmarkStart w:id="256" w:name="_Toc447042798"/>
      <w:bookmarkStart w:id="257" w:name="_Toc457493556"/>
      <w:bookmarkStart w:id="258" w:name="_Toc459976655"/>
      <w:bookmarkStart w:id="259" w:name="_Toc459984314"/>
      <w:r w:rsidRPr="00357143">
        <w:t>6.2.4</w:t>
      </w:r>
      <w:r w:rsidR="002F399C" w:rsidRPr="00357143">
        <w:tab/>
      </w:r>
      <w:r w:rsidR="00F8370D" w:rsidRPr="00357143">
        <w:t>Device Management</w:t>
      </w:r>
      <w:bookmarkEnd w:id="254"/>
      <w:bookmarkEnd w:id="255"/>
      <w:bookmarkEnd w:id="256"/>
      <w:bookmarkEnd w:id="257"/>
      <w:bookmarkEnd w:id="258"/>
      <w:bookmarkEnd w:id="259"/>
    </w:p>
    <w:p w:rsidR="00F8370D" w:rsidRPr="00357143" w:rsidRDefault="00EB2C37" w:rsidP="00E00538">
      <w:pPr>
        <w:pStyle w:val="40"/>
      </w:pPr>
      <w:bookmarkStart w:id="260" w:name="_Toc445302582"/>
      <w:bookmarkStart w:id="261" w:name="_Toc445389755"/>
      <w:bookmarkStart w:id="262" w:name="_Toc447042799"/>
      <w:bookmarkStart w:id="263" w:name="_Toc457493557"/>
      <w:bookmarkStart w:id="264" w:name="_Toc459976656"/>
      <w:bookmarkStart w:id="265" w:name="_Toc459984315"/>
      <w:r w:rsidRPr="00357143">
        <w:t>6.2.4</w:t>
      </w:r>
      <w:r w:rsidR="007D29C9" w:rsidRPr="00357143">
        <w:t>.1</w:t>
      </w:r>
      <w:r w:rsidR="007D29C9" w:rsidRPr="00357143">
        <w:tab/>
      </w:r>
      <w:r w:rsidR="00F8370D" w:rsidRPr="00357143">
        <w:t>General Concepts</w:t>
      </w:r>
      <w:bookmarkEnd w:id="260"/>
      <w:bookmarkEnd w:id="261"/>
      <w:bookmarkEnd w:id="262"/>
      <w:bookmarkEnd w:id="263"/>
      <w:bookmarkEnd w:id="264"/>
      <w:bookmarkEnd w:id="265"/>
    </w:p>
    <w:p w:rsidR="0045012A" w:rsidRPr="00357143" w:rsidRDefault="0045012A" w:rsidP="0045012A">
      <w:pPr>
        <w:pStyle w:val="50"/>
      </w:pPr>
      <w:bookmarkStart w:id="266" w:name="_Toc447042800"/>
      <w:bookmarkStart w:id="267" w:name="_Toc457493558"/>
      <w:bookmarkStart w:id="268" w:name="_Toc459976657"/>
      <w:bookmarkStart w:id="269" w:name="_Toc459984316"/>
      <w:r w:rsidRPr="00357143">
        <w:rPr>
          <w:rFonts w:hint="eastAsia"/>
        </w:rPr>
        <w:t>6.2.4.1.0</w:t>
      </w:r>
      <w:r w:rsidRPr="00357143">
        <w:rPr>
          <w:rFonts w:hint="eastAsia"/>
        </w:rPr>
        <w:tab/>
        <w:t>Overview</w:t>
      </w:r>
      <w:bookmarkEnd w:id="266"/>
      <w:bookmarkEnd w:id="267"/>
      <w:bookmarkEnd w:id="268"/>
      <w:bookmarkEnd w:id="269"/>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70" w:name="_Toc445302583"/>
      <w:bookmarkStart w:id="271" w:name="_Toc445389756"/>
      <w:bookmarkStart w:id="272" w:name="_Toc447042801"/>
      <w:bookmarkStart w:id="273" w:name="_Toc457493559"/>
      <w:bookmarkStart w:id="274" w:name="_Toc459976658"/>
      <w:bookmarkStart w:id="275" w:name="_Toc459984317"/>
      <w:r w:rsidRPr="00357143">
        <w:t>6.2.4.1.1</w:t>
      </w:r>
      <w:r w:rsidRPr="00357143">
        <w:tab/>
        <w:t>Device Management Architecture</w:t>
      </w:r>
      <w:bookmarkEnd w:id="270"/>
      <w:bookmarkEnd w:id="271"/>
      <w:bookmarkEnd w:id="272"/>
      <w:bookmarkEnd w:id="273"/>
      <w:bookmarkEnd w:id="274"/>
      <w:bookmarkEnd w:id="275"/>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D10386" w:rsidRPr="00357143">
        <w:t>]</w:t>
      </w:r>
      <w:r w:rsidRPr="00357143">
        <w:t>, OMA-DM</w:t>
      </w:r>
      <w:r w:rsidR="003F4F01" w:rsidRPr="00357143">
        <w:t xml:space="preserve">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D10386" w:rsidRPr="00357143">
        <w:t>]</w:t>
      </w:r>
      <w:r w:rsidRPr="00357143">
        <w:t>, and LWM2M</w:t>
      </w:r>
      <w:r w:rsidR="003F4F01" w:rsidRPr="00357143">
        <w:t xml:space="preserve"> </w:t>
      </w:r>
      <w:r w:rsidR="00E17C65" w:rsidRPr="00357143">
        <w:t>[</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3F4F01" w:rsidRPr="00357143">
        <w:t>]</w:t>
      </w:r>
      <w:r w:rsidRPr="00357143">
        <w:t xml:space="preserve"> or LWM2M</w:t>
      </w:r>
      <w:r w:rsidR="00E17C65" w:rsidRPr="00357143">
        <w:t xml:space="preserve">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1.5pt" o:ole="">
            <v:imagedata r:id="rId21" o:title=""/>
          </v:shape>
          <o:OLEObject Type="Embed" ProgID="VisioViewer.Viewer.1" ShapeID="_x0000_i1036" DrawAspect="Content" ObjectID="_1541764453" r:id="rId22"/>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76" w:name="_Toc445302584"/>
      <w:bookmarkStart w:id="277" w:name="_Toc445389757"/>
      <w:bookmarkStart w:id="278" w:name="_Toc447042802"/>
      <w:bookmarkStart w:id="279" w:name="_Toc457493560"/>
      <w:bookmarkStart w:id="280" w:name="_Toc459976659"/>
      <w:bookmarkStart w:id="281" w:name="_Toc459984318"/>
      <w:r w:rsidRPr="00357143">
        <w:t>6.2.4.1.2</w:t>
      </w:r>
      <w:r w:rsidR="00380BA4" w:rsidRPr="00357143">
        <w:tab/>
        <w:t>Management Server Interaction</w:t>
      </w:r>
      <w:bookmarkEnd w:id="276"/>
      <w:bookmarkEnd w:id="277"/>
      <w:bookmarkEnd w:id="278"/>
      <w:bookmarkEnd w:id="279"/>
      <w:bookmarkEnd w:id="280"/>
      <w:bookmarkEnd w:id="281"/>
    </w:p>
    <w:p w:rsidR="00380BA4" w:rsidRPr="00357143" w:rsidRDefault="00727AF3" w:rsidP="00D46F1C">
      <w:pPr>
        <w:pStyle w:val="H6"/>
      </w:pPr>
      <w:bookmarkStart w:id="282" w:name="_Toc445302585"/>
      <w:r w:rsidRPr="00357143">
        <w:t>6.2.4.1.2</w:t>
      </w:r>
      <w:r w:rsidR="00380BA4" w:rsidRPr="00357143">
        <w:t>.1</w:t>
      </w:r>
      <w:r w:rsidR="00380BA4" w:rsidRPr="00357143">
        <w:tab/>
        <w:t>Overview</w:t>
      </w:r>
      <w:bookmarkEnd w:id="282"/>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537869" w:rsidRPr="00357143">
        <w:t>]</w:t>
      </w:r>
      <w:r w:rsidR="00E17C65" w:rsidRPr="00357143">
        <w:t>, OMA DM</w:t>
      </w:r>
      <w:r w:rsidR="00537869" w:rsidRPr="00357143">
        <w:t xml:space="preserve">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537869" w:rsidRPr="00357143">
        <w:t>], LWM2M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3" o:title=""/>
          </v:shape>
          <o:OLEObject Type="Embed" ProgID="VisioViewer.Viewer.1" ShapeID="_x0000_i1037" DrawAspect="Content" ObjectID="_1541764454" r:id="rId24"/>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5" o:title=""/>
          </v:shape>
          <o:OLEObject Type="Embed" ProgID="VisioViewer.Viewer.1" ShapeID="_x0000_i1038" DrawAspect="Content" ObjectID="_1541764455" r:id="rId26"/>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83"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83"/>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84" w:name="_Toc445302587"/>
      <w:bookmarkStart w:id="285" w:name="_Toc445389758"/>
      <w:bookmarkStart w:id="286" w:name="_Toc447042803"/>
      <w:bookmarkStart w:id="287" w:name="_Toc457493561"/>
      <w:bookmarkStart w:id="288" w:name="_Toc459976660"/>
      <w:bookmarkStart w:id="289" w:name="_Toc459984319"/>
      <w:r w:rsidRPr="00357143">
        <w:t>6.2.4.1.3</w:t>
      </w:r>
      <w:r w:rsidRPr="00357143">
        <w:tab/>
        <w:t>Management Client Interaction</w:t>
      </w:r>
      <w:bookmarkEnd w:id="284"/>
      <w:bookmarkEnd w:id="285"/>
      <w:bookmarkEnd w:id="286"/>
      <w:bookmarkEnd w:id="287"/>
      <w:bookmarkEnd w:id="288"/>
      <w:bookmarkEnd w:id="289"/>
    </w:p>
    <w:p w:rsidR="00C57F53" w:rsidRPr="00357143" w:rsidRDefault="00C57F53" w:rsidP="00D46F1C">
      <w:pPr>
        <w:pStyle w:val="H6"/>
      </w:pPr>
      <w:bookmarkStart w:id="290" w:name="_Toc445302588"/>
      <w:r w:rsidRPr="00357143">
        <w:t>6.2.4.1.3.1</w:t>
      </w:r>
      <w:r w:rsidRPr="00357143">
        <w:tab/>
        <w:t>Overview</w:t>
      </w:r>
      <w:bookmarkEnd w:id="290"/>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FD24F2" w:rsidRPr="00357143">
        <w:fldChar w:fldCharType="begin"/>
      </w:r>
      <w:r w:rsidR="001C190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853212" w:rsidRPr="00357143">
        <w:t>], OMA DM [</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853212" w:rsidRPr="00357143">
        <w:t>], LWM2M [</w:t>
      </w:r>
      <w:r w:rsidR="00FD24F2" w:rsidRPr="00357143">
        <w:fldChar w:fldCharType="begin"/>
      </w:r>
      <w:r w:rsidR="001C190F"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FD24F2" w:rsidRPr="00357143">
        <w:fldChar w:fldCharType="begin"/>
      </w:r>
      <w:r w:rsidR="001C190F"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7" o:title=""/>
          </v:shape>
          <o:OLEObject Type="Embed" ProgID="VisioViewer.Viewer.1" ShapeID="_x0000_i1039" DrawAspect="Content" ObjectID="_1541764456" r:id="rId28"/>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91" w:name="_Toc445302589"/>
      <w:bookmarkStart w:id="292" w:name="_Toc445389759"/>
      <w:bookmarkStart w:id="293" w:name="_Toc447042804"/>
      <w:bookmarkStart w:id="294" w:name="_Toc457493562"/>
      <w:bookmarkStart w:id="295" w:name="_Toc459976661"/>
      <w:bookmarkStart w:id="296" w:name="_Toc459984320"/>
      <w:r w:rsidRPr="00357143">
        <w:t>6.2.4.1.</w:t>
      </w:r>
      <w:r w:rsidR="00C57F53" w:rsidRPr="00357143">
        <w:t>4</w:t>
      </w:r>
      <w:r w:rsidRPr="00357143">
        <w:tab/>
        <w:t>Device Management Resource Lifecycle</w:t>
      </w:r>
      <w:bookmarkEnd w:id="291"/>
      <w:bookmarkEnd w:id="292"/>
      <w:bookmarkEnd w:id="293"/>
      <w:bookmarkEnd w:id="294"/>
      <w:bookmarkEnd w:id="295"/>
      <w:bookmarkEnd w:id="296"/>
    </w:p>
    <w:p w:rsidR="00727AF3" w:rsidRPr="00357143" w:rsidRDefault="00727AF3" w:rsidP="00D46F1C">
      <w:pPr>
        <w:pStyle w:val="H6"/>
      </w:pPr>
      <w:bookmarkStart w:id="297" w:name="_Toc445302590"/>
      <w:r w:rsidRPr="00357143">
        <w:t>6.2.4.1.</w:t>
      </w:r>
      <w:r w:rsidR="00C57F53" w:rsidRPr="00357143">
        <w:t>4</w:t>
      </w:r>
      <w:r w:rsidRPr="00357143">
        <w:t>.1</w:t>
      </w:r>
      <w:r w:rsidRPr="00357143">
        <w:tab/>
      </w:r>
      <w:r w:rsidR="00933A64" w:rsidRPr="00357143">
        <w:t>Resource Attributes from Device Management Resources</w:t>
      </w:r>
      <w:bookmarkEnd w:id="297"/>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98" w:name="_Toc445302591"/>
      <w:r w:rsidRPr="00357143">
        <w:t>6.2.4.1.4</w:t>
      </w:r>
      <w:r w:rsidR="008F11E2" w:rsidRPr="00357143">
        <w:t>.2</w:t>
      </w:r>
      <w:r w:rsidR="008F11E2" w:rsidRPr="00357143">
        <w:tab/>
        <w:t>Overview</w:t>
      </w:r>
      <w:bookmarkEnd w:id="298"/>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99"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99"/>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00" w:name="_Toc445302593"/>
      <w:bookmarkStart w:id="301" w:name="_Toc445389760"/>
      <w:bookmarkStart w:id="302" w:name="_Toc447042805"/>
      <w:bookmarkStart w:id="303" w:name="_Toc457493563"/>
      <w:bookmarkStart w:id="304" w:name="_Toc459976662"/>
      <w:bookmarkStart w:id="305" w:name="_Toc459984321"/>
      <w:r w:rsidRPr="00357143">
        <w:t>6.2.4</w:t>
      </w:r>
      <w:r w:rsidR="007D29C9" w:rsidRPr="00357143">
        <w:t>.2</w:t>
      </w:r>
      <w:r w:rsidR="007D29C9" w:rsidRPr="00357143">
        <w:tab/>
      </w:r>
      <w:r w:rsidR="00F8370D" w:rsidRPr="00357143">
        <w:t>Detailed Descriptions</w:t>
      </w:r>
      <w:bookmarkEnd w:id="300"/>
      <w:bookmarkEnd w:id="301"/>
      <w:bookmarkEnd w:id="302"/>
      <w:bookmarkEnd w:id="303"/>
      <w:bookmarkEnd w:id="304"/>
      <w:bookmarkEnd w:id="305"/>
    </w:p>
    <w:p w:rsidR="0045012A" w:rsidRPr="00357143" w:rsidRDefault="0045012A" w:rsidP="0045012A">
      <w:pPr>
        <w:pStyle w:val="50"/>
      </w:pPr>
      <w:bookmarkStart w:id="306" w:name="_Toc447042806"/>
      <w:bookmarkStart w:id="307" w:name="_Toc457493564"/>
      <w:bookmarkStart w:id="308" w:name="_Toc459976663"/>
      <w:bookmarkStart w:id="309" w:name="_Toc459984322"/>
      <w:r w:rsidRPr="00357143">
        <w:rPr>
          <w:rFonts w:hint="eastAsia"/>
        </w:rPr>
        <w:t>6.2.4.2.0</w:t>
      </w:r>
      <w:r w:rsidRPr="00357143">
        <w:rPr>
          <w:rFonts w:hint="eastAsia"/>
        </w:rPr>
        <w:tab/>
        <w:t>Overview</w:t>
      </w:r>
      <w:bookmarkEnd w:id="306"/>
      <w:bookmarkEnd w:id="307"/>
      <w:bookmarkEnd w:id="308"/>
      <w:bookmarkEnd w:id="309"/>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5pt" o:ole="">
            <v:imagedata r:id="rId29" o:title=""/>
          </v:shape>
          <o:OLEObject Type="Embed" ProgID="VisioViewer.Viewer.1" ShapeID="_x0000_i1040" DrawAspect="Content" ObjectID="_1541764457" r:id="rId30"/>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10" w:name="_Toc445302594"/>
      <w:bookmarkStart w:id="311" w:name="_Toc445389761"/>
      <w:bookmarkStart w:id="312" w:name="_Toc447042807"/>
      <w:bookmarkStart w:id="313" w:name="_Toc457493565"/>
      <w:bookmarkStart w:id="314" w:name="_Toc459976664"/>
      <w:bookmarkStart w:id="315" w:name="_Toc459984323"/>
      <w:r w:rsidRPr="00357143">
        <w:t>6.2.</w:t>
      </w:r>
      <w:r w:rsidR="009D5F43" w:rsidRPr="00357143">
        <w:t>4</w:t>
      </w:r>
      <w:r w:rsidR="00E957B5" w:rsidRPr="00357143">
        <w:t>.2.</w:t>
      </w:r>
      <w:r w:rsidR="005E36AD" w:rsidRPr="00357143">
        <w:t>1</w:t>
      </w:r>
      <w:r w:rsidR="00E957B5" w:rsidRPr="00357143">
        <w:tab/>
        <w:t>Device Configuration Function</w:t>
      </w:r>
      <w:bookmarkEnd w:id="310"/>
      <w:bookmarkEnd w:id="311"/>
      <w:bookmarkEnd w:id="312"/>
      <w:bookmarkEnd w:id="313"/>
      <w:bookmarkEnd w:id="314"/>
      <w:bookmarkEnd w:id="315"/>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16" w:name="_Toc445302595"/>
      <w:bookmarkStart w:id="317" w:name="_Toc445389762"/>
      <w:bookmarkStart w:id="318" w:name="_Toc447042808"/>
      <w:bookmarkStart w:id="319" w:name="_Toc457493566"/>
      <w:bookmarkStart w:id="320" w:name="_Toc459976665"/>
      <w:bookmarkStart w:id="321"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16"/>
      <w:bookmarkEnd w:id="317"/>
      <w:bookmarkEnd w:id="318"/>
      <w:bookmarkEnd w:id="319"/>
      <w:bookmarkEnd w:id="320"/>
      <w:bookmarkEnd w:id="321"/>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22" w:name="_Toc445302596"/>
      <w:bookmarkStart w:id="323" w:name="_Toc445389763"/>
      <w:bookmarkStart w:id="324" w:name="_Toc447042809"/>
      <w:bookmarkStart w:id="325" w:name="_Toc457493567"/>
      <w:bookmarkStart w:id="326" w:name="_Toc459976666"/>
      <w:bookmarkStart w:id="327"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22"/>
      <w:bookmarkEnd w:id="323"/>
      <w:bookmarkEnd w:id="324"/>
      <w:bookmarkEnd w:id="325"/>
      <w:bookmarkEnd w:id="326"/>
      <w:bookmarkEnd w:id="327"/>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28" w:name="_Toc445302597"/>
      <w:bookmarkStart w:id="329" w:name="_Toc445389764"/>
      <w:bookmarkStart w:id="330" w:name="_Toc447042810"/>
      <w:bookmarkStart w:id="331" w:name="_Toc457493568"/>
      <w:bookmarkStart w:id="332" w:name="_Toc459976667"/>
      <w:bookmarkStart w:id="333"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28"/>
      <w:bookmarkEnd w:id="329"/>
      <w:bookmarkEnd w:id="330"/>
      <w:bookmarkEnd w:id="331"/>
      <w:bookmarkEnd w:id="332"/>
      <w:bookmarkEnd w:id="333"/>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34" w:name="_Toc445302598"/>
      <w:bookmarkStart w:id="335" w:name="_Toc445389765"/>
      <w:bookmarkStart w:id="336" w:name="_Toc447042811"/>
      <w:bookmarkStart w:id="337" w:name="_Toc457493569"/>
      <w:bookmarkStart w:id="338" w:name="_Toc459976668"/>
      <w:bookmarkStart w:id="339" w:name="_Toc459984327"/>
      <w:r w:rsidRPr="00357143">
        <w:t>6.2.</w:t>
      </w:r>
      <w:r w:rsidR="00377682" w:rsidRPr="00357143">
        <w:t>5</w:t>
      </w:r>
      <w:r w:rsidRPr="00357143">
        <w:tab/>
      </w:r>
      <w:r w:rsidR="00F8370D" w:rsidRPr="00357143">
        <w:t>Discovery</w:t>
      </w:r>
      <w:bookmarkEnd w:id="334"/>
      <w:bookmarkEnd w:id="335"/>
      <w:bookmarkEnd w:id="336"/>
      <w:bookmarkEnd w:id="337"/>
      <w:bookmarkEnd w:id="338"/>
      <w:bookmarkEnd w:id="339"/>
    </w:p>
    <w:p w:rsidR="00F8370D" w:rsidRPr="00357143" w:rsidRDefault="007D29C9" w:rsidP="005361D0">
      <w:pPr>
        <w:pStyle w:val="40"/>
      </w:pPr>
      <w:bookmarkStart w:id="340" w:name="_Toc445302599"/>
      <w:bookmarkStart w:id="341" w:name="_Toc445389766"/>
      <w:bookmarkStart w:id="342" w:name="_Toc447042812"/>
      <w:bookmarkStart w:id="343" w:name="_Toc457493570"/>
      <w:bookmarkStart w:id="344" w:name="_Toc459976669"/>
      <w:bookmarkStart w:id="345" w:name="_Toc459984328"/>
      <w:r w:rsidRPr="00357143">
        <w:t>6.2.</w:t>
      </w:r>
      <w:r w:rsidR="00377682" w:rsidRPr="00357143">
        <w:t>5</w:t>
      </w:r>
      <w:r w:rsidRPr="00357143">
        <w:t>.1</w:t>
      </w:r>
      <w:r w:rsidRPr="00357143">
        <w:tab/>
      </w:r>
      <w:r w:rsidR="00F8370D" w:rsidRPr="00357143">
        <w:t>General Concepts</w:t>
      </w:r>
      <w:bookmarkEnd w:id="340"/>
      <w:bookmarkEnd w:id="341"/>
      <w:bookmarkEnd w:id="342"/>
      <w:bookmarkEnd w:id="343"/>
      <w:bookmarkEnd w:id="344"/>
      <w:bookmarkEnd w:id="345"/>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46" w:name="_Toc445302600"/>
      <w:bookmarkStart w:id="347" w:name="_Toc445389767"/>
      <w:bookmarkStart w:id="348" w:name="_Toc447042813"/>
      <w:bookmarkStart w:id="349" w:name="_Toc457493571"/>
      <w:bookmarkStart w:id="350" w:name="_Toc459976670"/>
      <w:bookmarkStart w:id="351" w:name="_Toc459984329"/>
      <w:r w:rsidRPr="00357143">
        <w:t>6.2.</w:t>
      </w:r>
      <w:r w:rsidR="00377682" w:rsidRPr="00357143">
        <w:t>5</w:t>
      </w:r>
      <w:r w:rsidRPr="00357143">
        <w:t>.2</w:t>
      </w:r>
      <w:r w:rsidRPr="00357143">
        <w:tab/>
      </w:r>
      <w:r w:rsidR="00F8370D" w:rsidRPr="00357143">
        <w:t>Detailed Descriptions</w:t>
      </w:r>
      <w:bookmarkEnd w:id="346"/>
      <w:bookmarkEnd w:id="347"/>
      <w:bookmarkEnd w:id="348"/>
      <w:bookmarkEnd w:id="349"/>
      <w:bookmarkEnd w:id="350"/>
      <w:bookmarkEnd w:id="35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52" w:name="_Toc445302601"/>
      <w:bookmarkStart w:id="353" w:name="_Toc445389768"/>
      <w:bookmarkStart w:id="354" w:name="_Toc447042814"/>
      <w:bookmarkStart w:id="355" w:name="_Toc457493572"/>
      <w:bookmarkStart w:id="356" w:name="_Toc459976671"/>
      <w:bookmarkStart w:id="357" w:name="_Toc459984330"/>
      <w:r w:rsidRPr="00357143">
        <w:t>6.2.</w:t>
      </w:r>
      <w:r w:rsidR="00AF214E" w:rsidRPr="00357143">
        <w:t>6</w:t>
      </w:r>
      <w:r w:rsidRPr="00357143">
        <w:tab/>
      </w:r>
      <w:r w:rsidR="00F8370D" w:rsidRPr="00357143">
        <w:t>Group Management</w:t>
      </w:r>
      <w:bookmarkEnd w:id="352"/>
      <w:bookmarkEnd w:id="353"/>
      <w:bookmarkEnd w:id="354"/>
      <w:bookmarkEnd w:id="355"/>
      <w:bookmarkEnd w:id="356"/>
      <w:bookmarkEnd w:id="357"/>
    </w:p>
    <w:p w:rsidR="00F8370D" w:rsidRPr="00357143" w:rsidRDefault="007D29C9" w:rsidP="005361D0">
      <w:pPr>
        <w:pStyle w:val="40"/>
      </w:pPr>
      <w:bookmarkStart w:id="358" w:name="_Toc445302602"/>
      <w:bookmarkStart w:id="359" w:name="_Toc445389769"/>
      <w:bookmarkStart w:id="360" w:name="_Toc447042815"/>
      <w:bookmarkStart w:id="361" w:name="_Toc457493573"/>
      <w:bookmarkStart w:id="362" w:name="_Toc459976672"/>
      <w:bookmarkStart w:id="363" w:name="_Toc459984331"/>
      <w:r w:rsidRPr="00357143">
        <w:t>6.2.</w:t>
      </w:r>
      <w:r w:rsidR="00AF214E" w:rsidRPr="00357143">
        <w:t>6</w:t>
      </w:r>
      <w:r w:rsidRPr="00357143">
        <w:t>.1</w:t>
      </w:r>
      <w:r w:rsidRPr="00357143">
        <w:tab/>
      </w:r>
      <w:r w:rsidR="00F8370D" w:rsidRPr="00357143">
        <w:t>General Concepts</w:t>
      </w:r>
      <w:bookmarkEnd w:id="358"/>
      <w:bookmarkEnd w:id="359"/>
      <w:bookmarkEnd w:id="360"/>
      <w:bookmarkEnd w:id="361"/>
      <w:bookmarkEnd w:id="362"/>
      <w:bookmarkEnd w:id="36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64" w:name="_Toc445302603"/>
      <w:bookmarkStart w:id="365" w:name="_Toc445389770"/>
      <w:bookmarkStart w:id="366" w:name="_Toc447042816"/>
      <w:bookmarkStart w:id="367" w:name="_Toc457493574"/>
      <w:bookmarkStart w:id="368" w:name="_Toc459976673"/>
      <w:bookmarkStart w:id="369" w:name="_Toc459984332"/>
      <w:r w:rsidRPr="00357143">
        <w:t>6.2.</w:t>
      </w:r>
      <w:r w:rsidR="00AF214E" w:rsidRPr="00357143">
        <w:t>6</w:t>
      </w:r>
      <w:r w:rsidRPr="00357143">
        <w:t>.2</w:t>
      </w:r>
      <w:r w:rsidRPr="00357143">
        <w:tab/>
      </w:r>
      <w:r w:rsidR="00F8370D" w:rsidRPr="00357143">
        <w:t>Detailed Descriptions</w:t>
      </w:r>
      <w:bookmarkEnd w:id="364"/>
      <w:bookmarkEnd w:id="365"/>
      <w:bookmarkEnd w:id="366"/>
      <w:bookmarkEnd w:id="367"/>
      <w:bookmarkEnd w:id="368"/>
      <w:bookmarkEnd w:id="369"/>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0" w:name="_Toc445302604"/>
      <w:bookmarkStart w:id="371" w:name="_Toc445389771"/>
      <w:bookmarkStart w:id="372" w:name="_Toc447042817"/>
      <w:bookmarkStart w:id="373" w:name="_Toc457493575"/>
      <w:bookmarkStart w:id="374" w:name="_Toc459976674"/>
      <w:bookmarkStart w:id="375" w:name="_Toc459984333"/>
      <w:r w:rsidRPr="00357143">
        <w:t>6.2.7</w:t>
      </w:r>
      <w:r w:rsidRPr="00357143">
        <w:tab/>
      </w:r>
      <w:r w:rsidR="00F8370D" w:rsidRPr="00357143">
        <w:t>Location</w:t>
      </w:r>
      <w:bookmarkEnd w:id="370"/>
      <w:bookmarkEnd w:id="371"/>
      <w:bookmarkEnd w:id="372"/>
      <w:bookmarkEnd w:id="373"/>
      <w:bookmarkEnd w:id="374"/>
      <w:bookmarkEnd w:id="375"/>
    </w:p>
    <w:p w:rsidR="00F8370D" w:rsidRPr="00357143" w:rsidRDefault="007D29C9" w:rsidP="005361D0">
      <w:pPr>
        <w:pStyle w:val="40"/>
      </w:pPr>
      <w:bookmarkStart w:id="376" w:name="_Toc445302605"/>
      <w:bookmarkStart w:id="377" w:name="_Toc445389772"/>
      <w:bookmarkStart w:id="378" w:name="_Toc447042818"/>
      <w:bookmarkStart w:id="379" w:name="_Toc457493576"/>
      <w:bookmarkStart w:id="380" w:name="_Toc459976675"/>
      <w:bookmarkStart w:id="381" w:name="_Toc459984334"/>
      <w:r w:rsidRPr="00357143">
        <w:t>6.2.7.1</w:t>
      </w:r>
      <w:r w:rsidRPr="00357143">
        <w:tab/>
      </w:r>
      <w:r w:rsidR="00F8370D" w:rsidRPr="00357143">
        <w:t>General Concepts</w:t>
      </w:r>
      <w:bookmarkEnd w:id="376"/>
      <w:bookmarkEnd w:id="377"/>
      <w:bookmarkEnd w:id="378"/>
      <w:bookmarkEnd w:id="379"/>
      <w:bookmarkEnd w:id="380"/>
      <w:bookmarkEnd w:id="381"/>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2" w:name="_Toc445302606"/>
      <w:bookmarkStart w:id="383" w:name="_Toc445389773"/>
      <w:bookmarkStart w:id="384" w:name="_Toc447042819"/>
      <w:bookmarkStart w:id="385" w:name="_Toc457493577"/>
      <w:bookmarkStart w:id="386" w:name="_Toc459976676"/>
      <w:bookmarkStart w:id="387" w:name="_Toc459984335"/>
      <w:r w:rsidRPr="00357143">
        <w:t>6.2.7.2</w:t>
      </w:r>
      <w:r w:rsidRPr="00357143">
        <w:tab/>
      </w:r>
      <w:r w:rsidR="00F8370D" w:rsidRPr="00357143">
        <w:t>Detailed Descriptions</w:t>
      </w:r>
      <w:bookmarkEnd w:id="382"/>
      <w:bookmarkEnd w:id="383"/>
      <w:bookmarkEnd w:id="384"/>
      <w:bookmarkEnd w:id="385"/>
      <w:bookmarkEnd w:id="386"/>
      <w:bookmarkEnd w:id="3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8" w:name="_Toc445302607"/>
      <w:bookmarkStart w:id="389" w:name="_Toc445389774"/>
      <w:bookmarkStart w:id="390" w:name="_Toc447042820"/>
      <w:bookmarkStart w:id="391" w:name="_Toc457493578"/>
      <w:bookmarkStart w:id="392" w:name="_Toc459976677"/>
      <w:bookmarkStart w:id="393"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8"/>
      <w:bookmarkEnd w:id="389"/>
      <w:bookmarkEnd w:id="390"/>
      <w:bookmarkEnd w:id="391"/>
      <w:bookmarkEnd w:id="392"/>
      <w:bookmarkEnd w:id="393"/>
    </w:p>
    <w:p w:rsidR="00F8370D" w:rsidRPr="00357143" w:rsidRDefault="007D29C9" w:rsidP="005361D0">
      <w:pPr>
        <w:pStyle w:val="40"/>
      </w:pPr>
      <w:bookmarkStart w:id="394" w:name="_Toc445302608"/>
      <w:bookmarkStart w:id="395" w:name="_Toc445389775"/>
      <w:bookmarkStart w:id="396" w:name="_Toc447042821"/>
      <w:bookmarkStart w:id="397" w:name="_Toc457493579"/>
      <w:bookmarkStart w:id="398" w:name="_Toc459976678"/>
      <w:bookmarkStart w:id="399" w:name="_Toc459984337"/>
      <w:r w:rsidRPr="00357143">
        <w:t>6.2.8.1</w:t>
      </w:r>
      <w:r w:rsidRPr="00357143">
        <w:tab/>
      </w:r>
      <w:r w:rsidR="00F8370D" w:rsidRPr="00357143">
        <w:t>General Concepts</w:t>
      </w:r>
      <w:bookmarkEnd w:id="394"/>
      <w:bookmarkEnd w:id="395"/>
      <w:bookmarkEnd w:id="396"/>
      <w:bookmarkEnd w:id="397"/>
      <w:bookmarkEnd w:id="398"/>
      <w:bookmarkEnd w:id="39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400" w:name="_Toc445302609"/>
      <w:bookmarkStart w:id="401" w:name="_Toc445389776"/>
      <w:bookmarkStart w:id="402" w:name="_Toc447042822"/>
      <w:bookmarkStart w:id="403" w:name="_Toc457493580"/>
      <w:bookmarkStart w:id="404" w:name="_Toc459976679"/>
      <w:bookmarkStart w:id="405" w:name="_Toc459984338"/>
      <w:r w:rsidRPr="00357143">
        <w:t>6.2.8.2</w:t>
      </w:r>
      <w:r w:rsidRPr="00357143">
        <w:tab/>
      </w:r>
      <w:r w:rsidR="00F8370D" w:rsidRPr="00357143">
        <w:t>Detailed Descriptions</w:t>
      </w:r>
      <w:bookmarkEnd w:id="400"/>
      <w:bookmarkEnd w:id="401"/>
      <w:bookmarkEnd w:id="402"/>
      <w:bookmarkEnd w:id="403"/>
      <w:bookmarkEnd w:id="404"/>
      <w:bookmarkEnd w:id="405"/>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406" w:name="_Toc445302610"/>
      <w:bookmarkStart w:id="407" w:name="_Toc445389777"/>
      <w:bookmarkStart w:id="408" w:name="_Toc447042823"/>
      <w:bookmarkStart w:id="409" w:name="_Toc457493581"/>
      <w:bookmarkStart w:id="410" w:name="_Toc459976680"/>
      <w:bookmarkStart w:id="411" w:name="_Toc459984339"/>
      <w:r w:rsidRPr="00357143">
        <w:t>6.2.9</w:t>
      </w:r>
      <w:r w:rsidRPr="00357143">
        <w:tab/>
        <w:t>Registration</w:t>
      </w:r>
      <w:bookmarkEnd w:id="406"/>
      <w:bookmarkEnd w:id="407"/>
      <w:bookmarkEnd w:id="408"/>
      <w:bookmarkEnd w:id="409"/>
      <w:bookmarkEnd w:id="410"/>
      <w:bookmarkEnd w:id="411"/>
    </w:p>
    <w:p w:rsidR="002F399C" w:rsidRPr="00357143" w:rsidRDefault="00FD2C0C" w:rsidP="005361D0">
      <w:pPr>
        <w:pStyle w:val="40"/>
      </w:pPr>
      <w:bookmarkStart w:id="412" w:name="_Toc445302611"/>
      <w:bookmarkStart w:id="413" w:name="_Toc445389778"/>
      <w:bookmarkStart w:id="414" w:name="_Toc447042824"/>
      <w:bookmarkStart w:id="415" w:name="_Toc457493582"/>
      <w:bookmarkStart w:id="416" w:name="_Toc459976681"/>
      <w:bookmarkStart w:id="417" w:name="_Toc459984340"/>
      <w:r w:rsidRPr="00357143">
        <w:t>6.2.9.1</w:t>
      </w:r>
      <w:r w:rsidRPr="00357143">
        <w:tab/>
      </w:r>
      <w:r w:rsidR="002F399C" w:rsidRPr="00357143">
        <w:t>General Concepts</w:t>
      </w:r>
      <w:bookmarkEnd w:id="412"/>
      <w:bookmarkEnd w:id="413"/>
      <w:bookmarkEnd w:id="414"/>
      <w:bookmarkEnd w:id="415"/>
      <w:bookmarkEnd w:id="416"/>
      <w:bookmarkEnd w:id="417"/>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18" w:name="_Toc445302612"/>
      <w:bookmarkStart w:id="419" w:name="_Toc445389779"/>
      <w:bookmarkStart w:id="420" w:name="_Toc447042825"/>
      <w:bookmarkStart w:id="421" w:name="_Toc457493583"/>
      <w:bookmarkStart w:id="422" w:name="_Toc459976682"/>
      <w:bookmarkStart w:id="423" w:name="_Toc459984341"/>
      <w:r w:rsidRPr="00357143">
        <w:t>6.2.9.2</w:t>
      </w:r>
      <w:r w:rsidRPr="00357143">
        <w:tab/>
      </w:r>
      <w:r w:rsidR="002F399C" w:rsidRPr="00357143">
        <w:t>Detailed Descriptions</w:t>
      </w:r>
      <w:bookmarkEnd w:id="418"/>
      <w:bookmarkEnd w:id="419"/>
      <w:bookmarkEnd w:id="420"/>
      <w:bookmarkEnd w:id="421"/>
      <w:bookmarkEnd w:id="422"/>
      <w:bookmarkEnd w:id="42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24" w:name="_Toc445302613"/>
      <w:bookmarkStart w:id="425" w:name="_Toc445389780"/>
      <w:bookmarkStart w:id="426" w:name="_Toc447042826"/>
      <w:bookmarkStart w:id="427" w:name="_Toc457493584"/>
      <w:bookmarkStart w:id="428" w:name="_Toc459976683"/>
      <w:bookmarkStart w:id="429" w:name="_Toc459984342"/>
      <w:r w:rsidRPr="00357143">
        <w:t>6.2.10</w:t>
      </w:r>
      <w:r w:rsidRPr="00357143">
        <w:tab/>
        <w:t>Security</w:t>
      </w:r>
      <w:bookmarkEnd w:id="424"/>
      <w:bookmarkEnd w:id="425"/>
      <w:bookmarkEnd w:id="426"/>
      <w:bookmarkEnd w:id="427"/>
      <w:bookmarkEnd w:id="428"/>
      <w:bookmarkEnd w:id="429"/>
    </w:p>
    <w:p w:rsidR="00225A32" w:rsidRPr="00357143" w:rsidRDefault="00FD2C0C" w:rsidP="00FA20F4">
      <w:pPr>
        <w:pStyle w:val="40"/>
      </w:pPr>
      <w:bookmarkStart w:id="430" w:name="_Toc445302614"/>
      <w:bookmarkStart w:id="431" w:name="_Toc445389781"/>
      <w:bookmarkStart w:id="432" w:name="_Toc447042827"/>
      <w:bookmarkStart w:id="433" w:name="_Toc457493585"/>
      <w:bookmarkStart w:id="434" w:name="_Toc459976684"/>
      <w:bookmarkStart w:id="435" w:name="_Toc459984343"/>
      <w:r w:rsidRPr="00357143">
        <w:t>6.2.10.1</w:t>
      </w:r>
      <w:r w:rsidRPr="00357143">
        <w:tab/>
      </w:r>
      <w:r w:rsidR="002F399C" w:rsidRPr="00357143">
        <w:t>General Concepts</w:t>
      </w:r>
      <w:bookmarkEnd w:id="430"/>
      <w:bookmarkEnd w:id="431"/>
      <w:bookmarkEnd w:id="432"/>
      <w:bookmarkEnd w:id="433"/>
      <w:bookmarkEnd w:id="434"/>
      <w:bookmarkEnd w:id="435"/>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FD24F2" w:rsidRPr="00357143">
        <w:fldChar w:fldCharType="begin"/>
      </w:r>
      <w:r w:rsidR="001C190F" w:rsidRPr="00357143">
        <w:instrText xml:space="preserve"> REF REF_oneM2MTS_0003 \h </w:instrText>
      </w:r>
      <w:r w:rsidR="00FD24F2" w:rsidRPr="00357143">
        <w:fldChar w:fldCharType="separate"/>
      </w:r>
      <w:r w:rsidR="001C37F9">
        <w:rPr>
          <w:noProof/>
        </w:rPr>
        <w:t>2</w:t>
      </w:r>
      <w:r w:rsidR="00FD24F2"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36" w:name="_Toc445302615"/>
      <w:bookmarkStart w:id="437" w:name="_Toc445389782"/>
      <w:bookmarkStart w:id="438" w:name="_Toc447042828"/>
      <w:bookmarkStart w:id="439" w:name="_Toc457493586"/>
      <w:bookmarkStart w:id="440" w:name="_Toc459976685"/>
      <w:bookmarkStart w:id="441" w:name="_Toc459984344"/>
      <w:r w:rsidRPr="00357143">
        <w:t>6.2.10.2</w:t>
      </w:r>
      <w:r w:rsidRPr="00357143">
        <w:tab/>
      </w:r>
      <w:r w:rsidR="002F399C" w:rsidRPr="00357143">
        <w:t>Detailed Descriptions</w:t>
      </w:r>
      <w:bookmarkEnd w:id="436"/>
      <w:bookmarkEnd w:id="437"/>
      <w:bookmarkEnd w:id="438"/>
      <w:bookmarkEnd w:id="439"/>
      <w:bookmarkEnd w:id="440"/>
      <w:bookmarkEnd w:id="441"/>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FD24F2" w:rsidRPr="00357143">
        <w:fldChar w:fldCharType="begin"/>
      </w:r>
      <w:r w:rsidR="001C190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2F399C" w:rsidRPr="00357143" w:rsidRDefault="002F399C" w:rsidP="005361D0">
      <w:pPr>
        <w:pStyle w:val="30"/>
      </w:pPr>
      <w:bookmarkStart w:id="442" w:name="_Toc445302616"/>
      <w:bookmarkStart w:id="443" w:name="_Toc445389783"/>
      <w:bookmarkStart w:id="444" w:name="_Toc447042829"/>
      <w:bookmarkStart w:id="445" w:name="_Toc457493587"/>
      <w:bookmarkStart w:id="446" w:name="_Toc459976686"/>
      <w:bookmarkStart w:id="447" w:name="_Toc459984345"/>
      <w:r w:rsidRPr="00357143">
        <w:t>6.2.11</w:t>
      </w:r>
      <w:r w:rsidRPr="00357143">
        <w:tab/>
        <w:t>Service Charging and Accounting</w:t>
      </w:r>
      <w:bookmarkEnd w:id="442"/>
      <w:bookmarkEnd w:id="443"/>
      <w:bookmarkEnd w:id="444"/>
      <w:bookmarkEnd w:id="445"/>
      <w:bookmarkEnd w:id="446"/>
      <w:bookmarkEnd w:id="447"/>
    </w:p>
    <w:p w:rsidR="002F399C" w:rsidRPr="00357143" w:rsidRDefault="00FD2C0C" w:rsidP="005361D0">
      <w:pPr>
        <w:pStyle w:val="40"/>
      </w:pPr>
      <w:bookmarkStart w:id="448" w:name="_Toc445302617"/>
      <w:bookmarkStart w:id="449" w:name="_Toc445389784"/>
      <w:bookmarkStart w:id="450" w:name="_Toc447042830"/>
      <w:bookmarkStart w:id="451" w:name="_Toc457493588"/>
      <w:bookmarkStart w:id="452" w:name="_Toc459976687"/>
      <w:bookmarkStart w:id="453" w:name="_Toc459984346"/>
      <w:r w:rsidRPr="00357143">
        <w:t>6.2.11.1</w:t>
      </w:r>
      <w:r w:rsidRPr="00357143">
        <w:tab/>
      </w:r>
      <w:r w:rsidR="002F399C" w:rsidRPr="00357143">
        <w:t>General Concepts</w:t>
      </w:r>
      <w:bookmarkEnd w:id="448"/>
      <w:bookmarkEnd w:id="449"/>
      <w:bookmarkEnd w:id="450"/>
      <w:bookmarkEnd w:id="451"/>
      <w:bookmarkEnd w:id="452"/>
      <w:bookmarkEnd w:id="45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54" w:name="_Toc445302618"/>
      <w:bookmarkStart w:id="455" w:name="_Toc445389785"/>
      <w:bookmarkStart w:id="456" w:name="_Toc447042831"/>
      <w:bookmarkStart w:id="457" w:name="_Toc457493589"/>
      <w:bookmarkStart w:id="458" w:name="_Toc459976688"/>
      <w:bookmarkStart w:id="459" w:name="_Toc459984347"/>
      <w:r w:rsidRPr="00357143">
        <w:t>6.2.11.2</w:t>
      </w:r>
      <w:r w:rsidRPr="00357143">
        <w:tab/>
      </w:r>
      <w:r w:rsidR="002F399C" w:rsidRPr="00357143">
        <w:t>Detailed Descriptions</w:t>
      </w:r>
      <w:bookmarkEnd w:id="454"/>
      <w:bookmarkEnd w:id="455"/>
      <w:bookmarkEnd w:id="456"/>
      <w:bookmarkEnd w:id="457"/>
      <w:bookmarkEnd w:id="458"/>
      <w:bookmarkEnd w:id="459"/>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60" w:name="_Toc445302619"/>
      <w:bookmarkStart w:id="461" w:name="_Toc445389786"/>
      <w:bookmarkStart w:id="462" w:name="_Toc447042832"/>
      <w:bookmarkStart w:id="463" w:name="_Toc457493590"/>
      <w:bookmarkStart w:id="464" w:name="_Toc459976689"/>
      <w:bookmarkStart w:id="465" w:name="_Toc459984348"/>
      <w:r w:rsidRPr="00357143">
        <w:t>6.2.1</w:t>
      </w:r>
      <w:r w:rsidR="00B70A74" w:rsidRPr="00357143">
        <w:t>2</w:t>
      </w:r>
      <w:r w:rsidRPr="00357143">
        <w:tab/>
        <w:t>Subscription and Notification</w:t>
      </w:r>
      <w:bookmarkEnd w:id="460"/>
      <w:bookmarkEnd w:id="461"/>
      <w:bookmarkEnd w:id="462"/>
      <w:bookmarkEnd w:id="463"/>
      <w:bookmarkEnd w:id="464"/>
      <w:bookmarkEnd w:id="465"/>
    </w:p>
    <w:p w:rsidR="002F399C" w:rsidRPr="00357143" w:rsidRDefault="00FD2C0C" w:rsidP="005361D0">
      <w:pPr>
        <w:pStyle w:val="40"/>
      </w:pPr>
      <w:bookmarkStart w:id="466" w:name="_Toc445302620"/>
      <w:bookmarkStart w:id="467" w:name="_Toc445389787"/>
      <w:bookmarkStart w:id="468" w:name="_Toc447042833"/>
      <w:bookmarkStart w:id="469" w:name="_Toc457493591"/>
      <w:bookmarkStart w:id="470" w:name="_Toc459976690"/>
      <w:bookmarkStart w:id="471" w:name="_Toc459984349"/>
      <w:r w:rsidRPr="00357143">
        <w:t>6.2.1</w:t>
      </w:r>
      <w:r w:rsidR="00B70A74" w:rsidRPr="00357143">
        <w:t>2</w:t>
      </w:r>
      <w:r w:rsidRPr="00357143">
        <w:t>.1</w:t>
      </w:r>
      <w:r w:rsidRPr="00357143">
        <w:tab/>
      </w:r>
      <w:r w:rsidR="002F399C" w:rsidRPr="00357143">
        <w:t>General Concepts</w:t>
      </w:r>
      <w:bookmarkEnd w:id="466"/>
      <w:bookmarkEnd w:id="467"/>
      <w:bookmarkEnd w:id="468"/>
      <w:bookmarkEnd w:id="469"/>
      <w:bookmarkEnd w:id="470"/>
      <w:bookmarkEnd w:id="471"/>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72" w:name="_Toc445302621"/>
      <w:bookmarkStart w:id="473" w:name="_Toc445389788"/>
      <w:bookmarkStart w:id="474" w:name="_Toc447042834"/>
      <w:bookmarkStart w:id="475" w:name="_Toc457493592"/>
      <w:bookmarkStart w:id="476" w:name="_Toc459976691"/>
      <w:bookmarkStart w:id="477" w:name="_Toc459984350"/>
      <w:r w:rsidRPr="00357143">
        <w:t>6.2.1</w:t>
      </w:r>
      <w:r w:rsidR="00B70A74" w:rsidRPr="00357143">
        <w:t>2</w:t>
      </w:r>
      <w:r w:rsidRPr="00357143">
        <w:t>.2</w:t>
      </w:r>
      <w:r w:rsidRPr="00357143">
        <w:tab/>
      </w:r>
      <w:r w:rsidR="002F399C" w:rsidRPr="00357143">
        <w:t>Detailed Descriptions</w:t>
      </w:r>
      <w:bookmarkEnd w:id="472"/>
      <w:bookmarkEnd w:id="473"/>
      <w:bookmarkEnd w:id="474"/>
      <w:bookmarkEnd w:id="475"/>
      <w:bookmarkEnd w:id="476"/>
      <w:bookmarkEnd w:id="47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78" w:name="_Toc445302622"/>
      <w:bookmarkStart w:id="479" w:name="_Toc445389789"/>
      <w:bookmarkStart w:id="480" w:name="_Toc447042835"/>
      <w:bookmarkStart w:id="481" w:name="_Toc457493593"/>
      <w:bookmarkStart w:id="482" w:name="_Toc459976692"/>
      <w:bookmarkStart w:id="483" w:name="_Toc459984351"/>
      <w:r w:rsidRPr="00357143">
        <w:t>6.</w:t>
      </w:r>
      <w:r w:rsidR="008052C8" w:rsidRPr="00357143">
        <w:t>3</w:t>
      </w:r>
      <w:r w:rsidRPr="00357143">
        <w:tab/>
      </w:r>
      <w:r w:rsidR="000D2F31" w:rsidRPr="00357143">
        <w:t>Security Aspects</w:t>
      </w:r>
      <w:bookmarkEnd w:id="478"/>
      <w:bookmarkEnd w:id="479"/>
      <w:bookmarkEnd w:id="480"/>
      <w:bookmarkEnd w:id="481"/>
      <w:bookmarkEnd w:id="482"/>
      <w:bookmarkEnd w:id="483"/>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FD24F2" w:rsidRPr="00357143">
        <w:fldChar w:fldCharType="begin"/>
      </w:r>
      <w:r w:rsidRPr="00357143">
        <w:instrText xml:space="preserve"> REF REF_oneM2MTR_0008 \h </w:instrText>
      </w:r>
      <w:r w:rsidR="00FD24F2" w:rsidRPr="00357143">
        <w:fldChar w:fldCharType="separate"/>
      </w:r>
      <w:r w:rsidR="001C37F9" w:rsidRPr="00357143">
        <w:t>i.</w:t>
      </w:r>
      <w:r w:rsidR="001C37F9">
        <w:rPr>
          <w:noProof/>
        </w:rPr>
        <w:t>25</w:t>
      </w:r>
      <w:r w:rsidR="00FD24F2"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84" w:name="_Toc445302623"/>
      <w:bookmarkStart w:id="485" w:name="_Toc445389790"/>
      <w:bookmarkStart w:id="486" w:name="_Toc447042836"/>
      <w:bookmarkStart w:id="487" w:name="_Toc457493594"/>
      <w:bookmarkStart w:id="488" w:name="_Toc459976693"/>
      <w:bookmarkStart w:id="489" w:name="_Toc459984352"/>
      <w:r w:rsidRPr="00357143">
        <w:t>6.4</w:t>
      </w:r>
      <w:r w:rsidRPr="00357143">
        <w:tab/>
        <w:t>Intra-M2M SP Communication</w:t>
      </w:r>
      <w:bookmarkEnd w:id="484"/>
      <w:bookmarkEnd w:id="485"/>
      <w:bookmarkEnd w:id="486"/>
      <w:bookmarkEnd w:id="487"/>
      <w:bookmarkEnd w:id="488"/>
      <w:bookmarkEnd w:id="489"/>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90" w:name="_Toc445302624"/>
      <w:bookmarkStart w:id="491" w:name="_Toc445389791"/>
      <w:bookmarkStart w:id="492" w:name="_Toc447042837"/>
      <w:bookmarkStart w:id="493" w:name="_Toc457493595"/>
      <w:bookmarkStart w:id="494" w:name="_Toc459976694"/>
      <w:bookmarkStart w:id="495" w:name="_Toc459984353"/>
      <w:r w:rsidRPr="00357143">
        <w:t>6.</w:t>
      </w:r>
      <w:r w:rsidR="0090528A" w:rsidRPr="00357143">
        <w:t>5</w:t>
      </w:r>
      <w:r w:rsidR="000D2F31" w:rsidRPr="00357143">
        <w:tab/>
      </w:r>
      <w:r w:rsidR="0030570A" w:rsidRPr="00357143">
        <w:t>Inter-M2M SP Communication</w:t>
      </w:r>
      <w:bookmarkEnd w:id="490"/>
      <w:bookmarkEnd w:id="491"/>
      <w:bookmarkEnd w:id="492"/>
      <w:bookmarkEnd w:id="493"/>
      <w:bookmarkEnd w:id="494"/>
      <w:bookmarkEnd w:id="495"/>
    </w:p>
    <w:p w:rsidR="001824FD" w:rsidRPr="00357143" w:rsidRDefault="001824FD" w:rsidP="005361D0">
      <w:pPr>
        <w:pStyle w:val="30"/>
      </w:pPr>
      <w:bookmarkStart w:id="496" w:name="_Toc445302625"/>
      <w:bookmarkStart w:id="497" w:name="_Toc445389792"/>
      <w:bookmarkStart w:id="498" w:name="_Toc447042838"/>
      <w:bookmarkStart w:id="499" w:name="_Toc457493596"/>
      <w:bookmarkStart w:id="500" w:name="_Toc459976695"/>
      <w:bookmarkStart w:id="501"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96"/>
      <w:bookmarkEnd w:id="497"/>
      <w:bookmarkEnd w:id="498"/>
      <w:bookmarkEnd w:id="499"/>
      <w:bookmarkEnd w:id="500"/>
      <w:bookmarkEnd w:id="501"/>
    </w:p>
    <w:p w:rsidR="0045012A" w:rsidRPr="00357143" w:rsidRDefault="0045012A" w:rsidP="0045012A">
      <w:pPr>
        <w:pStyle w:val="40"/>
      </w:pPr>
      <w:bookmarkStart w:id="502" w:name="_Toc447042839"/>
      <w:bookmarkStart w:id="503" w:name="_Toc457493597"/>
      <w:bookmarkStart w:id="504" w:name="_Toc459976696"/>
      <w:bookmarkStart w:id="505" w:name="_Toc459984355"/>
      <w:r w:rsidRPr="00357143">
        <w:rPr>
          <w:rFonts w:hint="eastAsia"/>
        </w:rPr>
        <w:t>6.5.1.0</w:t>
      </w:r>
      <w:r w:rsidRPr="00357143">
        <w:rPr>
          <w:rFonts w:hint="eastAsia"/>
        </w:rPr>
        <w:tab/>
        <w:t>Overview</w:t>
      </w:r>
      <w:bookmarkEnd w:id="502"/>
      <w:bookmarkEnd w:id="503"/>
      <w:bookmarkEnd w:id="504"/>
      <w:bookmarkEnd w:id="505"/>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506" w:name="_Toc445302626"/>
      <w:bookmarkStart w:id="507" w:name="_Toc445389793"/>
      <w:bookmarkStart w:id="508" w:name="_Toc447042840"/>
      <w:bookmarkStart w:id="509" w:name="_Toc457493598"/>
      <w:bookmarkStart w:id="510" w:name="_Toc459976697"/>
      <w:bookmarkStart w:id="511" w:name="_Toc459984356"/>
      <w:r w:rsidRPr="00357143">
        <w:t>6.</w:t>
      </w:r>
      <w:r w:rsidR="002B1496" w:rsidRPr="00357143">
        <w:t>5</w:t>
      </w:r>
      <w:r w:rsidRPr="00357143">
        <w:t>.1.1</w:t>
      </w:r>
      <w:r w:rsidR="00E537C3" w:rsidRPr="00357143">
        <w:tab/>
      </w:r>
      <w:r w:rsidRPr="00357143">
        <w:t>Public Domain Names and CSEs</w:t>
      </w:r>
      <w:bookmarkEnd w:id="506"/>
      <w:bookmarkEnd w:id="507"/>
      <w:bookmarkEnd w:id="508"/>
      <w:bookmarkEnd w:id="509"/>
      <w:bookmarkEnd w:id="510"/>
      <w:bookmarkEnd w:id="51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FD24F2" w:rsidRPr="00357143">
        <w:fldChar w:fldCharType="begin"/>
      </w:r>
      <w:r w:rsidR="008339F7" w:rsidRPr="00357143">
        <w:instrText xml:space="preserve"> REF REF_IETFRFC1035 \h </w:instrText>
      </w:r>
      <w:r w:rsidR="00FD24F2" w:rsidRPr="00357143">
        <w:fldChar w:fldCharType="separate"/>
      </w:r>
      <w:r w:rsidR="001C37F9" w:rsidRPr="00357143">
        <w:t>i.</w:t>
      </w:r>
      <w:r w:rsidR="001C37F9">
        <w:rPr>
          <w:noProof/>
        </w:rPr>
        <w:t>7</w:t>
      </w:r>
      <w:r w:rsidR="00FD24F2" w:rsidRPr="00357143">
        <w:fldChar w:fldCharType="end"/>
      </w:r>
      <w:r w:rsidR="00612BC6" w:rsidRPr="00357143">
        <w:t>]</w:t>
      </w:r>
      <w:r w:rsidR="00377532" w:rsidRPr="00357143">
        <w:t xml:space="preserve">, </w:t>
      </w:r>
      <w:r w:rsidR="00612BC6" w:rsidRPr="00357143">
        <w:t>[</w:t>
      </w:r>
      <w:r w:rsidR="00FD24F2" w:rsidRPr="00357143">
        <w:fldChar w:fldCharType="begin"/>
      </w:r>
      <w:r w:rsidR="00612BC6" w:rsidRPr="00357143">
        <w:instrText xml:space="preserve">REF REF_IETFRFC3596 \h </w:instrText>
      </w:r>
      <w:r w:rsidR="00FD24F2" w:rsidRPr="00357143">
        <w:fldChar w:fldCharType="separate"/>
      </w:r>
      <w:r w:rsidR="001C37F9" w:rsidRPr="00357143">
        <w:t>i.</w:t>
      </w:r>
      <w:r w:rsidR="001C37F9">
        <w:rPr>
          <w:noProof/>
        </w:rPr>
        <w:t>9</w:t>
      </w:r>
      <w:r w:rsidR="00FD24F2" w:rsidRPr="00357143">
        <w:fldChar w:fldCharType="end"/>
      </w:r>
      <w:r w:rsidR="00612BC6" w:rsidRPr="00357143">
        <w:t>]</w:t>
      </w:r>
      <w:r w:rsidR="00377532" w:rsidRPr="00357143">
        <w:t xml:space="preserve"> and </w:t>
      </w:r>
      <w:r w:rsidR="00612BC6" w:rsidRPr="00357143">
        <w:t>[</w:t>
      </w:r>
      <w:r w:rsidR="00FD24F2" w:rsidRPr="00357143">
        <w:fldChar w:fldCharType="begin"/>
      </w:r>
      <w:r w:rsidR="00612BC6" w:rsidRPr="00357143">
        <w:instrText xml:space="preserve">REF REF_IETFRFC6895 \h </w:instrText>
      </w:r>
      <w:r w:rsidR="00FD24F2" w:rsidRPr="00357143">
        <w:fldChar w:fldCharType="separate"/>
      </w:r>
      <w:r w:rsidR="001C37F9" w:rsidRPr="00357143">
        <w:t>i.</w:t>
      </w:r>
      <w:r w:rsidR="001C37F9">
        <w:rPr>
          <w:noProof/>
        </w:rPr>
        <w:t>12</w:t>
      </w:r>
      <w:r w:rsidR="00FD24F2"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12" w:name="_Toc445302627"/>
      <w:bookmarkStart w:id="513" w:name="_Toc445389794"/>
      <w:bookmarkStart w:id="514" w:name="_Toc447042841"/>
      <w:bookmarkStart w:id="515" w:name="_Toc457493599"/>
      <w:bookmarkStart w:id="516" w:name="_Toc459976698"/>
      <w:bookmarkStart w:id="517" w:name="_Toc459984357"/>
      <w:r w:rsidRPr="00357143">
        <w:t>6.</w:t>
      </w:r>
      <w:r w:rsidR="002B1496" w:rsidRPr="00357143">
        <w:t>5</w:t>
      </w:r>
      <w:r w:rsidRPr="00357143">
        <w:t>.2</w:t>
      </w:r>
      <w:r w:rsidRPr="00357143">
        <w:tab/>
        <w:t>Inter M2M SP Generic Procedures</w:t>
      </w:r>
      <w:bookmarkEnd w:id="512"/>
      <w:bookmarkEnd w:id="513"/>
      <w:bookmarkEnd w:id="514"/>
      <w:bookmarkEnd w:id="515"/>
      <w:bookmarkEnd w:id="516"/>
      <w:bookmarkEnd w:id="517"/>
    </w:p>
    <w:p w:rsidR="0045012A" w:rsidRPr="00357143" w:rsidRDefault="0045012A" w:rsidP="0045012A">
      <w:pPr>
        <w:pStyle w:val="40"/>
      </w:pPr>
      <w:bookmarkStart w:id="518" w:name="_Toc447042842"/>
      <w:bookmarkStart w:id="519" w:name="_Toc457493600"/>
      <w:bookmarkStart w:id="520" w:name="_Toc459976699"/>
      <w:bookmarkStart w:id="521" w:name="_Toc459984358"/>
      <w:r w:rsidRPr="00357143">
        <w:rPr>
          <w:rFonts w:hint="eastAsia"/>
        </w:rPr>
        <w:t>6.5.2.0</w:t>
      </w:r>
      <w:r w:rsidRPr="00357143">
        <w:rPr>
          <w:rFonts w:eastAsia="SimSun" w:hint="eastAsia"/>
          <w:lang w:eastAsia="zh-CN"/>
        </w:rPr>
        <w:tab/>
      </w:r>
      <w:r w:rsidRPr="00357143">
        <w:rPr>
          <w:rFonts w:hint="eastAsia"/>
        </w:rPr>
        <w:t>Overview</w:t>
      </w:r>
      <w:bookmarkEnd w:id="518"/>
      <w:bookmarkEnd w:id="519"/>
      <w:bookmarkEnd w:id="520"/>
      <w:bookmarkEnd w:id="521"/>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22" w:name="_Toc445302628"/>
      <w:bookmarkStart w:id="523" w:name="_Toc445389795"/>
      <w:bookmarkStart w:id="524" w:name="_Toc447042843"/>
      <w:bookmarkStart w:id="525" w:name="_Toc457493601"/>
      <w:bookmarkStart w:id="526" w:name="_Toc459976700"/>
      <w:bookmarkStart w:id="527"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22"/>
      <w:bookmarkEnd w:id="523"/>
      <w:bookmarkEnd w:id="524"/>
      <w:bookmarkEnd w:id="525"/>
      <w:bookmarkEnd w:id="526"/>
      <w:bookmarkEnd w:id="527"/>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28" w:name="_Toc445302629"/>
      <w:bookmarkStart w:id="529" w:name="_Toc445389796"/>
      <w:bookmarkStart w:id="530" w:name="_Toc447042844"/>
      <w:bookmarkStart w:id="531" w:name="_Toc457493602"/>
      <w:bookmarkStart w:id="532" w:name="_Toc459976701"/>
      <w:bookmarkStart w:id="533"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28"/>
      <w:bookmarkEnd w:id="529"/>
      <w:bookmarkEnd w:id="530"/>
      <w:bookmarkEnd w:id="531"/>
      <w:bookmarkEnd w:id="532"/>
      <w:bookmarkEnd w:id="533"/>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34" w:name="_Toc445302630"/>
      <w:bookmarkStart w:id="535" w:name="_Toc445389797"/>
      <w:bookmarkStart w:id="536" w:name="_Toc447042845"/>
      <w:bookmarkStart w:id="537" w:name="_Toc457493603"/>
      <w:bookmarkStart w:id="538" w:name="_Toc459976702"/>
      <w:bookmarkStart w:id="539"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34"/>
      <w:bookmarkEnd w:id="535"/>
      <w:bookmarkEnd w:id="536"/>
      <w:bookmarkEnd w:id="537"/>
      <w:bookmarkEnd w:id="538"/>
      <w:bookmarkEnd w:id="53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40" w:name="_Toc445302631"/>
      <w:bookmarkStart w:id="541" w:name="_Toc445389798"/>
      <w:bookmarkStart w:id="542" w:name="_Toc447042846"/>
      <w:bookmarkStart w:id="543" w:name="_Toc457493604"/>
      <w:bookmarkStart w:id="544" w:name="_Toc459976703"/>
      <w:bookmarkStart w:id="545" w:name="_Toc459984362"/>
      <w:r w:rsidRPr="00357143">
        <w:t>6.</w:t>
      </w:r>
      <w:r w:rsidR="002B1496" w:rsidRPr="00357143">
        <w:t>5</w:t>
      </w:r>
      <w:r w:rsidR="00612BC6" w:rsidRPr="00357143">
        <w:t>.3</w:t>
      </w:r>
      <w:r w:rsidR="00C30FBB" w:rsidRPr="00357143">
        <w:tab/>
      </w:r>
      <w:r w:rsidRPr="00357143">
        <w:t>DNS Provisioning for Inter-M2M SP Communication</w:t>
      </w:r>
      <w:bookmarkEnd w:id="540"/>
      <w:bookmarkEnd w:id="541"/>
      <w:bookmarkEnd w:id="542"/>
      <w:bookmarkEnd w:id="543"/>
      <w:bookmarkEnd w:id="544"/>
      <w:bookmarkEnd w:id="545"/>
    </w:p>
    <w:p w:rsidR="0045012A" w:rsidRPr="00357143" w:rsidRDefault="0045012A" w:rsidP="0045012A">
      <w:pPr>
        <w:pStyle w:val="40"/>
      </w:pPr>
      <w:bookmarkStart w:id="546" w:name="_Toc447042847"/>
      <w:bookmarkStart w:id="547" w:name="_Toc457493605"/>
      <w:bookmarkStart w:id="548" w:name="_Toc459976704"/>
      <w:bookmarkStart w:id="549" w:name="_Toc459984363"/>
      <w:r w:rsidRPr="00357143">
        <w:rPr>
          <w:rFonts w:hint="eastAsia"/>
        </w:rPr>
        <w:t>6.5.3.0</w:t>
      </w:r>
      <w:r w:rsidRPr="00357143">
        <w:rPr>
          <w:rFonts w:hint="eastAsia"/>
        </w:rPr>
        <w:tab/>
        <w:t>Overview</w:t>
      </w:r>
      <w:bookmarkEnd w:id="546"/>
      <w:bookmarkEnd w:id="547"/>
      <w:bookmarkEnd w:id="548"/>
      <w:bookmarkEnd w:id="549"/>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50" w:name="_Toc445302632"/>
      <w:bookmarkStart w:id="551" w:name="_Toc445389799"/>
      <w:bookmarkStart w:id="552" w:name="_Toc447042848"/>
      <w:bookmarkStart w:id="553" w:name="_Toc457493606"/>
      <w:bookmarkStart w:id="554" w:name="_Toc459976705"/>
      <w:bookmarkStart w:id="555" w:name="_Toc459984364"/>
      <w:r w:rsidRPr="00357143">
        <w:t>6.</w:t>
      </w:r>
      <w:r w:rsidR="002B1496" w:rsidRPr="00357143">
        <w:t>5</w:t>
      </w:r>
      <w:r w:rsidR="00612BC6" w:rsidRPr="00357143">
        <w:t>.3.1</w:t>
      </w:r>
      <w:r w:rsidR="00C30FBB" w:rsidRPr="00357143">
        <w:tab/>
      </w:r>
      <w:r w:rsidRPr="00357143">
        <w:t>Inter-M2M SP Communication Access Control Policies</w:t>
      </w:r>
      <w:bookmarkEnd w:id="550"/>
      <w:bookmarkEnd w:id="551"/>
      <w:bookmarkEnd w:id="552"/>
      <w:bookmarkEnd w:id="553"/>
      <w:bookmarkEnd w:id="554"/>
      <w:bookmarkEnd w:id="555"/>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56" w:name="_Toc445302633"/>
      <w:bookmarkStart w:id="557" w:name="_Toc445389800"/>
      <w:bookmarkStart w:id="558" w:name="_Toc447042849"/>
      <w:bookmarkStart w:id="559" w:name="_Toc457493607"/>
      <w:bookmarkStart w:id="560" w:name="_Toc459976706"/>
      <w:bookmarkStart w:id="561" w:name="_Toc459984365"/>
      <w:r w:rsidRPr="00357143">
        <w:t>6.5</w:t>
      </w:r>
      <w:r w:rsidR="002B1496" w:rsidRPr="00357143">
        <w:t>.4</w:t>
      </w:r>
      <w:r w:rsidRPr="00357143">
        <w:tab/>
        <w:t>Conditional Inter-M2M S</w:t>
      </w:r>
      <w:r w:rsidR="00310678" w:rsidRPr="00357143">
        <w:t>ervice Provider CSE R</w:t>
      </w:r>
      <w:r w:rsidRPr="00357143">
        <w:t>egistration</w:t>
      </w:r>
      <w:bookmarkEnd w:id="556"/>
      <w:bookmarkEnd w:id="557"/>
      <w:bookmarkEnd w:id="558"/>
      <w:bookmarkEnd w:id="559"/>
      <w:bookmarkEnd w:id="560"/>
      <w:bookmarkEnd w:id="561"/>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62" w:name="_Toc445302634"/>
      <w:bookmarkStart w:id="563" w:name="_Toc445389801"/>
      <w:bookmarkStart w:id="564" w:name="_Toc447042850"/>
      <w:bookmarkStart w:id="565" w:name="_Toc457493608"/>
      <w:bookmarkStart w:id="566" w:name="_Toc459976707"/>
      <w:bookmarkStart w:id="567" w:name="_Toc459984366"/>
      <w:r w:rsidRPr="00357143">
        <w:t>6.</w:t>
      </w:r>
      <w:r w:rsidR="002B1496" w:rsidRPr="00357143">
        <w:t>6</w:t>
      </w:r>
      <w:r w:rsidRPr="00357143">
        <w:tab/>
        <w:t>M2M Service Subscription</w:t>
      </w:r>
      <w:bookmarkEnd w:id="562"/>
      <w:bookmarkEnd w:id="563"/>
      <w:bookmarkEnd w:id="564"/>
      <w:bookmarkEnd w:id="565"/>
      <w:bookmarkEnd w:id="566"/>
      <w:bookmarkEnd w:id="56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FD24F2" w:rsidRPr="00357143">
        <w:fldChar w:fldCharType="begin"/>
      </w:r>
      <w:r w:rsidR="008339F7"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68" w:name="_Toc445302635"/>
      <w:bookmarkStart w:id="569" w:name="_Toc445389802"/>
      <w:bookmarkStart w:id="570" w:name="_Toc447042851"/>
      <w:bookmarkStart w:id="571" w:name="_Toc457493609"/>
      <w:bookmarkStart w:id="572" w:name="_Toc459976708"/>
      <w:bookmarkStart w:id="573" w:name="_Toc459984367"/>
      <w:r w:rsidRPr="00357143">
        <w:t>7</w:t>
      </w:r>
      <w:r w:rsidRPr="00357143">
        <w:tab/>
      </w:r>
      <w:r w:rsidR="00AD45AA" w:rsidRPr="00357143">
        <w:t xml:space="preserve">M2M </w:t>
      </w:r>
      <w:r w:rsidR="00CC1C80" w:rsidRPr="00357143">
        <w:t>Entities and Object Identification</w:t>
      </w:r>
      <w:bookmarkEnd w:id="568"/>
      <w:bookmarkEnd w:id="569"/>
      <w:bookmarkEnd w:id="570"/>
      <w:bookmarkEnd w:id="571"/>
      <w:bookmarkEnd w:id="572"/>
      <w:bookmarkEnd w:id="573"/>
    </w:p>
    <w:p w:rsidR="00E27334" w:rsidRPr="00357143" w:rsidRDefault="00E27334" w:rsidP="00E27334">
      <w:pPr>
        <w:pStyle w:val="2"/>
      </w:pPr>
      <w:bookmarkStart w:id="574" w:name="_Toc445302636"/>
      <w:bookmarkStart w:id="575" w:name="_Toc445389803"/>
      <w:bookmarkStart w:id="576" w:name="_Toc447042852"/>
      <w:bookmarkStart w:id="577" w:name="_Toc457493610"/>
      <w:bookmarkStart w:id="578" w:name="_Toc459976709"/>
      <w:bookmarkStart w:id="579" w:name="_Toc459984368"/>
      <w:r w:rsidRPr="00357143">
        <w:t>7.1</w:t>
      </w:r>
      <w:r w:rsidRPr="00357143">
        <w:tab/>
        <w:t>M2M Identifiers</w:t>
      </w:r>
      <w:bookmarkEnd w:id="574"/>
      <w:bookmarkEnd w:id="575"/>
      <w:bookmarkEnd w:id="576"/>
      <w:bookmarkEnd w:id="577"/>
      <w:bookmarkEnd w:id="578"/>
      <w:bookmarkEnd w:id="579"/>
    </w:p>
    <w:p w:rsidR="0045012A" w:rsidRPr="00357143" w:rsidRDefault="0045012A" w:rsidP="0045012A">
      <w:pPr>
        <w:pStyle w:val="30"/>
      </w:pPr>
      <w:bookmarkStart w:id="580" w:name="_Toc447042853"/>
      <w:bookmarkStart w:id="581" w:name="_Toc457493611"/>
      <w:bookmarkStart w:id="582" w:name="_Toc459976710"/>
      <w:bookmarkStart w:id="583" w:name="_Toc459984369"/>
      <w:r w:rsidRPr="00357143">
        <w:rPr>
          <w:rFonts w:hint="eastAsia"/>
        </w:rPr>
        <w:t>7.1.0</w:t>
      </w:r>
      <w:r w:rsidRPr="00357143">
        <w:rPr>
          <w:rFonts w:hint="eastAsia"/>
        </w:rPr>
        <w:tab/>
        <w:t>Overview</w:t>
      </w:r>
      <w:bookmarkEnd w:id="580"/>
      <w:bookmarkEnd w:id="581"/>
      <w:bookmarkEnd w:id="582"/>
      <w:bookmarkEnd w:id="583"/>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84" w:name="_Toc445302637"/>
      <w:bookmarkStart w:id="585" w:name="_Toc445389804"/>
      <w:bookmarkStart w:id="586" w:name="_Toc447042854"/>
      <w:bookmarkStart w:id="587" w:name="_Toc457493612"/>
      <w:bookmarkStart w:id="588" w:name="_Toc459976711"/>
      <w:bookmarkStart w:id="589" w:name="_Toc459984370"/>
      <w:r w:rsidRPr="00357143">
        <w:t>7.</w:t>
      </w:r>
      <w:r w:rsidR="002C57F4" w:rsidRPr="00357143">
        <w:t>1</w:t>
      </w:r>
      <w:r w:rsidRPr="00357143">
        <w:t>.1</w:t>
      </w:r>
      <w:r w:rsidRPr="00357143">
        <w:tab/>
        <w:t>M2M Service Provider Identifier (M2M-SP-ID)</w:t>
      </w:r>
      <w:bookmarkEnd w:id="584"/>
      <w:bookmarkEnd w:id="585"/>
      <w:bookmarkEnd w:id="586"/>
      <w:bookmarkEnd w:id="587"/>
      <w:bookmarkEnd w:id="588"/>
      <w:bookmarkEnd w:id="589"/>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90" w:name="_Toc445302638"/>
      <w:bookmarkStart w:id="591" w:name="_Toc445389805"/>
      <w:bookmarkStart w:id="592" w:name="_Toc447042855"/>
      <w:bookmarkStart w:id="593" w:name="_Toc457493613"/>
      <w:bookmarkStart w:id="594" w:name="_Toc459976712"/>
      <w:bookmarkStart w:id="595"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90"/>
      <w:bookmarkEnd w:id="591"/>
      <w:bookmarkEnd w:id="592"/>
      <w:bookmarkEnd w:id="593"/>
      <w:bookmarkEnd w:id="594"/>
      <w:bookmarkEnd w:id="59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96" w:name="_Toc445302639"/>
      <w:bookmarkStart w:id="597" w:name="_Toc445389806"/>
      <w:bookmarkStart w:id="598" w:name="_Toc447042856"/>
      <w:bookmarkStart w:id="599" w:name="_Toc457493614"/>
      <w:bookmarkStart w:id="600" w:name="_Toc459976713"/>
      <w:bookmarkStart w:id="601" w:name="_Toc459984372"/>
      <w:r w:rsidRPr="00357143">
        <w:t>7.</w:t>
      </w:r>
      <w:r w:rsidR="002C57F4" w:rsidRPr="00357143">
        <w:t>1</w:t>
      </w:r>
      <w:r w:rsidRPr="00357143">
        <w:t>.3</w:t>
      </w:r>
      <w:r w:rsidRPr="00357143">
        <w:tab/>
        <w:t>Application Identifier (App-ID)</w:t>
      </w:r>
      <w:bookmarkEnd w:id="596"/>
      <w:bookmarkEnd w:id="597"/>
      <w:bookmarkEnd w:id="598"/>
      <w:bookmarkEnd w:id="599"/>
      <w:bookmarkEnd w:id="600"/>
      <w:bookmarkEnd w:id="601"/>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02" w:name="_Toc445302640"/>
      <w:bookmarkStart w:id="603" w:name="_Toc445389807"/>
      <w:bookmarkStart w:id="604" w:name="_Toc447042857"/>
      <w:bookmarkStart w:id="605" w:name="_Toc457493615"/>
      <w:bookmarkStart w:id="606" w:name="_Toc459976714"/>
      <w:bookmarkStart w:id="607" w:name="_Toc459984373"/>
      <w:r w:rsidRPr="00357143">
        <w:t>7.</w:t>
      </w:r>
      <w:r w:rsidR="002C57F4" w:rsidRPr="00357143">
        <w:t>1</w:t>
      </w:r>
      <w:r w:rsidRPr="00357143">
        <w:t>.4</w:t>
      </w:r>
      <w:r w:rsidRPr="00357143">
        <w:tab/>
        <w:t>CSE Identifier (CSE-ID)</w:t>
      </w:r>
      <w:bookmarkEnd w:id="602"/>
      <w:bookmarkEnd w:id="603"/>
      <w:bookmarkEnd w:id="604"/>
      <w:bookmarkEnd w:id="605"/>
      <w:bookmarkEnd w:id="606"/>
      <w:bookmarkEnd w:id="607"/>
    </w:p>
    <w:p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B735ED" w:rsidRPr="00357143" w:rsidRDefault="00B735ED" w:rsidP="00665EFB">
      <w:r w:rsidRPr="00357143">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rsidR="00665EFB" w:rsidRPr="001C13B4" w:rsidRDefault="00665EFB" w:rsidP="005361D0">
      <w:pPr>
        <w:pStyle w:val="30"/>
        <w:rPr>
          <w:lang w:val="fr-FR"/>
        </w:rPr>
      </w:pPr>
      <w:bookmarkStart w:id="608" w:name="_Toc445302641"/>
      <w:bookmarkStart w:id="609" w:name="_Toc445389808"/>
      <w:bookmarkStart w:id="610" w:name="_Toc447042858"/>
      <w:bookmarkStart w:id="611" w:name="_Toc457493616"/>
      <w:bookmarkStart w:id="612" w:name="_Toc459976715"/>
      <w:bookmarkStart w:id="613"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08"/>
      <w:bookmarkEnd w:id="609"/>
      <w:bookmarkEnd w:id="610"/>
      <w:bookmarkEnd w:id="611"/>
      <w:bookmarkEnd w:id="612"/>
      <w:bookmarkEnd w:id="613"/>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14" w:name="_Toc445302642"/>
      <w:bookmarkStart w:id="615" w:name="_Toc445389809"/>
      <w:bookmarkStart w:id="616" w:name="_Toc447042859"/>
      <w:bookmarkStart w:id="617" w:name="_Toc457493617"/>
      <w:bookmarkStart w:id="618" w:name="_Toc459976716"/>
      <w:bookmarkStart w:id="619" w:name="_Toc459984375"/>
      <w:r w:rsidRPr="00357143">
        <w:t>7.</w:t>
      </w:r>
      <w:r w:rsidR="002C57F4" w:rsidRPr="00357143">
        <w:t>1</w:t>
      </w:r>
      <w:r w:rsidRPr="00357143">
        <w:t>.6</w:t>
      </w:r>
      <w:r w:rsidRPr="00357143">
        <w:tab/>
        <w:t>M2M Service Subscription Identifier (M2M-Sub-ID)</w:t>
      </w:r>
      <w:bookmarkEnd w:id="614"/>
      <w:bookmarkEnd w:id="615"/>
      <w:bookmarkEnd w:id="616"/>
      <w:bookmarkEnd w:id="617"/>
      <w:bookmarkEnd w:id="618"/>
      <w:bookmarkEnd w:id="619"/>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20" w:name="_Toc445302643"/>
      <w:bookmarkStart w:id="621" w:name="_Toc445389810"/>
      <w:bookmarkStart w:id="622" w:name="_Toc447042860"/>
      <w:bookmarkStart w:id="623" w:name="_Toc457493618"/>
      <w:bookmarkStart w:id="624" w:name="_Toc459976717"/>
      <w:bookmarkStart w:id="625" w:name="_Toc459984376"/>
      <w:r w:rsidRPr="00357143">
        <w:t>7.1.</w:t>
      </w:r>
      <w:r w:rsidR="00CF224C" w:rsidRPr="00357143">
        <w:t>7</w:t>
      </w:r>
      <w:r w:rsidR="00887C0D" w:rsidRPr="00357143">
        <w:tab/>
      </w:r>
      <w:r w:rsidRPr="00357143">
        <w:t>M2M Request Identifier (M2M-Request-ID)</w:t>
      </w:r>
      <w:bookmarkEnd w:id="620"/>
      <w:bookmarkEnd w:id="621"/>
      <w:bookmarkEnd w:id="622"/>
      <w:bookmarkEnd w:id="623"/>
      <w:bookmarkEnd w:id="624"/>
      <w:bookmarkEnd w:id="625"/>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26" w:name="_Toc445302644"/>
      <w:bookmarkStart w:id="627" w:name="_Toc445389811"/>
      <w:bookmarkStart w:id="628" w:name="_Toc447042861"/>
      <w:bookmarkStart w:id="629" w:name="_Toc457493619"/>
      <w:bookmarkStart w:id="630" w:name="_Toc459976718"/>
      <w:bookmarkStart w:id="631" w:name="_Toc459984377"/>
      <w:r w:rsidRPr="00357143">
        <w:t>7.1.8</w:t>
      </w:r>
      <w:r w:rsidR="00AE10C6" w:rsidRPr="00357143">
        <w:tab/>
        <w:t>M2M External Identifier (M2M-Ext-ID)</w:t>
      </w:r>
      <w:bookmarkEnd w:id="626"/>
      <w:bookmarkEnd w:id="627"/>
      <w:bookmarkEnd w:id="628"/>
      <w:bookmarkEnd w:id="629"/>
      <w:bookmarkEnd w:id="630"/>
      <w:bookmarkEnd w:id="631"/>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32" w:name="_Toc445302645"/>
      <w:bookmarkStart w:id="633" w:name="_Toc445389812"/>
      <w:bookmarkStart w:id="634" w:name="_Toc447042862"/>
      <w:bookmarkStart w:id="635" w:name="_Toc457493620"/>
      <w:bookmarkStart w:id="636" w:name="_Toc459976719"/>
      <w:bookmarkStart w:id="637" w:name="_Toc459984378"/>
      <w:r w:rsidRPr="00357143">
        <w:t>7.1.9</w:t>
      </w:r>
      <w:r w:rsidRPr="00357143">
        <w:tab/>
        <w:t>Underlying Network Identifier (UNetwork-ID)</w:t>
      </w:r>
      <w:bookmarkEnd w:id="632"/>
      <w:bookmarkEnd w:id="633"/>
      <w:bookmarkEnd w:id="634"/>
      <w:bookmarkEnd w:id="635"/>
      <w:bookmarkEnd w:id="636"/>
      <w:bookmarkEnd w:id="637"/>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38" w:name="_Toc445302646"/>
      <w:bookmarkStart w:id="639" w:name="_Toc445389813"/>
      <w:bookmarkStart w:id="640" w:name="_Toc447042863"/>
      <w:bookmarkStart w:id="641" w:name="_Toc457493621"/>
      <w:bookmarkStart w:id="642" w:name="_Toc459976720"/>
      <w:bookmarkStart w:id="643" w:name="_Toc459984379"/>
      <w:r w:rsidRPr="00357143">
        <w:t>7.1.10</w:t>
      </w:r>
      <w:r w:rsidRPr="00357143">
        <w:tab/>
        <w:t>Trigger Recipient Identifier (Trigger-Recipient-ID)</w:t>
      </w:r>
      <w:bookmarkEnd w:id="638"/>
      <w:bookmarkEnd w:id="639"/>
      <w:bookmarkEnd w:id="640"/>
      <w:bookmarkEnd w:id="641"/>
      <w:bookmarkEnd w:id="642"/>
      <w:bookmarkEnd w:id="643"/>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FD24F2" w:rsidRPr="00357143">
        <w:fldChar w:fldCharType="begin"/>
      </w:r>
      <w:r w:rsidR="00612BC6"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44" w:name="_Toc445302647"/>
      <w:bookmarkStart w:id="645" w:name="_Toc445389814"/>
      <w:bookmarkStart w:id="646" w:name="_Toc447042864"/>
      <w:bookmarkStart w:id="647" w:name="_Toc457493622"/>
      <w:bookmarkStart w:id="648" w:name="_Toc459976721"/>
      <w:bookmarkStart w:id="649" w:name="_Toc459984380"/>
      <w:r w:rsidRPr="00357143">
        <w:t>7.1.11</w:t>
      </w:r>
      <w:r w:rsidRPr="00357143">
        <w:tab/>
      </w:r>
      <w:r w:rsidR="004544B0" w:rsidRPr="00357143">
        <w:rPr>
          <w:rFonts w:eastAsia="SimSun" w:hint="eastAsia"/>
          <w:lang w:eastAsia="zh-CN"/>
        </w:rPr>
        <w:t>Void</w:t>
      </w:r>
      <w:bookmarkEnd w:id="644"/>
      <w:bookmarkEnd w:id="645"/>
      <w:bookmarkEnd w:id="646"/>
      <w:bookmarkEnd w:id="647"/>
      <w:bookmarkEnd w:id="648"/>
      <w:bookmarkEnd w:id="649"/>
    </w:p>
    <w:p w:rsidR="00C5188B" w:rsidRPr="00357143" w:rsidRDefault="00C5188B" w:rsidP="00CD79B8">
      <w:pPr>
        <w:pStyle w:val="30"/>
        <w:rPr>
          <w:rFonts w:eastAsia="SimSun"/>
          <w:lang w:eastAsia="zh-CN"/>
        </w:rPr>
      </w:pPr>
      <w:bookmarkStart w:id="650" w:name="_Toc445302648"/>
      <w:bookmarkStart w:id="651" w:name="_Toc445389815"/>
      <w:bookmarkStart w:id="652" w:name="_Toc447042865"/>
      <w:bookmarkStart w:id="653" w:name="_Toc457493623"/>
      <w:bookmarkStart w:id="654" w:name="_Toc459976722"/>
      <w:bookmarkStart w:id="655" w:name="_Toc459984381"/>
      <w:r w:rsidRPr="00357143">
        <w:t>7.1.12</w:t>
      </w:r>
      <w:r w:rsidR="00CD79B8" w:rsidRPr="00357143">
        <w:tab/>
      </w:r>
      <w:r w:rsidR="004544B0" w:rsidRPr="00357143">
        <w:rPr>
          <w:rFonts w:eastAsia="SimSun" w:hint="eastAsia"/>
          <w:lang w:eastAsia="zh-CN"/>
        </w:rPr>
        <w:t>Void</w:t>
      </w:r>
      <w:bookmarkEnd w:id="650"/>
      <w:bookmarkEnd w:id="651"/>
      <w:bookmarkEnd w:id="652"/>
      <w:bookmarkEnd w:id="653"/>
      <w:bookmarkEnd w:id="654"/>
      <w:bookmarkEnd w:id="655"/>
    </w:p>
    <w:p w:rsidR="00C5188B" w:rsidRPr="00357143" w:rsidRDefault="00C5188B" w:rsidP="00CD79B8">
      <w:pPr>
        <w:pStyle w:val="30"/>
      </w:pPr>
      <w:bookmarkStart w:id="656" w:name="_Toc445302649"/>
      <w:bookmarkStart w:id="657" w:name="_Toc445389816"/>
      <w:bookmarkStart w:id="658" w:name="_Toc447042866"/>
      <w:bookmarkStart w:id="659" w:name="_Toc457493624"/>
      <w:bookmarkStart w:id="660" w:name="_Toc459976723"/>
      <w:bookmarkStart w:id="661" w:name="_Toc459984382"/>
      <w:r w:rsidRPr="00357143">
        <w:t>7.1.13</w:t>
      </w:r>
      <w:r w:rsidRPr="00357143">
        <w:tab/>
        <w:t>M2M Service Profile Identifier (M2M-Service-Profile-ID)</w:t>
      </w:r>
      <w:bookmarkEnd w:id="656"/>
      <w:bookmarkEnd w:id="657"/>
      <w:bookmarkEnd w:id="658"/>
      <w:bookmarkEnd w:id="659"/>
      <w:bookmarkEnd w:id="660"/>
      <w:bookmarkEnd w:id="661"/>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62" w:name="_Toc445302650"/>
      <w:bookmarkStart w:id="663" w:name="_Toc445389817"/>
      <w:bookmarkStart w:id="664" w:name="_Toc447042867"/>
      <w:bookmarkStart w:id="665" w:name="_Toc457493625"/>
      <w:bookmarkStart w:id="666" w:name="_Toc459976724"/>
      <w:bookmarkStart w:id="667"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62"/>
      <w:bookmarkEnd w:id="663"/>
      <w:bookmarkEnd w:id="664"/>
      <w:bookmarkEnd w:id="665"/>
      <w:bookmarkEnd w:id="666"/>
      <w:bookmarkEnd w:id="667"/>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68" w:name="_Toc442088051"/>
      <w:bookmarkStart w:id="669" w:name="_Toc442089710"/>
      <w:bookmarkStart w:id="670" w:name="_Toc442090275"/>
      <w:bookmarkStart w:id="671" w:name="_Toc442092993"/>
      <w:bookmarkStart w:id="672" w:name="_Toc445029270"/>
      <w:bookmarkStart w:id="673" w:name="_Toc457493626"/>
      <w:bookmarkStart w:id="674" w:name="_Toc459976725"/>
      <w:bookmarkStart w:id="675"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68"/>
      <w:bookmarkEnd w:id="669"/>
      <w:bookmarkEnd w:id="670"/>
      <w:bookmarkEnd w:id="671"/>
      <w:bookmarkEnd w:id="672"/>
      <w:bookmarkEnd w:id="673"/>
      <w:bookmarkEnd w:id="674"/>
      <w:bookmarkEnd w:id="675"/>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76" w:name="_Toc457493627"/>
      <w:bookmarkStart w:id="677" w:name="_Toc459976726"/>
      <w:bookmarkStart w:id="678"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76"/>
      <w:bookmarkEnd w:id="677"/>
      <w:bookmarkEnd w:id="678"/>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79" w:name="_Toc445302651"/>
      <w:bookmarkStart w:id="680" w:name="_Toc445389818"/>
      <w:bookmarkStart w:id="681" w:name="_Toc447042868"/>
      <w:bookmarkStart w:id="682" w:name="_Toc457493628"/>
      <w:bookmarkStart w:id="683" w:name="_Toc459976727"/>
      <w:bookmarkStart w:id="684"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79"/>
      <w:bookmarkEnd w:id="680"/>
      <w:bookmarkEnd w:id="681"/>
      <w:bookmarkEnd w:id="682"/>
      <w:bookmarkEnd w:id="683"/>
      <w:bookmarkEnd w:id="684"/>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F12B0B">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DF194B" w:rsidRPr="00357143" w:rsidRDefault="00DF194B" w:rsidP="001C13B4">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8339F7"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/123A38ZZY</w:t>
            </w:r>
          </w:p>
          <w:p w:rsidR="00DF194B" w:rsidRPr="00357143" w:rsidRDefault="00DF194B" w:rsidP="00723479">
            <w:pPr>
              <w:pStyle w:val="TAL"/>
              <w:keepNext w:val="0"/>
              <w:keepLines w:val="0"/>
              <w:numPr>
                <w:ilvl w:val="0"/>
                <w:numId w:val="247"/>
              </w:numPr>
              <w:tabs>
                <w:tab w:val="left" w:pos="724"/>
              </w:tabs>
              <w:rPr>
                <w:rFonts w:eastAsia="Malgun Gothic"/>
              </w:rPr>
            </w:pPr>
            <w:r w:rsidRPr="00357143">
              <w:rPr>
                <w:rFonts w:eastAsia="Malgun Gothic"/>
              </w:rPr>
              <w:t>/CSE090112</w:t>
            </w:r>
          </w:p>
          <w:p w:rsidR="00DF194B" w:rsidRPr="00357143" w:rsidRDefault="00A83CF4" w:rsidP="00723479">
            <w:pPr>
              <w:pStyle w:val="TAL"/>
              <w:keepNext w:val="0"/>
              <w:keepLines w:val="0"/>
              <w:numPr>
                <w:ilvl w:val="0"/>
                <w:numId w:val="247"/>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CSEs that are hosted by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FD24F2" w:rsidRPr="00357143">
              <w:rPr>
                <w:rFonts w:eastAsia="Malgun Gothic"/>
              </w:rPr>
              <w:fldChar w:fldCharType="begin"/>
            </w:r>
            <w:r w:rsidR="008339F7"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DF194B" w:rsidRPr="00357143" w:rsidRDefault="00DF194B" w:rsidP="00723479">
            <w:pPr>
              <w:pStyle w:val="TAL"/>
              <w:keepNext w:val="0"/>
              <w:keepLines w:val="0"/>
              <w:numPr>
                <w:ilvl w:val="0"/>
                <w:numId w:val="248"/>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Mca and Mcc reference points: to refer to CSEs that are hosted by different M2M Service Provider 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CSEs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DF194B" w:rsidRPr="00357143" w:rsidRDefault="00DF194B"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DF194B" w:rsidRPr="00357143" w:rsidRDefault="00A83CF4" w:rsidP="001C13B4">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DF194B" w:rsidRPr="00357143" w:rsidRDefault="00DF194B" w:rsidP="001C13B4">
            <w:pPr>
              <w:pStyle w:val="TAL"/>
              <w:keepNext w:val="0"/>
              <w:keepLines w:val="0"/>
              <w:numPr>
                <w:ilvl w:val="0"/>
                <w:numId w:val="245"/>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To refer to AEs that registered to the CSE where the Originator is registered</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M2M-SP Domain hosting the AE</w:t>
            </w:r>
          </w:p>
        </w:tc>
        <w:tc>
          <w:tcPr>
            <w:tcW w:w="5357" w:type="dxa"/>
          </w:tcPr>
          <w:p w:rsidR="00DF194B" w:rsidRPr="00357143" w:rsidRDefault="00DF194B" w:rsidP="001C13B4">
            <w:pPr>
              <w:pStyle w:val="TAL"/>
              <w:keepNext w:val="0"/>
              <w:keepLines w:val="0"/>
              <w:numPr>
                <w:ilvl w:val="0"/>
                <w:numId w:val="249"/>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DF194B" w:rsidRPr="00357143" w:rsidRDefault="00DF194B" w:rsidP="001C13B4">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DF194B" w:rsidRPr="00357143" w:rsidRDefault="00A83CF4" w:rsidP="001C13B4">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DF194B" w:rsidRPr="00357143" w:rsidRDefault="00DF194B" w:rsidP="001C13B4">
            <w:pPr>
              <w:pStyle w:val="TAL"/>
              <w:keepNext w:val="0"/>
              <w:keepLines w:val="0"/>
              <w:numPr>
                <w:ilvl w:val="0"/>
                <w:numId w:val="25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DF194B" w:rsidRPr="00357143" w:rsidRDefault="00DF194B" w:rsidP="001C13B4">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 and Mcc reference points: To refer to AEs that are registered with other CSEs than the one of the Originator of the request but hosted by the M2M Service Provider domain to which Originator is attached.</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//m2m.prov.com/CSE3219/C9886</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//m2m.things.com/ab3f124a/Ca2efb3f4</w:t>
            </w:r>
          </w:p>
          <w:p w:rsidR="00DF194B" w:rsidRPr="00357143" w:rsidRDefault="00DF194B" w:rsidP="00723479">
            <w:pPr>
              <w:pStyle w:val="TAL"/>
              <w:keepNext w:val="0"/>
              <w:keepLines w:val="0"/>
              <w:numPr>
                <w:ilvl w:val="0"/>
                <w:numId w:val="248"/>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AEs that are hosted by a different M2M Service Provider domain with respect to the one to which the Originator of a request is attached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the AEs</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DF194B" w:rsidRPr="00357143" w:rsidRDefault="00DF194B" w:rsidP="00723479">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DF194B" w:rsidRPr="00357143" w:rsidRDefault="00A83CF4" w:rsidP="00723479">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Context: CSE hosting the 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6E0AED" w:rsidRPr="00357143" w:rsidRDefault="006E0AED" w:rsidP="001C13B4">
            <w:pPr>
              <w:pStyle w:val="TAL"/>
              <w:keepNext w:val="0"/>
              <w:keepLines w:val="0"/>
              <w:numPr>
                <w:ilvl w:val="0"/>
                <w:numId w:val="267"/>
              </w:numPr>
              <w:rPr>
                <w:lang w:eastAsia="ko-KR"/>
              </w:rPr>
            </w:pPr>
            <w:r w:rsidRPr="00357143">
              <w:rPr>
                <w:rFonts w:hint="eastAsia"/>
                <w:lang w:eastAsia="ko-KR"/>
              </w:rPr>
              <w:t>the resource name of &lt;CSEBase&gt; resource,</w:t>
            </w:r>
          </w:p>
          <w:p w:rsidR="006E0AED" w:rsidRPr="00357143" w:rsidRDefault="006E0AED" w:rsidP="001C13B4">
            <w:pPr>
              <w:pStyle w:val="TAL"/>
              <w:keepNext w:val="0"/>
              <w:keepLines w:val="0"/>
              <w:numPr>
                <w:ilvl w:val="0"/>
                <w:numId w:val="267"/>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6E0AED" w:rsidRPr="00357143" w:rsidRDefault="006E0AED" w:rsidP="001C13B4">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8A5C4C" w:rsidRPr="00357143" w:rsidRDefault="008A5C4C" w:rsidP="001C13B4">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6E0AED" w:rsidRPr="00357143" w:rsidRDefault="00AD18B5" w:rsidP="001C13B4">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DF194B" w:rsidRPr="00357143" w:rsidRDefault="00AD18B5" w:rsidP="001C13B4">
            <w:pPr>
              <w:pStyle w:val="TAL"/>
              <w:keepNext w:val="0"/>
              <w:keepLines w:val="0"/>
              <w:numPr>
                <w:ilvl w:val="0"/>
                <w:numId w:val="241"/>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AD18B5" w:rsidRPr="00357143" w:rsidRDefault="00AD18B5" w:rsidP="001C13B4">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On the Mca 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M2M-SP Domain hosting the 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DF194B" w:rsidP="00723479">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DF194B" w:rsidRPr="00357143" w:rsidRDefault="00565447" w:rsidP="00723479">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On the Mca and Mcc reference points: to refer to resources that are hosted by the same M2M Service Provider domain as the M2M SP domain hosting the CSE receiving a requ</w:t>
            </w:r>
            <w:r w:rsidR="00A83CF4" w:rsidRPr="00357143">
              <w:rPr>
                <w:rFonts w:eastAsia="Malgun Gothic"/>
              </w:rPr>
              <w:t>est for accessing the resource.</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D24F2" w:rsidRPr="00357143">
              <w:rPr>
                <w:rFonts w:eastAsia="Malgun Gothic"/>
              </w:rPr>
              <w:fldChar w:fldCharType="begin"/>
            </w:r>
            <w:r w:rsidR="00A83CF4" w:rsidRPr="00357143">
              <w:rPr>
                <w:rFonts w:eastAsia="Malgun Gothic"/>
              </w:rPr>
              <w:instrText xml:space="preserve"> REF REF_IETFRFC3986 \h </w:instrText>
            </w:r>
            <w:r w:rsidR="00FD24F2" w:rsidRPr="00357143">
              <w:rPr>
                <w:rFonts w:eastAsia="Malgun Gothic"/>
              </w:rPr>
            </w:r>
            <w:r w:rsidR="00FD24F2" w:rsidRPr="00357143">
              <w:rPr>
                <w:rFonts w:eastAsia="Malgun Gothic"/>
              </w:rPr>
              <w:fldChar w:fldCharType="separate"/>
            </w:r>
            <w:r w:rsidR="001C37F9" w:rsidRPr="00357143">
              <w:t>i.</w:t>
            </w:r>
            <w:r w:rsidR="001C37F9">
              <w:rPr>
                <w:noProof/>
              </w:rPr>
              <w:t>10</w:t>
            </w:r>
            <w:r w:rsidR="00FD24F2"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DF194B" w:rsidRPr="00357143" w:rsidRDefault="003F40D2" w:rsidP="00723479">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Mca and Mcc reference </w:t>
            </w:r>
            <w:r w:rsidRPr="00357143">
              <w:rPr>
                <w:rFonts w:eastAsia="Malgun Gothic"/>
                <w:b/>
              </w:rPr>
              <w:t>points</w:t>
            </w:r>
            <w:r w:rsidRPr="00357143">
              <w:rPr>
                <w:rFonts w:eastAsia="Malgun Gothic"/>
              </w:rPr>
              <w:t>: to refer to resources that are hosted by a different M2M Service Provider domain than the M2M SP domain hosting the CSE receiving a requ</w:t>
            </w:r>
            <w:r w:rsidR="00A83CF4" w:rsidRPr="00357143">
              <w:rPr>
                <w:rFonts w:eastAsia="Malgun Gothic"/>
              </w:rPr>
              <w:t>est for accessing the resource.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and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on the Mcc</w:t>
            </w:r>
            <w:r w:rsidR="00A83CF4" w:rsidRPr="00357143">
              <w:rPr>
                <w:rFonts w:eastAsia="Malgun Gothic"/>
              </w:rPr>
              <w:t>'</w:t>
            </w:r>
            <w:r w:rsidRPr="00357143">
              <w:rPr>
                <w:rFonts w:eastAsia="Malgun Gothic"/>
              </w:rPr>
              <w:t xml:space="preserve"> reference point for all resources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FD24F2" w:rsidRPr="00357143">
              <w:rPr>
                <w:bCs/>
              </w:rPr>
              <w:fldChar w:fldCharType="begin"/>
            </w:r>
            <w:r w:rsidR="008339F7" w:rsidRPr="00357143">
              <w:rPr>
                <w:bCs/>
              </w:rPr>
              <w:instrText xml:space="preserve"> REF REF_IETFRFC1035 \h </w:instrText>
            </w:r>
            <w:r w:rsidR="00FD24F2" w:rsidRPr="00357143">
              <w:rPr>
                <w:bCs/>
              </w:rPr>
            </w:r>
            <w:r w:rsidR="00FD24F2" w:rsidRPr="00357143">
              <w:rPr>
                <w:bCs/>
              </w:rPr>
              <w:fldChar w:fldCharType="separate"/>
            </w:r>
            <w:r w:rsidR="001C37F9" w:rsidRPr="00357143">
              <w:t>i.</w:t>
            </w:r>
            <w:r w:rsidR="001C37F9">
              <w:rPr>
                <w:noProof/>
              </w:rPr>
              <w:t>7</w:t>
            </w:r>
            <w:r w:rsidR="00FD24F2"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F36682" w:rsidRPr="00357143" w:rsidRDefault="00F36682" w:rsidP="00723479">
            <w:pPr>
              <w:pStyle w:val="TAL"/>
              <w:keepNext w:val="0"/>
              <w:keepLines w:val="0"/>
              <w:numPr>
                <w:ilvl w:val="0"/>
                <w:numId w:val="283"/>
              </w:numPr>
              <w:adjustRightInd/>
              <w:ind w:left="583"/>
              <w:textAlignment w:val="auto"/>
              <w:rPr>
                <w:szCs w:val="18"/>
              </w:rPr>
            </w:pPr>
            <w:r w:rsidRPr="00357143">
              <w:rPr>
                <w:szCs w:val="18"/>
              </w:rPr>
              <w:t>Ra01.com.company.smartcity</w:t>
            </w:r>
          </w:p>
          <w:p w:rsidR="00F36682" w:rsidRPr="00357143" w:rsidRDefault="00F36682" w:rsidP="00723479">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rsidR="00FD1F2D" w:rsidRPr="00357143" w:rsidRDefault="00F14E18" w:rsidP="00781C97">
      <w:pPr>
        <w:pStyle w:val="2"/>
      </w:pPr>
      <w:bookmarkStart w:id="685" w:name="_Toc445302652"/>
      <w:bookmarkStart w:id="686" w:name="_Toc445389819"/>
      <w:bookmarkStart w:id="687" w:name="_Toc447042869"/>
      <w:bookmarkStart w:id="688" w:name="_Toc457493629"/>
      <w:bookmarkStart w:id="689" w:name="_Toc459976728"/>
      <w:bookmarkStart w:id="690" w:name="_Toc459984387"/>
      <w:r w:rsidRPr="00357143">
        <w:t>7.</w:t>
      </w:r>
      <w:r w:rsidR="00C5188B" w:rsidRPr="00357143">
        <w:t>3</w:t>
      </w:r>
      <w:r w:rsidRPr="00357143">
        <w:tab/>
      </w:r>
      <w:r w:rsidR="00665EFB" w:rsidRPr="00357143">
        <w:t>M2M Identifiers lifecycle and characteristics</w:t>
      </w:r>
      <w:bookmarkEnd w:id="685"/>
      <w:bookmarkEnd w:id="686"/>
      <w:bookmarkEnd w:id="687"/>
      <w:bookmarkEnd w:id="688"/>
      <w:bookmarkEnd w:id="689"/>
      <w:bookmarkEnd w:id="69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rsidR="00367833" w:rsidRPr="00357143" w:rsidRDefault="005B5E69" w:rsidP="00CA5A2F">
      <w:pPr>
        <w:pStyle w:val="1"/>
      </w:pPr>
      <w:bookmarkStart w:id="691" w:name="_Toc445302653"/>
      <w:bookmarkStart w:id="692" w:name="_Toc445389820"/>
      <w:bookmarkStart w:id="693" w:name="_Toc447042870"/>
      <w:bookmarkStart w:id="694" w:name="_Toc457493630"/>
      <w:bookmarkStart w:id="695" w:name="_Toc459976729"/>
      <w:bookmarkStart w:id="696" w:name="_Toc459984388"/>
      <w:r w:rsidRPr="00357143">
        <w:t>8</w:t>
      </w:r>
      <w:r w:rsidR="00367833" w:rsidRPr="00357143">
        <w:tab/>
      </w:r>
      <w:r w:rsidR="000D3277" w:rsidRPr="00357143">
        <w:t>Description and Flows of Reference Points</w:t>
      </w:r>
      <w:bookmarkEnd w:id="691"/>
      <w:bookmarkEnd w:id="692"/>
      <w:bookmarkEnd w:id="693"/>
      <w:bookmarkEnd w:id="694"/>
      <w:bookmarkEnd w:id="695"/>
      <w:bookmarkEnd w:id="696"/>
    </w:p>
    <w:p w:rsidR="000D3277" w:rsidRPr="00357143" w:rsidRDefault="000D3277" w:rsidP="005361D0">
      <w:pPr>
        <w:pStyle w:val="2"/>
      </w:pPr>
      <w:bookmarkStart w:id="697" w:name="_Toc445302654"/>
      <w:bookmarkStart w:id="698" w:name="_Toc445389821"/>
      <w:bookmarkStart w:id="699" w:name="_Toc447042871"/>
      <w:bookmarkStart w:id="700" w:name="_Toc457493631"/>
      <w:bookmarkStart w:id="701" w:name="_Toc459976730"/>
      <w:bookmarkStart w:id="702" w:name="_Toc459984389"/>
      <w:r w:rsidRPr="00357143">
        <w:t>8.1</w:t>
      </w:r>
      <w:r w:rsidRPr="00357143">
        <w:tab/>
        <w:t>General Communication Flow Scheme on Mca and Mcc Reference Points</w:t>
      </w:r>
      <w:bookmarkEnd w:id="697"/>
      <w:bookmarkEnd w:id="698"/>
      <w:bookmarkEnd w:id="699"/>
      <w:bookmarkEnd w:id="700"/>
      <w:bookmarkEnd w:id="701"/>
      <w:bookmarkEnd w:id="702"/>
    </w:p>
    <w:p w:rsidR="0045012A" w:rsidRPr="00357143" w:rsidRDefault="0045012A" w:rsidP="0045012A">
      <w:pPr>
        <w:pStyle w:val="30"/>
      </w:pPr>
      <w:bookmarkStart w:id="703" w:name="_Toc447042872"/>
      <w:bookmarkStart w:id="704" w:name="_Toc457493632"/>
      <w:bookmarkStart w:id="705" w:name="_Toc459976731"/>
      <w:bookmarkStart w:id="706" w:name="_Toc459984390"/>
      <w:r w:rsidRPr="00357143">
        <w:rPr>
          <w:rFonts w:hint="eastAsia"/>
        </w:rPr>
        <w:t>8.1.0</w:t>
      </w:r>
      <w:r w:rsidRPr="00357143">
        <w:rPr>
          <w:rFonts w:hint="eastAsia"/>
        </w:rPr>
        <w:tab/>
        <w:t>Overview</w:t>
      </w:r>
      <w:bookmarkEnd w:id="703"/>
      <w:bookmarkEnd w:id="704"/>
      <w:bookmarkEnd w:id="705"/>
      <w:bookmarkEnd w:id="706"/>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707" w:name="_Toc445302655"/>
      <w:bookmarkStart w:id="708" w:name="_Toc445389822"/>
      <w:bookmarkStart w:id="709" w:name="_Toc447042873"/>
      <w:bookmarkStart w:id="710" w:name="_Toc457493633"/>
      <w:bookmarkStart w:id="711" w:name="_Toc459976732"/>
      <w:bookmarkStart w:id="712"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707"/>
      <w:bookmarkEnd w:id="708"/>
      <w:bookmarkEnd w:id="709"/>
      <w:bookmarkEnd w:id="710"/>
      <w:bookmarkEnd w:id="711"/>
      <w:bookmarkEnd w:id="712"/>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pt;height:133.5pt" o:ole="">
            <v:imagedata r:id="rId32" o:title=""/>
          </v:shape>
          <o:OLEObject Type="Embed" ProgID="VisioViewer.Viewer.1" ShapeID="_x0000_i1041" DrawAspect="Content" ObjectID="_1541764458" r:id="rId33"/>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13" w:name="_Toc445302656"/>
      <w:bookmarkStart w:id="714" w:name="_Toc445389823"/>
      <w:bookmarkStart w:id="715" w:name="_Toc447042874"/>
      <w:bookmarkStart w:id="716" w:name="_Toc457493634"/>
      <w:bookmarkStart w:id="717" w:name="_Toc459976733"/>
      <w:bookmarkStart w:id="718"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13"/>
      <w:bookmarkEnd w:id="714"/>
      <w:bookmarkEnd w:id="715"/>
      <w:bookmarkEnd w:id="716"/>
      <w:bookmarkEnd w:id="717"/>
      <w:bookmarkEnd w:id="71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FD24F2" w:rsidRPr="00357143">
        <w:fldChar w:fldCharType="begin"/>
      </w:r>
      <w:r w:rsidR="008339F7" w:rsidRPr="00357143">
        <w:instrText xml:space="preserve"> REF REF_oneM2MTS_0004 \h </w:instrText>
      </w:r>
      <w:r w:rsidR="00FD24F2" w:rsidRPr="00357143">
        <w:fldChar w:fldCharType="separate"/>
      </w:r>
      <w:r w:rsidR="001C37F9">
        <w:rPr>
          <w:noProof/>
        </w:rPr>
        <w:t>3</w:t>
      </w:r>
      <w:r w:rsidR="00FD24F2"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FD24F2"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FD24F2" w:rsidRPr="00357143">
              <w:rPr>
                <w:rFonts w:eastAsia="Arial Unicode MS"/>
                <w:lang w:eastAsia="zh-CN"/>
              </w:rPr>
            </w:r>
            <w:r w:rsidR="00FD24F2" w:rsidRPr="00357143">
              <w:rPr>
                <w:rFonts w:eastAsia="Arial Unicode MS"/>
                <w:lang w:eastAsia="zh-CN"/>
              </w:rPr>
              <w:fldChar w:fldCharType="separate"/>
            </w:r>
            <w:r w:rsidR="001C37F9">
              <w:rPr>
                <w:noProof/>
              </w:rPr>
              <w:t>5</w:t>
            </w:r>
            <w:r w:rsidR="00FD24F2"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FD24F2" w:rsidRPr="00357143">
              <w:rPr>
                <w:rFonts w:eastAsia="Arial Unicode MS"/>
              </w:rPr>
              <w:fldChar w:fldCharType="begin"/>
            </w:r>
            <w:r w:rsidR="008A0240" w:rsidRPr="00357143">
              <w:rPr>
                <w:rFonts w:eastAsia="Arial Unicode MS"/>
              </w:rPr>
              <w:instrText xml:space="preserve"> REF REF_oneM2MTR_0007i28 \h </w:instrText>
            </w:r>
            <w:r w:rsidR="00FD24F2" w:rsidRPr="00357143">
              <w:rPr>
                <w:rFonts w:eastAsia="Arial Unicode MS"/>
              </w:rPr>
            </w:r>
            <w:r w:rsidR="00FD24F2" w:rsidRPr="00357143">
              <w:rPr>
                <w:rFonts w:eastAsia="Arial Unicode MS"/>
              </w:rPr>
              <w:fldChar w:fldCharType="separate"/>
            </w:r>
            <w:r w:rsidR="001C37F9" w:rsidRPr="00357143">
              <w:t>i.</w:t>
            </w:r>
            <w:r w:rsidR="001C37F9">
              <w:rPr>
                <w:noProof/>
              </w:rPr>
              <w:t>28</w:t>
            </w:r>
            <w:r w:rsidR="00FD24F2"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19"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19"/>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20" w:name="OLE_LINK16"/>
            <w:bookmarkStart w:id="721"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20"/>
      <w:bookmarkEnd w:id="721"/>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22" w:name="_Toc445302657"/>
      <w:bookmarkStart w:id="723" w:name="_Toc445389824"/>
      <w:bookmarkStart w:id="724" w:name="_Toc447042875"/>
      <w:bookmarkStart w:id="725" w:name="_Toc457493635"/>
      <w:bookmarkStart w:id="726" w:name="_Toc459976734"/>
      <w:bookmarkStart w:id="727"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22"/>
      <w:bookmarkEnd w:id="723"/>
      <w:bookmarkEnd w:id="724"/>
      <w:bookmarkEnd w:id="725"/>
      <w:bookmarkEnd w:id="726"/>
      <w:bookmarkEnd w:id="727"/>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B844D0"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844D0" w:rsidRPr="00357143" w:rsidRDefault="00B844D0" w:rsidP="00DA1D8A">
            <w:pPr>
              <w:pStyle w:val="TAL"/>
              <w:jc w:val="center"/>
              <w:rPr>
                <w:rFonts w:cs="Arial"/>
                <w:color w:val="000000"/>
                <w:sz w:val="16"/>
                <w:szCs w:val="16"/>
              </w:rPr>
            </w:pPr>
            <w:r>
              <w:rPr>
                <w:rFonts w:cs="Arial"/>
                <w:color w:val="000000"/>
                <w:sz w:val="16"/>
                <w:szCs w:val="16"/>
              </w:rPr>
              <w:t>O</w:t>
            </w:r>
          </w:p>
        </w:tc>
      </w:tr>
      <w:tr w:rsidR="00B844D0"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844D0" w:rsidRPr="00357143" w:rsidRDefault="00B844D0"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1C21E2" w:rsidRPr="00357143" w:rsidRDefault="00802826" w:rsidP="003609CC">
      <w:pPr>
        <w:pStyle w:val="2"/>
      </w:pPr>
      <w:bookmarkStart w:id="728" w:name="_Toc445302658"/>
      <w:bookmarkStart w:id="729" w:name="_Toc445389825"/>
      <w:bookmarkStart w:id="730" w:name="_Toc447042876"/>
      <w:bookmarkStart w:id="731" w:name="_Toc457493636"/>
      <w:bookmarkStart w:id="732" w:name="_Toc459976735"/>
      <w:bookmarkStart w:id="733" w:name="_Toc459984394"/>
      <w:r w:rsidRPr="00357143">
        <w:t>8.2</w:t>
      </w:r>
      <w:r w:rsidRPr="00357143">
        <w:tab/>
      </w:r>
      <w:r w:rsidR="001C21E2" w:rsidRPr="00357143">
        <w:t>Procedures for Accessing Resources</w:t>
      </w:r>
      <w:bookmarkEnd w:id="728"/>
      <w:bookmarkEnd w:id="729"/>
      <w:bookmarkEnd w:id="730"/>
      <w:bookmarkEnd w:id="731"/>
      <w:bookmarkEnd w:id="732"/>
      <w:bookmarkEnd w:id="733"/>
    </w:p>
    <w:p w:rsidR="0045012A" w:rsidRPr="00357143" w:rsidRDefault="0045012A" w:rsidP="0045012A">
      <w:pPr>
        <w:pStyle w:val="30"/>
      </w:pPr>
      <w:bookmarkStart w:id="734" w:name="_Toc447042877"/>
      <w:bookmarkStart w:id="735" w:name="_Toc457493637"/>
      <w:bookmarkStart w:id="736" w:name="_Toc459976736"/>
      <w:bookmarkStart w:id="737" w:name="_Toc459984395"/>
      <w:r w:rsidRPr="00357143">
        <w:rPr>
          <w:rFonts w:hint="eastAsia"/>
        </w:rPr>
        <w:t>8.2.0</w:t>
      </w:r>
      <w:r w:rsidRPr="00357143">
        <w:rPr>
          <w:rFonts w:hint="eastAsia"/>
        </w:rPr>
        <w:tab/>
        <w:t>Overview</w:t>
      </w:r>
      <w:bookmarkEnd w:id="734"/>
      <w:bookmarkEnd w:id="735"/>
      <w:bookmarkEnd w:id="736"/>
      <w:bookmarkEnd w:id="737"/>
    </w:p>
    <w:p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38" w:name="_Toc445302659"/>
      <w:bookmarkStart w:id="739" w:name="_Toc445389826"/>
      <w:bookmarkStart w:id="740" w:name="_Toc447042878"/>
      <w:bookmarkStart w:id="741" w:name="_Toc457493638"/>
      <w:bookmarkStart w:id="742" w:name="_Toc459976737"/>
      <w:bookmarkStart w:id="743"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38"/>
      <w:bookmarkEnd w:id="739"/>
      <w:bookmarkEnd w:id="740"/>
      <w:bookmarkEnd w:id="741"/>
      <w:bookmarkEnd w:id="742"/>
      <w:bookmarkEnd w:id="743"/>
    </w:p>
    <w:p w:rsidR="00E10097" w:rsidRPr="00357143" w:rsidRDefault="00E10097" w:rsidP="00E10097">
      <w:pPr>
        <w:pStyle w:val="40"/>
      </w:pPr>
      <w:bookmarkStart w:id="744" w:name="_Toc447042879"/>
      <w:bookmarkStart w:id="745" w:name="_Toc457493639"/>
      <w:bookmarkStart w:id="746" w:name="_Toc459976738"/>
      <w:bookmarkStart w:id="747" w:name="_Toc459984397"/>
      <w:r w:rsidRPr="00357143">
        <w:rPr>
          <w:rFonts w:hint="eastAsia"/>
        </w:rPr>
        <w:t>8.2.1.0</w:t>
      </w:r>
      <w:r w:rsidRPr="00357143">
        <w:rPr>
          <w:rFonts w:hint="eastAsia"/>
        </w:rPr>
        <w:tab/>
        <w:t>Overview</w:t>
      </w:r>
      <w:bookmarkEnd w:id="744"/>
      <w:bookmarkEnd w:id="745"/>
      <w:bookmarkEnd w:id="746"/>
      <w:bookmarkEnd w:id="747"/>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4" o:title=""/>
          </v:shape>
          <o:OLEObject Type="Embed" ProgID="VisioViewer.Viewer.1" ShapeID="_x0000_i1042" DrawAspect="Content" ObjectID="_1541764459" r:id="rId35"/>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6" o:title=""/>
          </v:shape>
          <o:OLEObject Type="Embed" ProgID="VisioViewer.Viewer.1" ShapeID="_x0000_i1043" DrawAspect="Content" ObjectID="_1541764460" r:id="rId37"/>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8" o:title=""/>
          </v:shape>
          <o:OLEObject Type="Embed" ProgID="VisioViewer.Viewer.1" ShapeID="_x0000_i1044" DrawAspect="Content" ObjectID="_1541764461" r:id="rId39"/>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48" w:name="_Toc445302660"/>
      <w:bookmarkStart w:id="749" w:name="_Toc445389827"/>
      <w:bookmarkStart w:id="750" w:name="_Toc447042880"/>
      <w:bookmarkStart w:id="751" w:name="_Toc457493640"/>
      <w:bookmarkStart w:id="752" w:name="_Toc459976739"/>
      <w:bookmarkStart w:id="753" w:name="_Toc459984398"/>
      <w:r w:rsidRPr="00357143">
        <w:t>8.2.1</w:t>
      </w:r>
      <w:r w:rsidR="00DB546B" w:rsidRPr="00357143">
        <w:t>.1</w:t>
      </w:r>
      <w:r w:rsidR="002426B7" w:rsidRPr="00357143">
        <w:tab/>
      </w:r>
      <w:r w:rsidR="00696319" w:rsidRPr="00357143">
        <w:t>M2M Requests Routing Policies</w:t>
      </w:r>
      <w:bookmarkEnd w:id="748"/>
      <w:bookmarkEnd w:id="749"/>
      <w:bookmarkEnd w:id="750"/>
      <w:bookmarkEnd w:id="751"/>
      <w:bookmarkEnd w:id="752"/>
      <w:bookmarkEnd w:id="753"/>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54" w:name="_Toc445302661"/>
      <w:bookmarkStart w:id="755" w:name="_Toc445389828"/>
      <w:bookmarkStart w:id="756" w:name="_Toc447042881"/>
      <w:bookmarkStart w:id="757" w:name="_Toc457493641"/>
      <w:bookmarkStart w:id="758" w:name="_Toc459976740"/>
      <w:bookmarkStart w:id="759"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54"/>
      <w:bookmarkEnd w:id="755"/>
      <w:bookmarkEnd w:id="756"/>
      <w:bookmarkEnd w:id="757"/>
      <w:bookmarkEnd w:id="758"/>
      <w:bookmarkEnd w:id="759"/>
    </w:p>
    <w:p w:rsidR="00E43153" w:rsidRPr="00357143" w:rsidRDefault="00E43153" w:rsidP="005361D0">
      <w:pPr>
        <w:pStyle w:val="40"/>
      </w:pPr>
      <w:bookmarkStart w:id="760" w:name="_Toc445302662"/>
      <w:bookmarkStart w:id="761" w:name="_Toc445389829"/>
      <w:bookmarkStart w:id="762" w:name="_Toc447042882"/>
      <w:bookmarkStart w:id="763" w:name="_Toc457493642"/>
      <w:bookmarkStart w:id="764" w:name="_Toc459976741"/>
      <w:bookmarkStart w:id="765"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60"/>
      <w:bookmarkEnd w:id="761"/>
      <w:bookmarkEnd w:id="762"/>
      <w:bookmarkEnd w:id="763"/>
      <w:bookmarkEnd w:id="764"/>
      <w:bookmarkEnd w:id="765"/>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66" w:name="_Toc445302663"/>
      <w:bookmarkStart w:id="767" w:name="_Toc445389830"/>
      <w:bookmarkStart w:id="768" w:name="_Toc447042883"/>
      <w:bookmarkStart w:id="769" w:name="_Toc457493643"/>
      <w:bookmarkStart w:id="770" w:name="_Toc459976742"/>
      <w:bookmarkStart w:id="771" w:name="_Toc459984401"/>
      <w:r w:rsidRPr="00357143">
        <w:t>8.2.</w:t>
      </w:r>
      <w:r w:rsidR="00236204" w:rsidRPr="00357143">
        <w:t>2</w:t>
      </w:r>
      <w:r w:rsidRPr="00357143">
        <w:t>.2</w:t>
      </w:r>
      <w:r w:rsidRPr="00357143">
        <w:tab/>
        <w:t>Synchronous Case</w:t>
      </w:r>
      <w:bookmarkEnd w:id="766"/>
      <w:bookmarkEnd w:id="767"/>
      <w:bookmarkEnd w:id="768"/>
      <w:bookmarkEnd w:id="769"/>
      <w:bookmarkEnd w:id="770"/>
      <w:bookmarkEnd w:id="771"/>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0" o:title=""/>
          </v:shape>
          <o:OLEObject Type="Embed" ProgID="VisioViewer.Viewer.1" ShapeID="_x0000_i1045" DrawAspect="Content" ObjectID="_1541764462" r:id="rId41"/>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2" o:title=""/>
          </v:shape>
          <o:OLEObject Type="Embed" ProgID="VisioViewer.Viewer.1" ShapeID="_x0000_i1046" DrawAspect="Content" ObjectID="_1541764463" r:id="rId43"/>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72" w:name="_Toc445302664"/>
      <w:bookmarkStart w:id="773" w:name="_Toc445389831"/>
      <w:bookmarkStart w:id="774" w:name="_Toc447042884"/>
      <w:bookmarkStart w:id="775" w:name="_Toc457493644"/>
      <w:bookmarkStart w:id="776" w:name="_Toc459976743"/>
      <w:bookmarkStart w:id="777" w:name="_Toc459984402"/>
      <w:r w:rsidRPr="00357143">
        <w:t>8.2.</w:t>
      </w:r>
      <w:r w:rsidR="00236204" w:rsidRPr="00357143">
        <w:t>2</w:t>
      </w:r>
      <w:r w:rsidRPr="00357143">
        <w:t>.3</w:t>
      </w:r>
      <w:r w:rsidRPr="00357143">
        <w:tab/>
        <w:t>Asynchronous Case</w:t>
      </w:r>
      <w:bookmarkEnd w:id="772"/>
      <w:bookmarkEnd w:id="773"/>
      <w:bookmarkEnd w:id="774"/>
      <w:bookmarkEnd w:id="775"/>
      <w:bookmarkEnd w:id="776"/>
      <w:bookmarkEnd w:id="777"/>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4" o:title=""/>
          </v:shape>
          <o:OLEObject Type="Embed" ProgID="VisioViewer.Viewer.1" ShapeID="_x0000_i1047" DrawAspect="Content" ObjectID="_1541764464" r:id="rId45"/>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78" w:name="_Toc445302665"/>
      <w:bookmarkStart w:id="779" w:name="_Toc445389832"/>
      <w:bookmarkStart w:id="780" w:name="_Toc447042885"/>
      <w:bookmarkStart w:id="781" w:name="_Toc457493645"/>
      <w:bookmarkStart w:id="782" w:name="_Toc459976744"/>
      <w:bookmarkStart w:id="783" w:name="_Toc459984403"/>
      <w:r w:rsidRPr="00357143">
        <w:t>8.3</w:t>
      </w:r>
      <w:r w:rsidR="000D3277" w:rsidRPr="00357143">
        <w:tab/>
      </w:r>
      <w:r w:rsidR="00B16AE5" w:rsidRPr="00357143">
        <w:t>Procedures for interaction with Underlying Networks</w:t>
      </w:r>
      <w:bookmarkEnd w:id="778"/>
      <w:bookmarkEnd w:id="779"/>
      <w:bookmarkEnd w:id="780"/>
      <w:bookmarkEnd w:id="781"/>
      <w:bookmarkEnd w:id="782"/>
      <w:bookmarkEnd w:id="783"/>
    </w:p>
    <w:p w:rsidR="00B16AE5" w:rsidRPr="00357143" w:rsidRDefault="00B16AE5" w:rsidP="00B16AE5">
      <w:pPr>
        <w:pStyle w:val="30"/>
      </w:pPr>
      <w:bookmarkStart w:id="784" w:name="_Toc445302666"/>
      <w:bookmarkStart w:id="785" w:name="_Toc445389833"/>
      <w:bookmarkStart w:id="786" w:name="_Toc447042886"/>
      <w:bookmarkStart w:id="787" w:name="_Toc457493646"/>
      <w:bookmarkStart w:id="788" w:name="_Toc459976745"/>
      <w:bookmarkStart w:id="789" w:name="_Toc459984404"/>
      <w:r w:rsidRPr="00357143">
        <w:rPr>
          <w:rFonts w:hint="eastAsia"/>
        </w:rPr>
        <w:t>8.3.1</w:t>
      </w:r>
      <w:r w:rsidR="009A4A02" w:rsidRPr="00357143">
        <w:rPr>
          <w:rFonts w:eastAsia="SimSun" w:hint="eastAsia"/>
          <w:lang w:eastAsia="zh-CN"/>
        </w:rPr>
        <w:tab/>
      </w:r>
      <w:r w:rsidRPr="00357143">
        <w:t>Introduction</w:t>
      </w:r>
      <w:bookmarkEnd w:id="784"/>
      <w:bookmarkEnd w:id="785"/>
      <w:bookmarkEnd w:id="786"/>
      <w:bookmarkEnd w:id="787"/>
      <w:bookmarkEnd w:id="788"/>
      <w:bookmarkEnd w:id="789"/>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90" w:name="_Toc445302667"/>
      <w:bookmarkStart w:id="791" w:name="_Toc445389834"/>
      <w:bookmarkStart w:id="792" w:name="_Toc447042887"/>
      <w:bookmarkStart w:id="793" w:name="_Toc457493647"/>
      <w:bookmarkStart w:id="794" w:name="_Toc459976746"/>
      <w:bookmarkStart w:id="795"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90"/>
      <w:bookmarkEnd w:id="791"/>
      <w:bookmarkEnd w:id="792"/>
      <w:bookmarkEnd w:id="793"/>
      <w:bookmarkEnd w:id="794"/>
      <w:bookmarkEnd w:id="795"/>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96" w:name="_Toc445302668"/>
      <w:bookmarkStart w:id="797" w:name="_Toc445389835"/>
      <w:bookmarkStart w:id="798" w:name="_Toc447042888"/>
      <w:bookmarkStart w:id="799" w:name="_Toc457493648"/>
      <w:bookmarkStart w:id="800" w:name="_Toc459976747"/>
      <w:bookmarkStart w:id="801" w:name="_Toc459984406"/>
      <w:r w:rsidRPr="00357143">
        <w:t>8.</w:t>
      </w:r>
      <w:r w:rsidR="00B16AE5" w:rsidRPr="00357143">
        <w:rPr>
          <w:rFonts w:hint="eastAsia"/>
        </w:rPr>
        <w:t>3.3</w:t>
      </w:r>
      <w:r w:rsidRPr="00357143">
        <w:tab/>
        <w:t>Device Triggering</w:t>
      </w:r>
      <w:bookmarkEnd w:id="796"/>
      <w:bookmarkEnd w:id="797"/>
      <w:bookmarkEnd w:id="798"/>
      <w:bookmarkEnd w:id="799"/>
      <w:bookmarkEnd w:id="800"/>
      <w:bookmarkEnd w:id="801"/>
    </w:p>
    <w:p w:rsidR="001F4C25" w:rsidRPr="00357143" w:rsidRDefault="001F4C25" w:rsidP="00B16AE5">
      <w:pPr>
        <w:pStyle w:val="40"/>
      </w:pPr>
      <w:bookmarkStart w:id="802" w:name="_Toc445302669"/>
      <w:bookmarkStart w:id="803" w:name="_Toc445389836"/>
      <w:bookmarkStart w:id="804" w:name="_Toc447042889"/>
      <w:bookmarkStart w:id="805" w:name="_Toc457493649"/>
      <w:bookmarkStart w:id="806" w:name="_Toc459976748"/>
      <w:bookmarkStart w:id="807"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802"/>
      <w:bookmarkEnd w:id="803"/>
      <w:bookmarkEnd w:id="804"/>
      <w:bookmarkEnd w:id="805"/>
      <w:bookmarkEnd w:id="806"/>
      <w:bookmarkEnd w:id="807"/>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FD24F2" w:rsidRPr="00357143">
        <w:fldChar w:fldCharType="begin"/>
      </w:r>
      <w:r w:rsidR="002F5126"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FD24F2" w:rsidRPr="00357143">
        <w:fldChar w:fldCharType="begin"/>
      </w:r>
      <w:r w:rsidR="002F5126" w:rsidRPr="00357143">
        <w:instrText xml:space="preserve"> REF REF_3GPP2_S0068 \h </w:instrText>
      </w:r>
      <w:r w:rsidR="00FD24F2" w:rsidRPr="00357143">
        <w:fldChar w:fldCharType="separate"/>
      </w:r>
      <w:r w:rsidR="001C37F9" w:rsidRPr="00357143">
        <w:t>i.</w:t>
      </w:r>
      <w:r w:rsidR="001C37F9">
        <w:rPr>
          <w:noProof/>
        </w:rPr>
        <w:t>17</w:t>
      </w:r>
      <w:r w:rsidR="00FD24F2"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808" w:name="_Toc445302670"/>
      <w:bookmarkStart w:id="809" w:name="_Toc445389837"/>
      <w:bookmarkStart w:id="810" w:name="_Toc447042890"/>
      <w:bookmarkStart w:id="811" w:name="_Toc457493650"/>
      <w:bookmarkStart w:id="812" w:name="_Toc459976749"/>
      <w:bookmarkStart w:id="813"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808"/>
      <w:bookmarkEnd w:id="809"/>
      <w:bookmarkEnd w:id="810"/>
      <w:bookmarkEnd w:id="811"/>
      <w:bookmarkEnd w:id="812"/>
      <w:bookmarkEnd w:id="813"/>
    </w:p>
    <w:p w:rsidR="00E10097" w:rsidRPr="00357143" w:rsidRDefault="00E10097" w:rsidP="00E10097">
      <w:pPr>
        <w:pStyle w:val="50"/>
      </w:pPr>
      <w:bookmarkStart w:id="814" w:name="_Toc447042891"/>
      <w:bookmarkStart w:id="815" w:name="_Toc457493651"/>
      <w:bookmarkStart w:id="816" w:name="_Toc459976750"/>
      <w:bookmarkStart w:id="817" w:name="_Toc459984409"/>
      <w:r w:rsidRPr="00357143">
        <w:rPr>
          <w:rFonts w:hint="eastAsia"/>
        </w:rPr>
        <w:t>8.3.3.2.0</w:t>
      </w:r>
      <w:r w:rsidRPr="00357143">
        <w:rPr>
          <w:rFonts w:hint="eastAsia"/>
        </w:rPr>
        <w:tab/>
        <w:t>Overview</w:t>
      </w:r>
      <w:bookmarkEnd w:id="814"/>
      <w:bookmarkEnd w:id="815"/>
      <w:bookmarkEnd w:id="816"/>
      <w:bookmarkEnd w:id="81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18" w:name="_Toc445302671"/>
      <w:bookmarkStart w:id="819" w:name="_Toc445389838"/>
      <w:bookmarkStart w:id="820" w:name="_Toc447042892"/>
      <w:bookmarkStart w:id="821" w:name="_Toc457493652"/>
      <w:bookmarkStart w:id="822" w:name="_Toc459976751"/>
      <w:bookmarkStart w:id="823"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18"/>
      <w:bookmarkEnd w:id="819"/>
      <w:bookmarkEnd w:id="820"/>
      <w:bookmarkEnd w:id="821"/>
      <w:bookmarkEnd w:id="822"/>
      <w:bookmarkEnd w:id="823"/>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8" type="#_x0000_t75" style="width:458.25pt;height:406.5pt" o:ole="">
            <v:imagedata r:id="rId46" o:title=""/>
          </v:shape>
          <o:OLEObject Type="Embed" ProgID="VisioViewer.Viewer.1" ShapeID="_x0000_i1048" DrawAspect="Content" ObjectID="_1541764465" r:id="rId47"/>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2401AF" w:rsidRPr="00357143" w:rsidRDefault="000D2739" w:rsidP="002401AF">
      <w:pPr>
        <w:pStyle w:val="NO"/>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Pr="00357143" w:rsidRDefault="002401AF" w:rsidP="002401AF">
      <w:pPr>
        <w:rPr>
          <w:b/>
        </w:rPr>
      </w:pPr>
      <w:r w:rsidRPr="00357143">
        <w:rPr>
          <w:b/>
        </w:rPr>
        <w:t>Step-</w:t>
      </w:r>
      <w:r w:rsidR="008D628B" w:rsidRPr="00357143">
        <w:rPr>
          <w:b/>
        </w:rPr>
        <w:t>6</w:t>
      </w:r>
      <w:r w:rsidRPr="00357143">
        <w:rPr>
          <w:b/>
        </w:rPr>
        <w:t>: ASN/MN-CSE Receives Device Trigger</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24" w:name="_Toc445302672"/>
      <w:bookmarkStart w:id="825" w:name="_Toc445389839"/>
      <w:bookmarkStart w:id="826" w:name="_Toc447042893"/>
      <w:bookmarkStart w:id="827" w:name="_Toc457493653"/>
      <w:bookmarkStart w:id="828" w:name="_Toc459976752"/>
      <w:bookmarkStart w:id="829"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24"/>
      <w:bookmarkEnd w:id="825"/>
      <w:bookmarkEnd w:id="826"/>
      <w:bookmarkEnd w:id="827"/>
      <w:bookmarkEnd w:id="828"/>
      <w:bookmarkEnd w:id="82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9" type="#_x0000_t75" style="width:482.25pt;height:426.75pt" o:ole="">
            <v:imagedata r:id="rId48" o:title=""/>
          </v:shape>
          <o:OLEObject Type="Embed" ProgID="VisioViewer.Viewer.1" ShapeID="_x0000_i1049" DrawAspect="Content" ObjectID="_1541764466" r:id="rId49"/>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30" w:name="_Toc445302673"/>
      <w:bookmarkStart w:id="831" w:name="_Toc445389840"/>
      <w:bookmarkStart w:id="832" w:name="_Toc447042894"/>
      <w:bookmarkStart w:id="833" w:name="_Toc457493654"/>
      <w:bookmarkStart w:id="834" w:name="_Toc459976753"/>
      <w:bookmarkStart w:id="835" w:name="_Toc459984412"/>
      <w:r w:rsidRPr="00357143">
        <w:t>8.</w:t>
      </w:r>
      <w:r w:rsidR="00B16AE5" w:rsidRPr="00357143">
        <w:rPr>
          <w:rFonts w:hint="eastAsia"/>
        </w:rPr>
        <w:t>3.4</w:t>
      </w:r>
      <w:r w:rsidRPr="00357143">
        <w:tab/>
        <w:t>Location Request</w:t>
      </w:r>
      <w:bookmarkEnd w:id="830"/>
      <w:bookmarkEnd w:id="831"/>
      <w:bookmarkEnd w:id="832"/>
      <w:bookmarkEnd w:id="833"/>
      <w:bookmarkEnd w:id="834"/>
      <w:bookmarkEnd w:id="835"/>
    </w:p>
    <w:p w:rsidR="00441676" w:rsidRPr="00357143" w:rsidRDefault="00441676" w:rsidP="00B16AE5">
      <w:pPr>
        <w:pStyle w:val="40"/>
        <w:rPr>
          <w:highlight w:val="cyan"/>
        </w:rPr>
      </w:pPr>
      <w:bookmarkStart w:id="836" w:name="_Toc445302674"/>
      <w:bookmarkStart w:id="837" w:name="_Toc445389841"/>
      <w:bookmarkStart w:id="838" w:name="_Toc447042895"/>
      <w:bookmarkStart w:id="839" w:name="_Toc457493655"/>
      <w:bookmarkStart w:id="840" w:name="_Toc459976754"/>
      <w:bookmarkStart w:id="841" w:name="_Toc459984413"/>
      <w:r w:rsidRPr="00357143">
        <w:t>8.</w:t>
      </w:r>
      <w:r w:rsidR="00B16AE5" w:rsidRPr="00357143">
        <w:rPr>
          <w:rFonts w:hint="eastAsia"/>
        </w:rPr>
        <w:t>3.4</w:t>
      </w:r>
      <w:r w:rsidRPr="00357143">
        <w:t>.1</w:t>
      </w:r>
      <w:r w:rsidRPr="00357143">
        <w:tab/>
        <w:t>Definition and Scope</w:t>
      </w:r>
      <w:bookmarkEnd w:id="836"/>
      <w:bookmarkEnd w:id="837"/>
      <w:bookmarkEnd w:id="838"/>
      <w:bookmarkEnd w:id="839"/>
      <w:bookmarkEnd w:id="840"/>
      <w:bookmarkEnd w:id="841"/>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42" w:name="_Toc445302675"/>
      <w:bookmarkStart w:id="843" w:name="_Toc445389842"/>
      <w:bookmarkStart w:id="844" w:name="_Toc447042896"/>
      <w:bookmarkStart w:id="845" w:name="_Toc457493656"/>
      <w:bookmarkStart w:id="846" w:name="_Toc459976755"/>
      <w:bookmarkStart w:id="847" w:name="_Toc459984414"/>
      <w:r w:rsidRPr="00357143">
        <w:t>8.</w:t>
      </w:r>
      <w:r w:rsidR="00B16AE5" w:rsidRPr="00357143">
        <w:rPr>
          <w:rFonts w:hint="eastAsia"/>
        </w:rPr>
        <w:t>3.4</w:t>
      </w:r>
      <w:r w:rsidRPr="00357143">
        <w:t>.2</w:t>
      </w:r>
      <w:r w:rsidRPr="00357143">
        <w:tab/>
        <w:t>General Procedure for Location Request</w:t>
      </w:r>
      <w:bookmarkEnd w:id="842"/>
      <w:bookmarkEnd w:id="843"/>
      <w:bookmarkEnd w:id="844"/>
      <w:bookmarkEnd w:id="845"/>
      <w:bookmarkEnd w:id="846"/>
      <w:bookmarkEnd w:id="84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7pt" o:ole="">
            <v:imagedata r:id="rId50" o:title=""/>
          </v:shape>
          <o:OLEObject Type="Embed" ProgID="VisioViewer.Viewer.1" ShapeID="_x0000_i1050" DrawAspect="Content" ObjectID="_1541764467" r:id="rId51"/>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ins w:id="848" w:author="lqt" w:date="2016-11-26T21:26:00Z">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ins>
      <w:del w:id="849" w:author="lqt" w:date="2016-11-26T21:27:00Z">
        <w:r w:rsidRPr="00357143" w:rsidDel="00F82259">
          <w:delText xml:space="preserve"> </w:delText>
        </w:r>
      </w:del>
      <w:del w:id="850" w:author="lqt" w:date="2016-11-26T21:26:00Z">
        <w:r w:rsidRPr="00357143" w:rsidDel="00F82259">
          <w:delText xml:space="preserve">the </w:delText>
        </w:r>
        <w:r w:rsidR="00A412A4" w:rsidRPr="00357143" w:rsidDel="00F82259">
          <w:delText>Registrar</w:delText>
        </w:r>
        <w:r w:rsidRPr="00357143" w:rsidDel="00F82259">
          <w:delText xml:space="preserve"> CSE shall create the </w:delText>
        </w:r>
        <w:r w:rsidRPr="00357143" w:rsidDel="00F82259">
          <w:rPr>
            <w:i/>
          </w:rPr>
          <w:delText>&lt;locationPolicy&gt;</w:delText>
        </w:r>
        <w:r w:rsidRPr="00357143" w:rsidDel="00F82259">
          <w:delText xml:space="preserve"> resource. Linked </w:delText>
        </w:r>
        <w:r w:rsidRPr="00357143" w:rsidDel="00F82259">
          <w:rPr>
            <w:i/>
          </w:rPr>
          <w:delText>&lt;container&gt;</w:delText>
        </w:r>
        <w:r w:rsidRPr="00357143" w:rsidDel="00F82259">
          <w:delText xml:space="preserve"> resource can be created after successful creation of </w:delText>
        </w:r>
        <w:r w:rsidRPr="00357143" w:rsidDel="00F82259">
          <w:rPr>
            <w:i/>
          </w:rPr>
          <w:delText>&lt;locationPolicy&gt;</w:delText>
        </w:r>
        <w:r w:rsidRPr="00357143" w:rsidDel="00F82259">
          <w:delText xml:space="preserve"> resourc</w:delText>
        </w:r>
      </w:del>
      <w:del w:id="851" w:author="lqt" w:date="2016-11-26T21:27:00Z">
        <w:r w:rsidRPr="00357143" w:rsidDel="00F82259">
          <w:delText>e</w:delText>
        </w:r>
      </w:del>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FD24F2" w:rsidRPr="00357143">
        <w:fldChar w:fldCharType="begin"/>
      </w:r>
      <w:r w:rsidR="002F5126" w:rsidRPr="00357143">
        <w:instrText xml:space="preserve"> REF REF_OMA_TS_MLP_V3_4 \h </w:instrText>
      </w:r>
      <w:r w:rsidR="00FD24F2" w:rsidRPr="00357143">
        <w:fldChar w:fldCharType="separate"/>
      </w:r>
      <w:r w:rsidR="001C37F9" w:rsidRPr="001C13B4">
        <w:rPr>
          <w:lang w:val="fr-FR"/>
        </w:rPr>
        <w:t>i.</w:t>
      </w:r>
      <w:r w:rsidR="001C37F9">
        <w:rPr>
          <w:noProof/>
          <w:lang w:val="fr-FR"/>
        </w:rPr>
        <w:t>5</w:t>
      </w:r>
      <w:r w:rsidR="00FD24F2" w:rsidRPr="00357143">
        <w:fldChar w:fldCharType="end"/>
      </w:r>
      <w:r w:rsidRPr="00357143">
        <w:t xml:space="preserve">] or OMA RESTful NetAPI for Terminal Location </w:t>
      </w:r>
      <w:r w:rsidR="00D035A2" w:rsidRPr="00357143">
        <w:t>[</w:t>
      </w:r>
      <w:r w:rsidR="00FD24F2" w:rsidRPr="00357143">
        <w:fldChar w:fldCharType="begin"/>
      </w:r>
      <w:r w:rsidR="002F5126" w:rsidRPr="00357143">
        <w:instrText xml:space="preserve"> REF REF_OMA_TS_REST_NetAPI \h </w:instrText>
      </w:r>
      <w:r w:rsidR="00FD24F2" w:rsidRPr="00357143">
        <w:fldChar w:fldCharType="separate"/>
      </w:r>
      <w:r w:rsidR="001C37F9" w:rsidRPr="00357143">
        <w:t>i.</w:t>
      </w:r>
      <w:r w:rsidR="001C37F9">
        <w:rPr>
          <w:noProof/>
        </w:rPr>
        <w:t>6</w:t>
      </w:r>
      <w:r w:rsidR="00FD24F2"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52" w:name="_Toc445302676"/>
      <w:bookmarkStart w:id="853" w:name="_Toc445389843"/>
      <w:bookmarkStart w:id="854" w:name="_Toc447042897"/>
      <w:bookmarkStart w:id="855" w:name="_Toc457493657"/>
      <w:bookmarkStart w:id="856" w:name="_Toc459976756"/>
      <w:bookmarkStart w:id="857" w:name="_Toc459984415"/>
      <w:r w:rsidRPr="00357143">
        <w:rPr>
          <w:rFonts w:hint="eastAsia"/>
        </w:rPr>
        <w:t>8.3.5</w:t>
      </w:r>
      <w:r w:rsidR="009A4A02" w:rsidRPr="00357143">
        <w:rPr>
          <w:rFonts w:eastAsia="SimSun" w:hint="eastAsia"/>
          <w:lang w:eastAsia="zh-CN"/>
        </w:rPr>
        <w:tab/>
      </w:r>
      <w:r w:rsidRPr="00357143">
        <w:t>Configuration of Traffic Patterns</w:t>
      </w:r>
      <w:bookmarkEnd w:id="852"/>
      <w:bookmarkEnd w:id="853"/>
      <w:bookmarkEnd w:id="854"/>
      <w:bookmarkEnd w:id="855"/>
      <w:bookmarkEnd w:id="856"/>
      <w:bookmarkEnd w:id="857"/>
    </w:p>
    <w:p w:rsidR="00B16AE5" w:rsidRPr="00357143" w:rsidRDefault="00B16AE5" w:rsidP="00B16AE5">
      <w:pPr>
        <w:pStyle w:val="40"/>
      </w:pPr>
      <w:bookmarkStart w:id="858" w:name="_Toc445302677"/>
      <w:bookmarkStart w:id="859" w:name="_Toc445389844"/>
      <w:bookmarkStart w:id="860" w:name="_Toc447042898"/>
      <w:bookmarkStart w:id="861" w:name="_Toc457493658"/>
      <w:bookmarkStart w:id="862" w:name="_Toc459976757"/>
      <w:bookmarkStart w:id="863"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58"/>
      <w:bookmarkEnd w:id="859"/>
      <w:bookmarkEnd w:id="860"/>
      <w:bookmarkEnd w:id="861"/>
      <w:bookmarkEnd w:id="862"/>
      <w:bookmarkEnd w:id="863"/>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64" w:name="_Toc445302678"/>
      <w:bookmarkStart w:id="865" w:name="_Toc445389845"/>
      <w:bookmarkStart w:id="866" w:name="_Toc447042899"/>
      <w:bookmarkStart w:id="867" w:name="_Toc457493659"/>
      <w:bookmarkStart w:id="868" w:name="_Toc459976758"/>
      <w:bookmarkStart w:id="869"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64"/>
      <w:bookmarkEnd w:id="865"/>
      <w:bookmarkEnd w:id="866"/>
      <w:bookmarkEnd w:id="867"/>
      <w:bookmarkEnd w:id="868"/>
      <w:bookmarkEnd w:id="86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70" w:name="_Toc445302679"/>
      <w:bookmarkStart w:id="871" w:name="_Toc445389846"/>
      <w:bookmarkStart w:id="872" w:name="_Toc447042900"/>
      <w:bookmarkStart w:id="873" w:name="_Toc457493660"/>
      <w:bookmarkStart w:id="874" w:name="_Toc459976759"/>
      <w:bookmarkStart w:id="875"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70"/>
      <w:bookmarkEnd w:id="871"/>
      <w:bookmarkEnd w:id="872"/>
      <w:bookmarkEnd w:id="873"/>
      <w:bookmarkEnd w:id="874"/>
      <w:bookmarkEnd w:id="875"/>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FD24F2" w:rsidP="006579E3">
      <w:pPr>
        <w:pStyle w:val="TF"/>
        <w:rPr>
          <w:lang w:eastAsia="ja-JP"/>
        </w:rPr>
      </w:pPr>
      <w:r w:rsidRPr="00FD24F2">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2111C7" w:rsidRDefault="002111C7"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2111C7" w:rsidRDefault="002111C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2111C7" w:rsidRDefault="002111C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2111C7" w:rsidRDefault="002111C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2111C7" w:rsidRDefault="002111C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2111C7" w:rsidRDefault="002111C7"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2111C7" w:rsidRDefault="002111C7"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2111C7" w:rsidRPr="006A248E" w:rsidRDefault="002111C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2111C7" w:rsidRDefault="002111C7"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2111C7" w:rsidRDefault="002111C7"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2111C7" w:rsidRDefault="002111C7"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2111C7" w:rsidRDefault="002111C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2111C7" w:rsidRPr="006A248E" w:rsidRDefault="002111C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2111C7" w:rsidRDefault="002111C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76" w:name="_Toc445302680"/>
      <w:bookmarkStart w:id="877" w:name="_Toc445389847"/>
      <w:bookmarkStart w:id="878" w:name="_Toc447042901"/>
      <w:bookmarkStart w:id="879" w:name="_Toc457493661"/>
      <w:bookmarkStart w:id="880" w:name="_Toc459976760"/>
      <w:bookmarkStart w:id="881" w:name="_Toc459984419"/>
      <w:r w:rsidRPr="00357143">
        <w:t>8.</w:t>
      </w:r>
      <w:r w:rsidR="00B16AE5" w:rsidRPr="00357143">
        <w:rPr>
          <w:rFonts w:eastAsia="SimSun" w:hint="eastAsia"/>
          <w:lang w:eastAsia="zh-CN"/>
        </w:rPr>
        <w:t>4</w:t>
      </w:r>
      <w:r w:rsidRPr="00357143">
        <w:tab/>
        <w:t>Connection Request</w:t>
      </w:r>
      <w:bookmarkEnd w:id="876"/>
      <w:bookmarkEnd w:id="877"/>
      <w:bookmarkEnd w:id="878"/>
      <w:bookmarkEnd w:id="879"/>
      <w:bookmarkEnd w:id="880"/>
      <w:bookmarkEnd w:id="88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82" w:name="_Toc445302681"/>
      <w:bookmarkStart w:id="883" w:name="_Toc445389848"/>
      <w:bookmarkStart w:id="884" w:name="_Toc447042902"/>
      <w:bookmarkStart w:id="885" w:name="_Toc457493662"/>
      <w:bookmarkStart w:id="886" w:name="_Toc459976761"/>
      <w:bookmarkStart w:id="887" w:name="_Toc459984420"/>
      <w:r w:rsidRPr="00357143">
        <w:t>8.</w:t>
      </w:r>
      <w:r w:rsidR="00B16AE5" w:rsidRPr="00357143">
        <w:rPr>
          <w:rFonts w:eastAsia="SimSun" w:hint="eastAsia"/>
          <w:lang w:eastAsia="zh-CN"/>
        </w:rPr>
        <w:t>5</w:t>
      </w:r>
      <w:r w:rsidRPr="00357143">
        <w:tab/>
        <w:t>Device Management</w:t>
      </w:r>
      <w:bookmarkEnd w:id="882"/>
      <w:bookmarkEnd w:id="883"/>
      <w:bookmarkEnd w:id="884"/>
      <w:bookmarkEnd w:id="885"/>
      <w:bookmarkEnd w:id="886"/>
      <w:bookmarkEnd w:id="88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88" w:name="_Toc445302682"/>
      <w:bookmarkStart w:id="889" w:name="_Toc445389849"/>
      <w:bookmarkStart w:id="890" w:name="_Toc447042903"/>
      <w:bookmarkStart w:id="891" w:name="_Toc457493663"/>
      <w:bookmarkStart w:id="892" w:name="_Toc459976762"/>
      <w:bookmarkStart w:id="893" w:name="_Toc459984421"/>
      <w:r w:rsidRPr="00357143">
        <w:t>9</w:t>
      </w:r>
      <w:r w:rsidRPr="00357143">
        <w:tab/>
        <w:t>Resource Management</w:t>
      </w:r>
      <w:bookmarkEnd w:id="888"/>
      <w:bookmarkEnd w:id="889"/>
      <w:bookmarkEnd w:id="890"/>
      <w:bookmarkEnd w:id="891"/>
      <w:bookmarkEnd w:id="892"/>
      <w:bookmarkEnd w:id="893"/>
    </w:p>
    <w:p w:rsidR="00E10097" w:rsidRPr="00357143" w:rsidRDefault="00E10097" w:rsidP="00E10097">
      <w:pPr>
        <w:pStyle w:val="2"/>
      </w:pPr>
      <w:bookmarkStart w:id="894" w:name="_Toc447042904"/>
      <w:bookmarkStart w:id="895" w:name="_Toc457493664"/>
      <w:bookmarkStart w:id="896" w:name="_Toc459976763"/>
      <w:bookmarkStart w:id="897" w:name="_Toc459984422"/>
      <w:r w:rsidRPr="00357143">
        <w:rPr>
          <w:rFonts w:hint="eastAsia"/>
        </w:rPr>
        <w:t>9.0</w:t>
      </w:r>
      <w:r w:rsidRPr="00357143">
        <w:rPr>
          <w:rFonts w:hint="eastAsia"/>
        </w:rPr>
        <w:tab/>
        <w:t>Overview</w:t>
      </w:r>
      <w:bookmarkEnd w:id="894"/>
      <w:bookmarkEnd w:id="895"/>
      <w:bookmarkEnd w:id="896"/>
      <w:bookmarkEnd w:id="89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98" w:name="_Toc445302683"/>
      <w:bookmarkStart w:id="899" w:name="_Toc445389850"/>
      <w:bookmarkStart w:id="900" w:name="_Toc447042905"/>
      <w:bookmarkStart w:id="901" w:name="_Toc457493665"/>
      <w:bookmarkStart w:id="902" w:name="_Toc459976764"/>
      <w:bookmarkStart w:id="903" w:name="_Toc459984423"/>
      <w:r w:rsidRPr="00357143">
        <w:t>9.1</w:t>
      </w:r>
      <w:r w:rsidRPr="00357143">
        <w:tab/>
        <w:t>General Principles</w:t>
      </w:r>
      <w:bookmarkEnd w:id="898"/>
      <w:bookmarkEnd w:id="899"/>
      <w:bookmarkEnd w:id="900"/>
      <w:bookmarkEnd w:id="901"/>
      <w:bookmarkEnd w:id="902"/>
      <w:bookmarkEnd w:id="90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904" w:name="_Toc445302684"/>
      <w:bookmarkStart w:id="905" w:name="_Toc445389851"/>
      <w:bookmarkStart w:id="906" w:name="_Toc447042906"/>
      <w:bookmarkStart w:id="907" w:name="_Toc457493666"/>
      <w:bookmarkStart w:id="908" w:name="_Toc459976765"/>
      <w:bookmarkStart w:id="909" w:name="_Toc459984424"/>
      <w:r w:rsidRPr="00357143">
        <w:t>9.2</w:t>
      </w:r>
      <w:r w:rsidRPr="00357143">
        <w:tab/>
        <w:t>Resource</w:t>
      </w:r>
      <w:r w:rsidR="00B119B0" w:rsidRPr="00357143">
        <w:t>s</w:t>
      </w:r>
      <w:bookmarkEnd w:id="904"/>
      <w:bookmarkEnd w:id="905"/>
      <w:bookmarkEnd w:id="906"/>
      <w:bookmarkEnd w:id="907"/>
      <w:bookmarkEnd w:id="908"/>
      <w:bookmarkEnd w:id="909"/>
    </w:p>
    <w:p w:rsidR="00E10097" w:rsidRPr="00357143" w:rsidRDefault="00E10097" w:rsidP="00E10097">
      <w:pPr>
        <w:pStyle w:val="30"/>
      </w:pPr>
      <w:bookmarkStart w:id="910" w:name="_Toc447042907"/>
      <w:bookmarkStart w:id="911" w:name="_Toc457493667"/>
      <w:bookmarkStart w:id="912" w:name="_Toc459976766"/>
      <w:bookmarkStart w:id="913" w:name="_Toc459984425"/>
      <w:r w:rsidRPr="00357143">
        <w:rPr>
          <w:rFonts w:hint="eastAsia"/>
        </w:rPr>
        <w:t>9.2.0</w:t>
      </w:r>
      <w:r w:rsidRPr="00357143">
        <w:rPr>
          <w:rFonts w:hint="eastAsia"/>
        </w:rPr>
        <w:tab/>
        <w:t>Overview</w:t>
      </w:r>
      <w:bookmarkEnd w:id="910"/>
      <w:bookmarkEnd w:id="911"/>
      <w:bookmarkEnd w:id="912"/>
      <w:bookmarkEnd w:id="91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914" w:name="_Toc445302685"/>
      <w:bookmarkStart w:id="915" w:name="_Toc445389852"/>
      <w:bookmarkStart w:id="916" w:name="_Toc447042908"/>
      <w:bookmarkStart w:id="917" w:name="_Toc457493668"/>
      <w:bookmarkStart w:id="918" w:name="_Toc459976767"/>
      <w:bookmarkStart w:id="919" w:name="_Toc459984426"/>
      <w:r w:rsidRPr="00357143">
        <w:t>9.2.1</w:t>
      </w:r>
      <w:r w:rsidRPr="00357143">
        <w:tab/>
      </w:r>
      <w:r w:rsidR="00C46764" w:rsidRPr="00357143">
        <w:t>Normal Resources</w:t>
      </w:r>
      <w:bookmarkEnd w:id="914"/>
      <w:bookmarkEnd w:id="915"/>
      <w:bookmarkEnd w:id="916"/>
      <w:bookmarkEnd w:id="917"/>
      <w:bookmarkEnd w:id="918"/>
      <w:bookmarkEnd w:id="919"/>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20" w:name="_Toc445302686"/>
      <w:bookmarkStart w:id="921" w:name="_Toc445389853"/>
      <w:bookmarkStart w:id="922" w:name="_Toc447042909"/>
      <w:bookmarkStart w:id="923" w:name="_Toc457493669"/>
      <w:bookmarkStart w:id="924" w:name="_Toc459976768"/>
      <w:bookmarkStart w:id="925" w:name="_Toc459984427"/>
      <w:r w:rsidRPr="00357143">
        <w:t>9.2.2</w:t>
      </w:r>
      <w:r w:rsidRPr="00357143">
        <w:tab/>
      </w:r>
      <w:r w:rsidR="00501A37" w:rsidRPr="00357143">
        <w:t>Virtual R</w:t>
      </w:r>
      <w:r w:rsidR="00717EE8" w:rsidRPr="00357143">
        <w:t>esources</w:t>
      </w:r>
      <w:r w:rsidR="000D326B" w:rsidRPr="00357143">
        <w:t xml:space="preserve"> and Attributes</w:t>
      </w:r>
      <w:bookmarkEnd w:id="920"/>
      <w:bookmarkEnd w:id="921"/>
      <w:bookmarkEnd w:id="922"/>
      <w:bookmarkEnd w:id="923"/>
      <w:bookmarkEnd w:id="924"/>
      <w:bookmarkEnd w:id="925"/>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26" w:name="_Toc445302687"/>
      <w:bookmarkStart w:id="927" w:name="_Toc445389854"/>
      <w:bookmarkStart w:id="928" w:name="_Toc447042910"/>
      <w:bookmarkStart w:id="929" w:name="_Toc457493670"/>
      <w:bookmarkStart w:id="930" w:name="_Toc459976769"/>
      <w:bookmarkStart w:id="931" w:name="_Toc459984428"/>
      <w:r w:rsidRPr="00357143">
        <w:t>9.2.3</w:t>
      </w:r>
      <w:r w:rsidRPr="00357143">
        <w:tab/>
      </w:r>
      <w:r w:rsidR="00426BFB" w:rsidRPr="00357143">
        <w:t>Announced</w:t>
      </w:r>
      <w:r w:rsidRPr="00357143">
        <w:t xml:space="preserve"> Resource</w:t>
      </w:r>
      <w:r w:rsidR="00FA3F8A" w:rsidRPr="00357143">
        <w:t>s</w:t>
      </w:r>
      <w:bookmarkEnd w:id="926"/>
      <w:bookmarkEnd w:id="927"/>
      <w:bookmarkEnd w:id="928"/>
      <w:bookmarkEnd w:id="929"/>
      <w:bookmarkEnd w:id="930"/>
      <w:bookmarkEnd w:id="93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32" w:name="_Toc445302688"/>
      <w:bookmarkStart w:id="933" w:name="_Toc445389855"/>
      <w:bookmarkStart w:id="934" w:name="_Toc447042911"/>
      <w:bookmarkStart w:id="935" w:name="_Toc457493671"/>
      <w:bookmarkStart w:id="936" w:name="_Toc459976770"/>
      <w:bookmarkStart w:id="937" w:name="_Toc459984429"/>
      <w:r w:rsidRPr="00357143">
        <w:t>9.3</w:t>
      </w:r>
      <w:r w:rsidRPr="00357143">
        <w:tab/>
        <w:t>Resource Addressing</w:t>
      </w:r>
      <w:bookmarkEnd w:id="932"/>
      <w:bookmarkEnd w:id="933"/>
      <w:bookmarkEnd w:id="934"/>
      <w:bookmarkEnd w:id="935"/>
      <w:bookmarkEnd w:id="936"/>
      <w:bookmarkEnd w:id="937"/>
    </w:p>
    <w:p w:rsidR="004E0E4A" w:rsidRPr="00357143" w:rsidRDefault="004E0E4A" w:rsidP="004E0E4A">
      <w:pPr>
        <w:pStyle w:val="30"/>
      </w:pPr>
      <w:bookmarkStart w:id="938" w:name="_Toc445302689"/>
      <w:bookmarkStart w:id="939" w:name="_Toc445389856"/>
      <w:bookmarkStart w:id="940" w:name="_Toc447042912"/>
      <w:bookmarkStart w:id="941" w:name="_Toc457493672"/>
      <w:bookmarkStart w:id="942" w:name="_Toc459976771"/>
      <w:bookmarkStart w:id="943" w:name="_Toc459984430"/>
      <w:r w:rsidRPr="00357143">
        <w:t>9.3.1</w:t>
      </w:r>
      <w:r w:rsidR="00E65D0A" w:rsidRPr="00357143">
        <w:tab/>
      </w:r>
      <w:r w:rsidRPr="00357143">
        <w:t xml:space="preserve">Generic </w:t>
      </w:r>
      <w:r w:rsidR="00A90BB6" w:rsidRPr="00357143">
        <w:t>P</w:t>
      </w:r>
      <w:r w:rsidRPr="00357143">
        <w:t>rinciples</w:t>
      </w:r>
      <w:bookmarkEnd w:id="938"/>
      <w:bookmarkEnd w:id="939"/>
      <w:bookmarkEnd w:id="940"/>
      <w:bookmarkEnd w:id="941"/>
      <w:bookmarkEnd w:id="942"/>
      <w:bookmarkEnd w:id="94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FD24F2" w:rsidRPr="00357143">
        <w:rPr>
          <w:rFonts w:eastAsia="Calibri"/>
        </w:rPr>
        <w:fldChar w:fldCharType="begin"/>
      </w:r>
      <w:r w:rsidR="00083DB2" w:rsidRPr="00357143">
        <w:rPr>
          <w:rFonts w:eastAsia="Calibri"/>
        </w:rPr>
        <w:instrText xml:space="preserve"> REF REF_IETFRFC3986 \h </w:instrText>
      </w:r>
      <w:r w:rsidR="00FD24F2" w:rsidRPr="00357143">
        <w:rPr>
          <w:rFonts w:eastAsia="Calibri"/>
        </w:rPr>
      </w:r>
      <w:r w:rsidR="00FD24F2" w:rsidRPr="00357143">
        <w:rPr>
          <w:rFonts w:eastAsia="Calibri"/>
        </w:rPr>
        <w:fldChar w:fldCharType="separate"/>
      </w:r>
      <w:r w:rsidR="001C37F9" w:rsidRPr="00357143">
        <w:t>i.</w:t>
      </w:r>
      <w:r w:rsidR="001C37F9">
        <w:rPr>
          <w:noProof/>
        </w:rPr>
        <w:t>10</w:t>
      </w:r>
      <w:r w:rsidR="00FD24F2"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44" w:name="_Toc445302690"/>
      <w:bookmarkStart w:id="945" w:name="_Toc445389857"/>
      <w:bookmarkStart w:id="946" w:name="_Toc447042913"/>
      <w:bookmarkStart w:id="947" w:name="_Toc457493673"/>
      <w:bookmarkStart w:id="948" w:name="_Toc459976772"/>
      <w:bookmarkStart w:id="949" w:name="_Toc459984431"/>
      <w:r w:rsidRPr="00357143">
        <w:t>9.3.2</w:t>
      </w:r>
      <w:r w:rsidRPr="00357143">
        <w:tab/>
        <w:t>Addressing an Application Entity</w:t>
      </w:r>
      <w:bookmarkEnd w:id="944"/>
      <w:bookmarkEnd w:id="945"/>
      <w:bookmarkEnd w:id="946"/>
      <w:bookmarkEnd w:id="947"/>
      <w:bookmarkEnd w:id="948"/>
      <w:bookmarkEnd w:id="949"/>
    </w:p>
    <w:p w:rsidR="007C04B1" w:rsidRPr="00357143" w:rsidRDefault="007C04B1" w:rsidP="007C04B1">
      <w:pPr>
        <w:pStyle w:val="40"/>
      </w:pPr>
      <w:bookmarkStart w:id="950" w:name="_Toc445302691"/>
      <w:bookmarkStart w:id="951" w:name="_Toc445389858"/>
      <w:bookmarkStart w:id="952" w:name="_Toc447042914"/>
      <w:bookmarkStart w:id="953" w:name="_Toc457493674"/>
      <w:bookmarkStart w:id="954" w:name="_Toc459976773"/>
      <w:bookmarkStart w:id="955" w:name="_Toc459984432"/>
      <w:r w:rsidRPr="00357143">
        <w:t>9.3.2.1</w:t>
      </w:r>
      <w:r w:rsidRPr="00357143">
        <w:tab/>
        <w:t>Application Entity Addressing</w:t>
      </w:r>
      <w:bookmarkEnd w:id="950"/>
      <w:bookmarkEnd w:id="951"/>
      <w:bookmarkEnd w:id="952"/>
      <w:bookmarkEnd w:id="953"/>
      <w:bookmarkEnd w:id="954"/>
      <w:bookmarkEnd w:id="95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56" w:name="_Toc445302692"/>
      <w:bookmarkStart w:id="957" w:name="_Toc445389859"/>
      <w:bookmarkStart w:id="958" w:name="_Toc447042915"/>
      <w:bookmarkStart w:id="959" w:name="_Toc457493675"/>
      <w:bookmarkStart w:id="960" w:name="_Toc459976774"/>
      <w:bookmarkStart w:id="961" w:name="_Toc459984433"/>
      <w:r w:rsidRPr="00357143">
        <w:t>9.3.2</w:t>
      </w:r>
      <w:r w:rsidR="007C04B1" w:rsidRPr="00357143">
        <w:t>.2</w:t>
      </w:r>
      <w:r w:rsidRPr="00357143">
        <w:tab/>
        <w:t>Application Entity Reachability</w:t>
      </w:r>
      <w:bookmarkEnd w:id="956"/>
      <w:bookmarkEnd w:id="957"/>
      <w:bookmarkEnd w:id="958"/>
      <w:bookmarkEnd w:id="959"/>
      <w:bookmarkEnd w:id="960"/>
      <w:bookmarkEnd w:id="961"/>
    </w:p>
    <w:p w:rsidR="000E3187" w:rsidRPr="00357143" w:rsidRDefault="000E3187" w:rsidP="007C04B1">
      <w:pPr>
        <w:pStyle w:val="50"/>
      </w:pPr>
      <w:bookmarkStart w:id="962" w:name="_Toc445302693"/>
      <w:bookmarkStart w:id="963" w:name="_Toc445389860"/>
      <w:bookmarkStart w:id="964" w:name="_Toc447042916"/>
      <w:bookmarkStart w:id="965" w:name="_Toc457493676"/>
      <w:bookmarkStart w:id="966" w:name="_Toc459976775"/>
      <w:bookmarkStart w:id="967" w:name="_Toc459984434"/>
      <w:r w:rsidRPr="00357143">
        <w:t>9</w:t>
      </w:r>
      <w:r w:rsidR="007C04B1" w:rsidRPr="00357143">
        <w:t>.3.2.2.1</w:t>
      </w:r>
      <w:r w:rsidRPr="00357143">
        <w:tab/>
        <w:t>CSE Point of Access (CSE-PoA)</w:t>
      </w:r>
      <w:bookmarkEnd w:id="962"/>
      <w:bookmarkEnd w:id="963"/>
      <w:bookmarkEnd w:id="964"/>
      <w:bookmarkEnd w:id="965"/>
      <w:bookmarkEnd w:id="966"/>
      <w:bookmarkEnd w:id="96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68" w:name="_Toc445302694"/>
      <w:bookmarkStart w:id="969" w:name="_Toc445389861"/>
      <w:bookmarkStart w:id="970" w:name="_Toc447042917"/>
      <w:bookmarkStart w:id="971" w:name="_Toc457493677"/>
      <w:bookmarkStart w:id="972" w:name="_Toc459976776"/>
      <w:bookmarkStart w:id="973" w:name="_Toc459984435"/>
      <w:r w:rsidRPr="00357143">
        <w:t>9.3.2.</w:t>
      </w:r>
      <w:r w:rsidR="007C04B1" w:rsidRPr="00357143">
        <w:t>2.</w:t>
      </w:r>
      <w:r w:rsidRPr="00357143">
        <w:t>2</w:t>
      </w:r>
      <w:r w:rsidRPr="00357143">
        <w:tab/>
        <w:t>Locating Application Entities</w:t>
      </w:r>
      <w:bookmarkEnd w:id="968"/>
      <w:bookmarkEnd w:id="969"/>
      <w:bookmarkEnd w:id="970"/>
      <w:bookmarkEnd w:id="971"/>
      <w:bookmarkEnd w:id="972"/>
      <w:bookmarkEnd w:id="973"/>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74" w:name="_Toc445302695"/>
      <w:bookmarkStart w:id="975" w:name="_Toc445389862"/>
      <w:bookmarkStart w:id="976" w:name="_Toc447042918"/>
      <w:bookmarkStart w:id="977" w:name="_Toc457493678"/>
      <w:bookmarkStart w:id="978" w:name="_Toc459976777"/>
      <w:bookmarkStart w:id="979" w:name="_Toc459984436"/>
      <w:r w:rsidRPr="00357143">
        <w:t>9.3.2.</w:t>
      </w:r>
      <w:r w:rsidR="007C04B1" w:rsidRPr="00357143">
        <w:t>2.</w:t>
      </w:r>
      <w:r w:rsidRPr="00357143">
        <w:t>3</w:t>
      </w:r>
      <w:r w:rsidRPr="00357143">
        <w:tab/>
        <w:t>Usage of CSE-PoA by the M2M System</w:t>
      </w:r>
      <w:bookmarkEnd w:id="974"/>
      <w:bookmarkEnd w:id="975"/>
      <w:bookmarkEnd w:id="976"/>
      <w:bookmarkEnd w:id="977"/>
      <w:bookmarkEnd w:id="978"/>
      <w:bookmarkEnd w:id="979"/>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FD24F2" w:rsidRPr="00357143">
        <w:fldChar w:fldCharType="begin"/>
      </w:r>
      <w:r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80" w:name="_Toc445302696"/>
      <w:bookmarkStart w:id="981" w:name="_Toc445389863"/>
      <w:bookmarkStart w:id="982" w:name="_Toc447042919"/>
      <w:bookmarkStart w:id="983" w:name="_Toc457493679"/>
      <w:bookmarkStart w:id="984" w:name="_Toc459976778"/>
      <w:bookmarkStart w:id="985" w:name="_Toc459984437"/>
      <w:r w:rsidRPr="00357143">
        <w:t>9</w:t>
      </w:r>
      <w:r w:rsidR="00BE067B" w:rsidRPr="00357143">
        <w:t>.3.</w:t>
      </w:r>
      <w:r w:rsidRPr="00357143">
        <w:t>2.</w:t>
      </w:r>
      <w:r w:rsidR="00BE067B" w:rsidRPr="00357143">
        <w:t>3</w:t>
      </w:r>
      <w:r w:rsidR="00BE067B" w:rsidRPr="00357143">
        <w:tab/>
        <w:t>Notification Re-targeting</w:t>
      </w:r>
      <w:bookmarkEnd w:id="980"/>
      <w:bookmarkEnd w:id="981"/>
      <w:bookmarkEnd w:id="982"/>
      <w:bookmarkEnd w:id="983"/>
      <w:bookmarkEnd w:id="984"/>
      <w:bookmarkEnd w:id="985"/>
    </w:p>
    <w:p w:rsidR="00BE067B" w:rsidRPr="00357143" w:rsidRDefault="00637719" w:rsidP="00637719">
      <w:pPr>
        <w:pStyle w:val="50"/>
      </w:pPr>
      <w:bookmarkStart w:id="986" w:name="_Toc445302697"/>
      <w:bookmarkStart w:id="987" w:name="_Toc445389864"/>
      <w:bookmarkStart w:id="988" w:name="_Toc447042920"/>
      <w:bookmarkStart w:id="989" w:name="_Toc457493680"/>
      <w:bookmarkStart w:id="990" w:name="_Toc459976779"/>
      <w:bookmarkStart w:id="991" w:name="_Toc459984438"/>
      <w:r w:rsidRPr="00357143">
        <w:t>9</w:t>
      </w:r>
      <w:r w:rsidR="00BE067B" w:rsidRPr="00357143">
        <w:t>.3.</w:t>
      </w:r>
      <w:r w:rsidRPr="00357143">
        <w:t>2.</w:t>
      </w:r>
      <w:r w:rsidR="00BE067B" w:rsidRPr="00357143">
        <w:t>3.1</w:t>
      </w:r>
      <w:r w:rsidR="00BE067B" w:rsidRPr="00357143">
        <w:tab/>
        <w:t>Application Entity Point of Access (AE-PoA)</w:t>
      </w:r>
      <w:bookmarkEnd w:id="986"/>
      <w:bookmarkEnd w:id="987"/>
      <w:bookmarkEnd w:id="988"/>
      <w:bookmarkEnd w:id="989"/>
      <w:bookmarkEnd w:id="990"/>
      <w:bookmarkEnd w:id="991"/>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1" type="#_x0000_t75" style="width:369pt;height:323.25pt" o:ole="">
            <v:imagedata r:id="rId52" o:title=""/>
          </v:shape>
          <o:OLEObject Type="Embed" ProgID="VisioViewer.Viewer.1" ShapeID="_x0000_i1051" DrawAspect="Content" ObjectID="_1541764468" r:id="rId53"/>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92" w:name="_Toc445302698"/>
      <w:bookmarkStart w:id="993" w:name="_Toc445389865"/>
      <w:bookmarkStart w:id="994" w:name="_Toc447042921"/>
      <w:bookmarkStart w:id="995" w:name="_Toc457493681"/>
      <w:bookmarkStart w:id="996" w:name="_Toc459976780"/>
      <w:bookmarkStart w:id="997" w:name="_Toc459984439"/>
      <w:r w:rsidRPr="00357143">
        <w:t>9.4</w:t>
      </w:r>
      <w:r w:rsidRPr="00357143">
        <w:tab/>
        <w:t>Resource Structure</w:t>
      </w:r>
      <w:bookmarkEnd w:id="992"/>
      <w:bookmarkEnd w:id="993"/>
      <w:bookmarkEnd w:id="994"/>
      <w:bookmarkEnd w:id="995"/>
      <w:bookmarkEnd w:id="996"/>
      <w:bookmarkEnd w:id="997"/>
    </w:p>
    <w:p w:rsidR="00C83FAA" w:rsidRPr="00357143" w:rsidRDefault="005C33CC" w:rsidP="00EB7810">
      <w:pPr>
        <w:pStyle w:val="30"/>
      </w:pPr>
      <w:bookmarkStart w:id="998" w:name="_Toc445302699"/>
      <w:bookmarkStart w:id="999" w:name="_Toc445389866"/>
      <w:bookmarkStart w:id="1000" w:name="_Toc447042922"/>
      <w:bookmarkStart w:id="1001" w:name="_Toc457493682"/>
      <w:bookmarkStart w:id="1002" w:name="_Toc459976781"/>
      <w:bookmarkStart w:id="1003"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98"/>
      <w:bookmarkEnd w:id="999"/>
      <w:bookmarkEnd w:id="1000"/>
      <w:bookmarkEnd w:id="1001"/>
      <w:bookmarkEnd w:id="1002"/>
      <w:bookmarkEnd w:id="1003"/>
    </w:p>
    <w:p w:rsidR="00751EE7" w:rsidRPr="00357143" w:rsidRDefault="00C83FAA" w:rsidP="008A4324">
      <w:pPr>
        <w:pStyle w:val="FL"/>
      </w:pPr>
      <w:r w:rsidRPr="00357143">
        <w:object w:dxaOrig="6313" w:dyaOrig="4118">
          <v:shape id="_x0000_i1052" type="#_x0000_t75" style="width:315pt;height:207pt" o:ole="">
            <v:imagedata r:id="rId54" o:title=""/>
          </v:shape>
          <o:OLEObject Type="Embed" ProgID="VisioViewer.Viewer.1" ShapeID="_x0000_i1052" DrawAspect="Content" ObjectID="_1541764469" r:id="rId55"/>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1004" w:name="_Toc445302700"/>
      <w:bookmarkStart w:id="1005" w:name="_Toc445389867"/>
      <w:bookmarkStart w:id="1006" w:name="_Toc447042923"/>
      <w:bookmarkStart w:id="1007" w:name="_Toc457493683"/>
      <w:bookmarkStart w:id="1008" w:name="_Toc459976782"/>
      <w:bookmarkStart w:id="1009" w:name="_Toc459984441"/>
      <w:r w:rsidRPr="00357143">
        <w:t>9.4.2</w:t>
      </w:r>
      <w:r w:rsidR="00A911C2" w:rsidRPr="00357143">
        <w:tab/>
      </w:r>
      <w:r w:rsidRPr="00357143">
        <w:t xml:space="preserve">Link </w:t>
      </w:r>
      <w:r w:rsidR="0034450F" w:rsidRPr="00357143">
        <w:t>Relations</w:t>
      </w:r>
      <w:bookmarkEnd w:id="1004"/>
      <w:bookmarkEnd w:id="1005"/>
      <w:bookmarkEnd w:id="1006"/>
      <w:bookmarkEnd w:id="1007"/>
      <w:bookmarkEnd w:id="1008"/>
      <w:bookmarkEnd w:id="100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1010" w:name="_Toc445302701"/>
      <w:bookmarkStart w:id="1011" w:name="_Toc445389868"/>
      <w:bookmarkStart w:id="1012" w:name="_Toc447042924"/>
      <w:bookmarkStart w:id="1013" w:name="_Toc457493684"/>
      <w:bookmarkStart w:id="1014" w:name="_Toc459976783"/>
      <w:bookmarkStart w:id="1015"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010"/>
      <w:bookmarkEnd w:id="1011"/>
      <w:bookmarkEnd w:id="1012"/>
      <w:bookmarkEnd w:id="1013"/>
      <w:bookmarkEnd w:id="1014"/>
      <w:bookmarkEnd w:id="1015"/>
    </w:p>
    <w:p w:rsidR="00E10097" w:rsidRPr="00357143" w:rsidRDefault="00E10097" w:rsidP="00E10097">
      <w:pPr>
        <w:pStyle w:val="30"/>
      </w:pPr>
      <w:bookmarkStart w:id="1016" w:name="_Toc447042925"/>
      <w:bookmarkStart w:id="1017" w:name="_Toc457493685"/>
      <w:bookmarkStart w:id="1018" w:name="_Toc459976784"/>
      <w:bookmarkStart w:id="1019" w:name="_Toc459984443"/>
      <w:r w:rsidRPr="00357143">
        <w:rPr>
          <w:rFonts w:hint="eastAsia"/>
        </w:rPr>
        <w:t>9.5.0</w:t>
      </w:r>
      <w:r w:rsidRPr="00357143">
        <w:rPr>
          <w:rFonts w:hint="eastAsia"/>
        </w:rPr>
        <w:tab/>
        <w:t>Overview</w:t>
      </w:r>
      <w:bookmarkEnd w:id="1016"/>
      <w:bookmarkEnd w:id="1017"/>
      <w:bookmarkEnd w:id="1018"/>
      <w:bookmarkEnd w:id="1019"/>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6" o:title=""/>
          </v:shape>
          <o:OLEObject Type="Embed" ProgID="VisioViewer.Viewer.1" ShapeID="_x0000_i1053" DrawAspect="Content" ObjectID="_1541764470" r:id="rId57"/>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20" w:name="_Toc445302702"/>
      <w:bookmarkStart w:id="1021" w:name="_Toc445389869"/>
      <w:bookmarkStart w:id="1022" w:name="_Toc447042926"/>
      <w:bookmarkStart w:id="1023" w:name="_Toc457493686"/>
      <w:bookmarkStart w:id="1024" w:name="_Toc459976785"/>
      <w:bookmarkStart w:id="1025" w:name="_Toc459984444"/>
      <w:r w:rsidRPr="00357143">
        <w:t>9.5.</w:t>
      </w:r>
      <w:r w:rsidR="00FD02AF" w:rsidRPr="00357143">
        <w:t>1</w:t>
      </w:r>
      <w:r w:rsidRPr="00357143">
        <w:tab/>
        <w:t>Handling of Unsupported Resources/Attributes/Sub-resources within the M2M System</w:t>
      </w:r>
      <w:bookmarkEnd w:id="1020"/>
      <w:bookmarkEnd w:id="1021"/>
      <w:bookmarkEnd w:id="1022"/>
      <w:bookmarkEnd w:id="1023"/>
      <w:bookmarkEnd w:id="1024"/>
      <w:bookmarkEnd w:id="10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26" w:name="_Toc445302703"/>
      <w:bookmarkStart w:id="1027" w:name="_Toc445389870"/>
      <w:bookmarkStart w:id="1028" w:name="_Toc447042927"/>
      <w:bookmarkStart w:id="1029" w:name="_Toc457493687"/>
      <w:bookmarkStart w:id="1030" w:name="_Toc459976786"/>
      <w:bookmarkStart w:id="1031" w:name="_Toc459984445"/>
      <w:r w:rsidRPr="00357143">
        <w:t>9</w:t>
      </w:r>
      <w:r w:rsidR="00A13AB6" w:rsidRPr="00357143">
        <w:t>.6</w:t>
      </w:r>
      <w:r w:rsidR="00A13AB6" w:rsidRPr="00357143">
        <w:tab/>
      </w:r>
      <w:r w:rsidR="00B0011D" w:rsidRPr="00357143">
        <w:t>Resource Types</w:t>
      </w:r>
      <w:bookmarkEnd w:id="1026"/>
      <w:bookmarkEnd w:id="1027"/>
      <w:bookmarkEnd w:id="1028"/>
      <w:bookmarkEnd w:id="1029"/>
      <w:bookmarkEnd w:id="1030"/>
      <w:bookmarkEnd w:id="1031"/>
    </w:p>
    <w:p w:rsidR="00CE3A07" w:rsidRPr="00357143" w:rsidRDefault="00CE3A07" w:rsidP="000B133A">
      <w:pPr>
        <w:pStyle w:val="30"/>
      </w:pPr>
      <w:bookmarkStart w:id="1032" w:name="_Toc445302704"/>
      <w:bookmarkStart w:id="1033" w:name="_Toc445389871"/>
      <w:bookmarkStart w:id="1034" w:name="_Toc447042928"/>
      <w:bookmarkStart w:id="1035" w:name="_Toc457493688"/>
      <w:bookmarkStart w:id="1036" w:name="_Toc459976787"/>
      <w:bookmarkStart w:id="1037" w:name="_Toc459984446"/>
      <w:r w:rsidRPr="00357143">
        <w:t>9.6.</w:t>
      </w:r>
      <w:r w:rsidR="00E65D0A" w:rsidRPr="00357143">
        <w:t>1</w:t>
      </w:r>
      <w:r w:rsidR="00E65D0A" w:rsidRPr="00357143">
        <w:tab/>
      </w:r>
      <w:r w:rsidRPr="00357143">
        <w:t>Overview</w:t>
      </w:r>
      <w:bookmarkEnd w:id="1032"/>
      <w:bookmarkEnd w:id="1033"/>
      <w:bookmarkEnd w:id="1034"/>
      <w:bookmarkEnd w:id="1035"/>
      <w:bookmarkEnd w:id="1036"/>
      <w:bookmarkEnd w:id="1037"/>
    </w:p>
    <w:p w:rsidR="00CE3A07" w:rsidRPr="00357143" w:rsidRDefault="00CE3A07" w:rsidP="000B133A">
      <w:pPr>
        <w:pStyle w:val="40"/>
      </w:pPr>
      <w:bookmarkStart w:id="1038" w:name="_Toc445302705"/>
      <w:bookmarkStart w:id="1039" w:name="_Toc445389872"/>
      <w:bookmarkStart w:id="1040" w:name="_Toc447042929"/>
      <w:bookmarkStart w:id="1041" w:name="_Toc457493689"/>
      <w:bookmarkStart w:id="1042" w:name="_Toc459976788"/>
      <w:bookmarkStart w:id="1043" w:name="_Toc459984447"/>
      <w:r w:rsidRPr="00357143">
        <w:t>9.6.1.1</w:t>
      </w:r>
      <w:r w:rsidR="00E65D0A" w:rsidRPr="00357143">
        <w:tab/>
      </w:r>
      <w:r w:rsidRPr="00357143">
        <w:t>Resource Type Summary</w:t>
      </w:r>
      <w:bookmarkEnd w:id="1038"/>
      <w:bookmarkEnd w:id="1039"/>
      <w:bookmarkEnd w:id="1040"/>
      <w:bookmarkEnd w:id="1041"/>
      <w:bookmarkEnd w:id="1042"/>
      <w:bookmarkEnd w:id="1043"/>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rsidR="00452CA5" w:rsidRPr="00357143" w:rsidRDefault="00C476E7" w:rsidP="000671B6">
      <w:pPr>
        <w:pStyle w:val="40"/>
      </w:pPr>
      <w:bookmarkStart w:id="1044" w:name="_Toc445302706"/>
      <w:bookmarkStart w:id="1045" w:name="_Toc445389873"/>
      <w:bookmarkStart w:id="1046" w:name="_Toc447042930"/>
      <w:bookmarkStart w:id="1047" w:name="_Toc457493690"/>
      <w:bookmarkStart w:id="1048" w:name="_Toc459976789"/>
      <w:bookmarkStart w:id="1049" w:name="_Toc459984448"/>
      <w:r w:rsidRPr="00357143">
        <w:t>9.6.1.2</w:t>
      </w:r>
      <w:r w:rsidRPr="00357143">
        <w:tab/>
        <w:t>Resource Type S</w:t>
      </w:r>
      <w:r w:rsidR="00452CA5" w:rsidRPr="00357143">
        <w:t>pecializations</w:t>
      </w:r>
      <w:bookmarkEnd w:id="1044"/>
      <w:bookmarkEnd w:id="1045"/>
      <w:bookmarkEnd w:id="1046"/>
      <w:bookmarkEnd w:id="1047"/>
      <w:bookmarkEnd w:id="1048"/>
      <w:bookmarkEnd w:id="1049"/>
    </w:p>
    <w:p w:rsidR="00CA62E1" w:rsidRPr="00357143" w:rsidRDefault="00CA62E1" w:rsidP="00CA62E1">
      <w:pPr>
        <w:pStyle w:val="50"/>
      </w:pPr>
      <w:bookmarkStart w:id="1050" w:name="_Toc445302707"/>
      <w:bookmarkStart w:id="1051" w:name="_Toc445389874"/>
      <w:bookmarkStart w:id="1052" w:name="_Toc447042931"/>
      <w:bookmarkStart w:id="1053" w:name="_Toc457493691"/>
      <w:bookmarkStart w:id="1054" w:name="_Toc459976790"/>
      <w:bookmarkStart w:id="1055"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50"/>
      <w:bookmarkEnd w:id="1051"/>
      <w:bookmarkEnd w:id="1052"/>
      <w:bookmarkEnd w:id="1053"/>
      <w:bookmarkEnd w:id="1054"/>
      <w:bookmarkEnd w:id="1055"/>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56" w:name="OLE_LINK15"/>
            <w:bookmarkStart w:id="1057"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1056"/>
      <w:bookmarkEnd w:id="1057"/>
    </w:tbl>
    <w:p w:rsidR="00452CA5" w:rsidRPr="00357143" w:rsidRDefault="00452CA5" w:rsidP="00452CA5">
      <w:pPr>
        <w:rPr>
          <w:rFonts w:eastAsia="SimSun"/>
          <w:lang w:eastAsia="zh-CN"/>
        </w:rPr>
      </w:pPr>
    </w:p>
    <w:p w:rsidR="00CA62E1" w:rsidRPr="00357143" w:rsidRDefault="00CA62E1" w:rsidP="00CA62E1">
      <w:pPr>
        <w:pStyle w:val="50"/>
      </w:pPr>
      <w:bookmarkStart w:id="1058" w:name="_Toc445302708"/>
      <w:bookmarkStart w:id="1059" w:name="_Toc445389875"/>
      <w:bookmarkStart w:id="1060" w:name="_Toc447042932"/>
      <w:bookmarkStart w:id="1061" w:name="_Toc457493692"/>
      <w:bookmarkStart w:id="1062" w:name="_Toc459976791"/>
      <w:bookmarkStart w:id="1063" w:name="_Toc459984450"/>
      <w:r w:rsidRPr="00357143">
        <w:t>9.6.1.2.2</w:t>
      </w:r>
      <w:r w:rsidRPr="00357143">
        <w:tab/>
        <w:t>Specializations of &lt;</w:t>
      </w:r>
      <w:r w:rsidRPr="00357143">
        <w:rPr>
          <w:i/>
        </w:rPr>
        <w:t>flexContainer</w:t>
      </w:r>
      <w:r w:rsidRPr="00357143">
        <w:t>&gt;</w:t>
      </w:r>
      <w:bookmarkEnd w:id="1058"/>
      <w:bookmarkEnd w:id="1059"/>
      <w:bookmarkEnd w:id="1060"/>
      <w:bookmarkEnd w:id="1061"/>
      <w:bookmarkEnd w:id="1062"/>
      <w:bookmarkEnd w:id="1063"/>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FD24F2" w:rsidRPr="00357143">
        <w:fldChar w:fldCharType="begin"/>
      </w:r>
      <w:r w:rsidR="00DF2BA1" w:rsidRPr="00357143">
        <w:instrText xml:space="preserve"> REF  REF_oneM2MTS_0012 \h </w:instrText>
      </w:r>
      <w:r w:rsidR="00FD24F2" w:rsidRPr="00357143">
        <w:fldChar w:fldCharType="separate"/>
      </w:r>
      <w:r w:rsidR="001C37F9">
        <w:rPr>
          <w:noProof/>
        </w:rPr>
        <w:t>6</w:t>
      </w:r>
      <w:r w:rsidR="00FD24F2"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FD24F2" w:rsidRPr="00357143">
        <w:fldChar w:fldCharType="begin"/>
      </w:r>
      <w:r w:rsidR="00DF2BA1" w:rsidRPr="00357143">
        <w:instrText xml:space="preserve"> REF  REF_oneM2MTS_0012 \h </w:instrText>
      </w:r>
      <w:r w:rsidR="00FD24F2" w:rsidRPr="00357143">
        <w:fldChar w:fldCharType="separate"/>
      </w:r>
      <w:r w:rsidR="001C37F9">
        <w:rPr>
          <w:noProof/>
        </w:rPr>
        <w:t>6</w:t>
      </w:r>
      <w:r w:rsidR="00FD24F2"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64" w:name="_Toc445302709"/>
      <w:bookmarkStart w:id="1065" w:name="_Toc445389876"/>
      <w:bookmarkStart w:id="1066" w:name="_Toc447042933"/>
      <w:bookmarkStart w:id="1067" w:name="_Toc457493693"/>
      <w:bookmarkStart w:id="1068" w:name="_Toc459976792"/>
      <w:bookmarkStart w:id="1069" w:name="_Toc459984451"/>
      <w:r w:rsidRPr="00357143">
        <w:t>9.6.1</w:t>
      </w:r>
      <w:r w:rsidR="00B91ECD" w:rsidRPr="00357143">
        <w:t>.3</w:t>
      </w:r>
      <w:r w:rsidRPr="00357143">
        <w:tab/>
        <w:t>Common</w:t>
      </w:r>
      <w:r w:rsidR="004B54D3" w:rsidRPr="00357143">
        <w:t>ly Used</w:t>
      </w:r>
      <w:r w:rsidRPr="00357143">
        <w:t xml:space="preserve"> Attributes</w:t>
      </w:r>
      <w:bookmarkEnd w:id="1064"/>
      <w:bookmarkEnd w:id="1065"/>
      <w:bookmarkEnd w:id="1066"/>
      <w:bookmarkEnd w:id="1067"/>
      <w:bookmarkEnd w:id="1068"/>
      <w:bookmarkEnd w:id="1069"/>
    </w:p>
    <w:p w:rsidR="00E10097" w:rsidRPr="00357143" w:rsidRDefault="00E10097" w:rsidP="00E10097">
      <w:pPr>
        <w:pStyle w:val="50"/>
      </w:pPr>
      <w:bookmarkStart w:id="1070" w:name="_Toc447042934"/>
      <w:bookmarkStart w:id="1071" w:name="_Toc457493694"/>
      <w:bookmarkStart w:id="1072" w:name="_Toc459976793"/>
      <w:bookmarkStart w:id="1073" w:name="_Toc459984452"/>
      <w:r w:rsidRPr="00357143">
        <w:rPr>
          <w:rFonts w:hint="eastAsia"/>
        </w:rPr>
        <w:t>9.6.1.3.0</w:t>
      </w:r>
      <w:r w:rsidRPr="00357143">
        <w:rPr>
          <w:rFonts w:hint="eastAsia"/>
        </w:rPr>
        <w:tab/>
        <w:t>Overview</w:t>
      </w:r>
      <w:bookmarkEnd w:id="1070"/>
      <w:bookmarkEnd w:id="1071"/>
      <w:bookmarkEnd w:id="1072"/>
      <w:bookmarkEnd w:id="1073"/>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74" w:name="_Toc445302710"/>
      <w:bookmarkStart w:id="1075" w:name="_Toc445389877"/>
      <w:bookmarkStart w:id="1076" w:name="_Toc447042935"/>
      <w:bookmarkStart w:id="1077" w:name="_Toc457493695"/>
      <w:bookmarkStart w:id="1078" w:name="_Toc459976794"/>
      <w:bookmarkStart w:id="1079" w:name="_Toc459984453"/>
      <w:r w:rsidRPr="00357143">
        <w:t>9.6.1.3.1</w:t>
      </w:r>
      <w:r w:rsidRPr="00357143">
        <w:tab/>
        <w:t>Universal attributes</w:t>
      </w:r>
      <w:bookmarkEnd w:id="1074"/>
      <w:bookmarkEnd w:id="1075"/>
      <w:bookmarkEnd w:id="1076"/>
      <w:bookmarkEnd w:id="1077"/>
      <w:bookmarkEnd w:id="1078"/>
      <w:bookmarkEnd w:id="1079"/>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80" w:name="_Toc445302711"/>
      <w:bookmarkStart w:id="1081" w:name="_Toc445389878"/>
      <w:bookmarkStart w:id="1082" w:name="_Toc447042936"/>
      <w:bookmarkStart w:id="1083" w:name="_Toc457493696"/>
      <w:bookmarkStart w:id="1084" w:name="_Toc459976795"/>
      <w:bookmarkStart w:id="1085" w:name="_Toc459984454"/>
      <w:r w:rsidRPr="00357143">
        <w:t>9.6.1.3.2</w:t>
      </w:r>
      <w:r w:rsidRPr="00357143">
        <w:tab/>
        <w:t>Common attributes</w:t>
      </w:r>
      <w:bookmarkEnd w:id="1080"/>
      <w:bookmarkEnd w:id="1081"/>
      <w:bookmarkEnd w:id="1082"/>
      <w:bookmarkEnd w:id="1083"/>
      <w:bookmarkEnd w:id="1084"/>
      <w:bookmarkEnd w:id="1085"/>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FD24F2" w:rsidRPr="00357143">
              <w:rPr>
                <w:rFonts w:eastAsia="Arial Unicode MS"/>
              </w:rPr>
              <w:fldChar w:fldCharType="begin"/>
            </w:r>
            <w:r w:rsidR="0043559A" w:rsidRPr="00357143">
              <w:rPr>
                <w:rFonts w:eastAsia="Arial Unicode MS"/>
              </w:rPr>
              <w:instrText xml:space="preserve"> REF REF_oneM2MTS_0003 \h </w:instrText>
            </w:r>
            <w:r w:rsidR="00FD24F2" w:rsidRPr="00357143">
              <w:rPr>
                <w:rFonts w:eastAsia="Arial Unicode MS"/>
              </w:rPr>
            </w:r>
            <w:r w:rsidR="00FD24F2" w:rsidRPr="00357143">
              <w:rPr>
                <w:rFonts w:eastAsia="Arial Unicode MS"/>
              </w:rPr>
              <w:fldChar w:fldCharType="separate"/>
            </w:r>
            <w:r w:rsidR="001C37F9">
              <w:rPr>
                <w:noProof/>
              </w:rPr>
              <w:t>2</w:t>
            </w:r>
            <w:r w:rsidR="00FD24F2"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86" w:name="_Toc445302712"/>
      <w:bookmarkStart w:id="1087" w:name="_Toc445389879"/>
      <w:bookmarkStart w:id="1088" w:name="_Toc447042937"/>
      <w:bookmarkStart w:id="1089" w:name="_Toc457493697"/>
      <w:bookmarkStart w:id="1090" w:name="_Toc459976796"/>
      <w:bookmarkStart w:id="1091"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86"/>
      <w:bookmarkEnd w:id="1087"/>
      <w:bookmarkEnd w:id="1088"/>
      <w:bookmarkEnd w:id="1089"/>
      <w:bookmarkEnd w:id="1090"/>
      <w:bookmarkEnd w:id="1091"/>
    </w:p>
    <w:p w:rsidR="00E10097" w:rsidRPr="00357143" w:rsidRDefault="00E10097" w:rsidP="00E10097">
      <w:pPr>
        <w:pStyle w:val="40"/>
        <w:rPr>
          <w:rFonts w:eastAsia="SimSun"/>
          <w:lang w:eastAsia="zh-CN"/>
        </w:rPr>
      </w:pPr>
      <w:bookmarkStart w:id="1092" w:name="_Toc447042938"/>
      <w:bookmarkStart w:id="1093" w:name="_Toc457493698"/>
      <w:bookmarkStart w:id="1094" w:name="_Toc459976797"/>
      <w:bookmarkStart w:id="1095" w:name="_Toc459984456"/>
      <w:r w:rsidRPr="00357143">
        <w:rPr>
          <w:rFonts w:hint="eastAsia"/>
        </w:rPr>
        <w:t>9.6.2.0</w:t>
      </w:r>
      <w:r w:rsidRPr="00357143">
        <w:rPr>
          <w:rFonts w:hint="eastAsia"/>
        </w:rPr>
        <w:tab/>
      </w:r>
      <w:r w:rsidRPr="00357143">
        <w:rPr>
          <w:rFonts w:eastAsia="SimSun" w:hint="eastAsia"/>
          <w:lang w:eastAsia="zh-CN"/>
        </w:rPr>
        <w:t>Introduction</w:t>
      </w:r>
      <w:bookmarkEnd w:id="1092"/>
      <w:bookmarkEnd w:id="1093"/>
      <w:bookmarkEnd w:id="1094"/>
      <w:bookmarkEnd w:id="1095"/>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4" type="#_x0000_t75" style="width:230.25pt;height:128.25pt" o:ole="">
            <v:imagedata r:id="rId58" o:title=""/>
          </v:shape>
          <o:OLEObject Type="Embed" ProgID="VisioViewer.Viewer.1" ShapeID="_x0000_i1054" DrawAspect="Content" ObjectID="_1541764471" r:id="rId59"/>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96" w:name="_Toc445302713"/>
      <w:bookmarkStart w:id="1097" w:name="_Toc445389880"/>
      <w:bookmarkStart w:id="1098" w:name="_Toc447042939"/>
      <w:bookmarkStart w:id="1099" w:name="_Toc457493699"/>
      <w:bookmarkStart w:id="1100" w:name="_Toc459976798"/>
      <w:bookmarkStart w:id="1101" w:name="_Toc459984457"/>
      <w:r w:rsidRPr="00357143">
        <w:t>9.6.2.1</w:t>
      </w:r>
      <w:r w:rsidRPr="00357143">
        <w:tab/>
      </w:r>
      <w:r w:rsidRPr="00357143">
        <w:rPr>
          <w:i/>
        </w:rPr>
        <w:t>accessControlOriginators</w:t>
      </w:r>
      <w:bookmarkEnd w:id="1096"/>
      <w:bookmarkEnd w:id="1097"/>
      <w:bookmarkEnd w:id="1098"/>
      <w:bookmarkEnd w:id="1099"/>
      <w:bookmarkEnd w:id="1100"/>
      <w:bookmarkEnd w:id="1101"/>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102" w:name="_Toc445302714"/>
      <w:bookmarkStart w:id="1103" w:name="_Toc445389881"/>
      <w:bookmarkStart w:id="1104" w:name="_Toc447042940"/>
      <w:bookmarkStart w:id="1105" w:name="_Toc457493700"/>
      <w:bookmarkStart w:id="1106" w:name="_Toc459976799"/>
      <w:bookmarkStart w:id="1107" w:name="_Toc459984458"/>
      <w:r w:rsidRPr="00357143">
        <w:t>9.6.2.2</w:t>
      </w:r>
      <w:r w:rsidRPr="00357143">
        <w:tab/>
      </w:r>
      <w:r w:rsidRPr="00357143">
        <w:rPr>
          <w:i/>
        </w:rPr>
        <w:t>accessControlContexts</w:t>
      </w:r>
      <w:bookmarkEnd w:id="1102"/>
      <w:bookmarkEnd w:id="1103"/>
      <w:bookmarkEnd w:id="1104"/>
      <w:bookmarkEnd w:id="1105"/>
      <w:bookmarkEnd w:id="1106"/>
      <w:bookmarkEnd w:id="1107"/>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108" w:name="_Toc445302715"/>
      <w:bookmarkStart w:id="1109" w:name="_Toc445389882"/>
      <w:bookmarkStart w:id="1110" w:name="_Toc447042941"/>
      <w:bookmarkStart w:id="1111" w:name="_Toc457493701"/>
      <w:bookmarkStart w:id="1112" w:name="_Toc459976800"/>
      <w:bookmarkStart w:id="1113" w:name="_Toc459984459"/>
      <w:r w:rsidRPr="00357143">
        <w:t>9.6.2.3</w:t>
      </w:r>
      <w:r w:rsidRPr="00357143">
        <w:tab/>
      </w:r>
      <w:r w:rsidRPr="00357143">
        <w:rPr>
          <w:i/>
        </w:rPr>
        <w:t>accessControlOperations</w:t>
      </w:r>
      <w:bookmarkEnd w:id="1108"/>
      <w:bookmarkEnd w:id="1109"/>
      <w:bookmarkEnd w:id="1110"/>
      <w:bookmarkEnd w:id="1111"/>
      <w:bookmarkEnd w:id="1112"/>
      <w:bookmarkEnd w:id="1113"/>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114" w:name="_Toc445302716"/>
      <w:bookmarkStart w:id="1115" w:name="_Toc445389883"/>
      <w:bookmarkStart w:id="1116" w:name="_Toc447042942"/>
      <w:bookmarkStart w:id="1117" w:name="_Toc457493702"/>
      <w:bookmarkStart w:id="1118" w:name="_Toc459976801"/>
      <w:bookmarkStart w:id="1119" w:name="_Toc459984460"/>
      <w:r w:rsidRPr="00357143">
        <w:rPr>
          <w:rFonts w:hint="eastAsia"/>
        </w:rPr>
        <w:t>9.6.2.4</w:t>
      </w:r>
      <w:r w:rsidR="009A4A02" w:rsidRPr="00357143">
        <w:rPr>
          <w:rFonts w:eastAsia="SimSun" w:hint="eastAsia"/>
          <w:lang w:eastAsia="zh-CN"/>
        </w:rPr>
        <w:tab/>
      </w:r>
      <w:r w:rsidRPr="00357143">
        <w:t>accessControlObjectDetails</w:t>
      </w:r>
      <w:bookmarkEnd w:id="1114"/>
      <w:bookmarkEnd w:id="1115"/>
      <w:bookmarkEnd w:id="1116"/>
      <w:bookmarkEnd w:id="1117"/>
      <w:bookmarkEnd w:id="1118"/>
      <w:bookmarkEnd w:id="111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20" w:name="_Toc447043547"/>
      <w:bookmarkStart w:id="1121" w:name="_Toc457493703"/>
      <w:bookmarkStart w:id="1122" w:name="_Toc459976802"/>
      <w:bookmarkStart w:id="1123" w:name="_Toc459984461"/>
      <w:r w:rsidRPr="00357143">
        <w:t>9.6.2.5</w:t>
      </w:r>
      <w:r w:rsidRPr="00357143">
        <w:tab/>
      </w:r>
      <w:bookmarkEnd w:id="1120"/>
      <w:r w:rsidRPr="00357143">
        <w:rPr>
          <w:i/>
        </w:rPr>
        <w:t>accessControlAuthenticationFlag</w:t>
      </w:r>
      <w:bookmarkEnd w:id="1121"/>
      <w:bookmarkEnd w:id="1122"/>
      <w:bookmarkEnd w:id="1123"/>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24" w:name="_Toc445302717"/>
      <w:bookmarkStart w:id="1125" w:name="_Toc445389884"/>
      <w:bookmarkStart w:id="1126" w:name="_Toc447042943"/>
      <w:bookmarkStart w:id="1127" w:name="_Toc457493704"/>
      <w:bookmarkStart w:id="1128" w:name="_Toc459976803"/>
      <w:bookmarkStart w:id="1129" w:name="_Toc459984462"/>
      <w:r w:rsidRPr="00357143">
        <w:t>9.6.</w:t>
      </w:r>
      <w:r w:rsidR="00666C32" w:rsidRPr="00357143">
        <w:t>3</w:t>
      </w:r>
      <w:r w:rsidRPr="00357143">
        <w:tab/>
        <w:t xml:space="preserve">Resource Type </w:t>
      </w:r>
      <w:r w:rsidRPr="00357143">
        <w:rPr>
          <w:i/>
        </w:rPr>
        <w:t>CSEBase</w:t>
      </w:r>
      <w:bookmarkEnd w:id="1124"/>
      <w:bookmarkEnd w:id="1125"/>
      <w:bookmarkEnd w:id="1126"/>
      <w:bookmarkEnd w:id="1127"/>
      <w:bookmarkEnd w:id="1128"/>
      <w:bookmarkEnd w:id="112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5" type="#_x0000_t75" style="width:215.25pt;height:693pt" o:ole="">
            <v:imagedata r:id="rId60" o:title=""/>
          </v:shape>
          <o:OLEObject Type="Embed" ProgID="VisioViewer.Viewer.1" ShapeID="_x0000_i1055" DrawAspect="Content" ObjectID="_1541764472" r:id="rId61"/>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30" w:name="_Toc445302718"/>
      <w:bookmarkStart w:id="1131" w:name="_Toc445389885"/>
      <w:bookmarkStart w:id="1132" w:name="_Toc447042944"/>
      <w:bookmarkStart w:id="1133" w:name="_Toc457493705"/>
      <w:bookmarkStart w:id="1134" w:name="_Toc459976804"/>
      <w:bookmarkStart w:id="1135" w:name="_Toc459984463"/>
      <w:r w:rsidRPr="00357143">
        <w:t>9.6.</w:t>
      </w:r>
      <w:r w:rsidR="00666C32" w:rsidRPr="00357143">
        <w:t>4</w:t>
      </w:r>
      <w:r w:rsidRPr="00357143">
        <w:tab/>
        <w:t xml:space="preserve">Resource Type </w:t>
      </w:r>
      <w:r w:rsidRPr="00357143">
        <w:rPr>
          <w:i/>
        </w:rPr>
        <w:t>remoteCSE</w:t>
      </w:r>
      <w:bookmarkEnd w:id="1130"/>
      <w:bookmarkEnd w:id="1131"/>
      <w:bookmarkEnd w:id="1132"/>
      <w:bookmarkEnd w:id="1133"/>
      <w:bookmarkEnd w:id="1134"/>
      <w:bookmarkEnd w:id="1135"/>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6" type="#_x0000_t75" style="width:159pt;height:684.75pt" o:ole="">
            <v:imagedata r:id="rId62" o:title=""/>
          </v:shape>
          <o:OLEObject Type="Embed" ProgID="VisioViewer.Viewer.1" ShapeID="_x0000_i1056" DrawAspect="Content" ObjectID="_1541764473" r:id="rId63"/>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36" w:name="_Toc445302719"/>
      <w:bookmarkStart w:id="1137" w:name="_Toc445389886"/>
      <w:bookmarkStart w:id="1138" w:name="_Toc447042945"/>
      <w:bookmarkStart w:id="1139" w:name="_Toc457493706"/>
      <w:bookmarkStart w:id="1140" w:name="_Toc459976805"/>
      <w:bookmarkStart w:id="1141" w:name="_Toc459984464"/>
      <w:r w:rsidRPr="00357143">
        <w:t>9.6.</w:t>
      </w:r>
      <w:r w:rsidR="00666C32" w:rsidRPr="00357143">
        <w:t>5</w:t>
      </w:r>
      <w:r w:rsidRPr="00357143">
        <w:tab/>
        <w:t xml:space="preserve">Resource Type </w:t>
      </w:r>
      <w:r w:rsidR="00D82D06" w:rsidRPr="00357143">
        <w:rPr>
          <w:i/>
        </w:rPr>
        <w:t>AE</w:t>
      </w:r>
      <w:bookmarkEnd w:id="1136"/>
      <w:bookmarkEnd w:id="1137"/>
      <w:bookmarkEnd w:id="1138"/>
      <w:bookmarkEnd w:id="1139"/>
      <w:bookmarkEnd w:id="1140"/>
      <w:bookmarkEnd w:id="1141"/>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7" type="#_x0000_t75" style="width:252.75pt;height:627.75pt" o:ole="">
            <v:imagedata r:id="rId64" o:title="" croptop="1275f" cropbottom="1484f"/>
          </v:shape>
          <o:OLEObject Type="Embed" ProgID="VisioViewer.Viewer.1" ShapeID="_x0000_i1057" DrawAspect="Content" ObjectID="_1541764474" r:id="rId65"/>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42" w:name="_Toc445302720"/>
      <w:bookmarkStart w:id="1143" w:name="_Toc445389887"/>
      <w:bookmarkStart w:id="1144" w:name="_Toc447042946"/>
      <w:bookmarkStart w:id="1145" w:name="_Toc457493707"/>
      <w:bookmarkStart w:id="1146" w:name="_Toc459976806"/>
      <w:bookmarkStart w:id="1147"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42"/>
      <w:bookmarkEnd w:id="1143"/>
      <w:bookmarkEnd w:id="1144"/>
      <w:bookmarkEnd w:id="1145"/>
      <w:bookmarkEnd w:id="1146"/>
      <w:bookmarkEnd w:id="1147"/>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8" type="#_x0000_t75" style="width:231pt;height:496.5pt" o:ole="">
            <v:imagedata r:id="rId66" o:title=""/>
          </v:shape>
          <o:OLEObject Type="Embed" ProgID="VisioViewer.Viewer.1" ShapeID="_x0000_i1058" DrawAspect="Content" ObjectID="_1541764475" r:id="rId67"/>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48" w:name="OLE_LINK11"/>
            <w:bookmarkStart w:id="114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latest</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i/>
              </w:rPr>
              <w:t>oldest</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48"/>
      <w:bookmarkEnd w:id="114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50" w:name="_Toc445302721"/>
      <w:bookmarkStart w:id="1151" w:name="_Toc445389888"/>
      <w:bookmarkStart w:id="1152" w:name="_Toc447042947"/>
      <w:bookmarkStart w:id="1153" w:name="_Toc457493708"/>
      <w:bookmarkStart w:id="1154" w:name="_Toc459976807"/>
      <w:bookmarkStart w:id="1155"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50"/>
      <w:bookmarkEnd w:id="1151"/>
      <w:bookmarkEnd w:id="1152"/>
      <w:bookmarkEnd w:id="1153"/>
      <w:bookmarkEnd w:id="1154"/>
      <w:bookmarkEnd w:id="1155"/>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9" type="#_x0000_t75" style="width:229.5pt;height:243pt" o:ole="">
            <v:imagedata r:id="rId68" o:title=""/>
          </v:shape>
          <o:OLEObject Type="Embed" ProgID="VisioViewer.Viewer.1" ShapeID="_x0000_i1059" DrawAspect="Content" ObjectID="_1541764476" r:id="rId69"/>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FD24F2" w:rsidRPr="00357143">
              <w:rPr>
                <w:rFonts w:eastAsia="Arial Unicode MS"/>
              </w:rPr>
              <w:fldChar w:fldCharType="begin"/>
            </w:r>
            <w:r w:rsidR="0047585C" w:rsidRPr="00357143">
              <w:rPr>
                <w:rFonts w:eastAsia="Arial Unicode MS"/>
              </w:rPr>
              <w:instrText xml:space="preserve"> REF REF_oneM2MTS_0004 \h </w:instrText>
            </w:r>
            <w:r w:rsidR="00FD24F2" w:rsidRPr="00357143">
              <w:rPr>
                <w:rFonts w:eastAsia="Arial Unicode MS"/>
              </w:rPr>
            </w:r>
            <w:r w:rsidR="00FD24F2" w:rsidRPr="00357143">
              <w:rPr>
                <w:rFonts w:eastAsia="Arial Unicode MS"/>
              </w:rPr>
              <w:fldChar w:fldCharType="separate"/>
            </w:r>
            <w:r w:rsidR="001C37F9">
              <w:rPr>
                <w:noProof/>
              </w:rPr>
              <w:t>3</w:t>
            </w:r>
            <w:r w:rsidR="00FD24F2"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56" w:name="_Toc445302722"/>
      <w:bookmarkStart w:id="1157" w:name="_Toc445389889"/>
      <w:bookmarkStart w:id="1158" w:name="_Toc447042948"/>
      <w:bookmarkStart w:id="1159" w:name="_Toc457493709"/>
      <w:bookmarkStart w:id="1160" w:name="_Toc459976808"/>
      <w:bookmarkStart w:id="1161" w:name="_Toc459984467"/>
      <w:r w:rsidRPr="00357143">
        <w:t>9.6.</w:t>
      </w:r>
      <w:r w:rsidR="00167E8B" w:rsidRPr="00357143">
        <w:t>8</w:t>
      </w:r>
      <w:r w:rsidRPr="00357143">
        <w:tab/>
        <w:t>Resource Type</w:t>
      </w:r>
      <w:r w:rsidRPr="00357143">
        <w:rPr>
          <w:i/>
        </w:rPr>
        <w:t xml:space="preserve"> subscription</w:t>
      </w:r>
      <w:bookmarkEnd w:id="1156"/>
      <w:bookmarkEnd w:id="1157"/>
      <w:bookmarkEnd w:id="1158"/>
      <w:bookmarkEnd w:id="1159"/>
      <w:bookmarkEnd w:id="1160"/>
      <w:bookmarkEnd w:id="1161"/>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62" w:name="_MON_1533620870"/>
    <w:bookmarkEnd w:id="1162"/>
    <w:p w:rsidR="004634E7" w:rsidRPr="00357143" w:rsidRDefault="002D0EF1" w:rsidP="00D92421">
      <w:pPr>
        <w:pStyle w:val="FL"/>
        <w:rPr>
          <w:rFonts w:eastAsia="SimSun"/>
          <w:lang w:eastAsia="zh-CN"/>
        </w:rPr>
      </w:pPr>
      <w:r w:rsidRPr="00357143">
        <w:object w:dxaOrig="4610" w:dyaOrig="12015">
          <v:shape id="_x0000_i1060" type="#_x0000_t75" style="width:230.25pt;height:601.5pt" o:ole="">
            <v:imagedata r:id="rId70" o:title=""/>
          </v:shape>
          <o:OLEObject Type="Embed" ProgID="VisioViewer.Viewer.1" ShapeID="_x0000_i1060" DrawAspect="Content" ObjectID="_1541764477" r:id="rId71"/>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r w:rsidRPr="00357143">
              <w:rPr>
                <w:rFonts w:eastAsia="Arial Unicode MS" w:hint="eastAsia"/>
                <w:i/>
                <w:lang w:eastAsia="ko-KR"/>
              </w:rPr>
              <w:t>notificationTargetSelfReference</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FD24F2" w:rsidP="001C13B4">
            <w:pPr>
              <w:pStyle w:val="TB1"/>
              <w:keepNext w:val="0"/>
              <w:keepLines w:val="0"/>
              <w:rPr>
                <w:rFonts w:eastAsia="MS PGothic"/>
                <w:color w:val="365F91"/>
              </w:rPr>
            </w:pPr>
            <w:hyperlink r:id="rId72"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63" w:name="_Toc445302723"/>
      <w:bookmarkStart w:id="1164" w:name="_Toc445389890"/>
      <w:bookmarkStart w:id="1165" w:name="_Toc447042949"/>
      <w:bookmarkStart w:id="1166" w:name="_Toc457493710"/>
      <w:bookmarkStart w:id="1167" w:name="_Toc459976809"/>
      <w:bookmarkStart w:id="1168" w:name="_Toc459984468"/>
      <w:r w:rsidRPr="00357143">
        <w:t>9.6.</w:t>
      </w:r>
      <w:r w:rsidR="003A1AA8" w:rsidRPr="00357143">
        <w:t>9</w:t>
      </w:r>
      <w:r w:rsidR="003A1AA8" w:rsidRPr="00357143">
        <w:tab/>
        <w:t xml:space="preserve">Resource Type </w:t>
      </w:r>
      <w:r w:rsidR="003A1AA8" w:rsidRPr="00357143">
        <w:rPr>
          <w:i/>
        </w:rPr>
        <w:t>schedule</w:t>
      </w:r>
      <w:bookmarkEnd w:id="1163"/>
      <w:bookmarkEnd w:id="1164"/>
      <w:bookmarkEnd w:id="1165"/>
      <w:bookmarkEnd w:id="1166"/>
      <w:bookmarkEnd w:id="1167"/>
      <w:bookmarkEnd w:id="1168"/>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1" type="#_x0000_t75" style="width:230.25pt;height:99pt" o:ole="">
            <v:imagedata r:id="rId73" o:title=""/>
          </v:shape>
          <o:OLEObject Type="Embed" ProgID="VisioViewer.Viewer.1" ShapeID="_x0000_i1061" DrawAspect="Content" ObjectID="_1541764478" r:id="rId74"/>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69" w:name="_Toc445302724"/>
      <w:bookmarkStart w:id="1170" w:name="_Toc445389891"/>
      <w:bookmarkStart w:id="1171" w:name="_Toc447042950"/>
      <w:bookmarkStart w:id="1172" w:name="_Toc457493711"/>
      <w:bookmarkStart w:id="1173" w:name="_Toc459976810"/>
      <w:bookmarkStart w:id="1174" w:name="_Toc459984469"/>
      <w:r w:rsidRPr="00357143">
        <w:t>9.6.10</w:t>
      </w:r>
      <w:r w:rsidRPr="00357143">
        <w:tab/>
        <w:t xml:space="preserve">Resource Type </w:t>
      </w:r>
      <w:r w:rsidRPr="00357143">
        <w:rPr>
          <w:i/>
        </w:rPr>
        <w:t>locationPolicy</w:t>
      </w:r>
      <w:bookmarkEnd w:id="1169"/>
      <w:bookmarkEnd w:id="1170"/>
      <w:bookmarkEnd w:id="1171"/>
      <w:bookmarkEnd w:id="1172"/>
      <w:bookmarkEnd w:id="1173"/>
      <w:bookmarkEnd w:id="117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2" type="#_x0000_t75" style="width:230.25pt;height:396.75pt" o:ole="">
            <v:imagedata r:id="rId76" o:title=""/>
          </v:shape>
          <o:OLEObject Type="Embed" ProgID="VisioViewer.Viewer.1" ShapeID="_x0000_i1062" DrawAspect="Content" ObjectID="_1541764479" r:id="rId77"/>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75" w:name="_Toc445302725"/>
      <w:bookmarkStart w:id="1176" w:name="_Toc445389892"/>
      <w:bookmarkStart w:id="1177" w:name="_Toc447042951"/>
      <w:bookmarkStart w:id="1178" w:name="_Toc457493712"/>
      <w:bookmarkStart w:id="1179" w:name="_Toc459976811"/>
      <w:bookmarkStart w:id="1180"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75"/>
      <w:bookmarkEnd w:id="1176"/>
      <w:bookmarkEnd w:id="1177"/>
      <w:bookmarkEnd w:id="1178"/>
      <w:bookmarkEnd w:id="1179"/>
      <w:bookmarkEnd w:id="1180"/>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3" type="#_x0000_t75" style="width:230.25pt;height:258pt" o:ole="">
            <v:imagedata r:id="rId78" o:title=""/>
          </v:shape>
          <o:OLEObject Type="Embed" ProgID="VisioViewer.Viewer.1" ShapeID="_x0000_i1063" DrawAspect="Content" ObjectID="_1541764480" r:id="rId79"/>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81" w:name="_Toc445302726"/>
      <w:bookmarkStart w:id="1182" w:name="_Toc445389893"/>
      <w:bookmarkStart w:id="1183" w:name="_Toc447042952"/>
      <w:bookmarkStart w:id="1184" w:name="_Toc457493713"/>
      <w:bookmarkStart w:id="1185" w:name="_Toc459976812"/>
      <w:bookmarkStart w:id="1186" w:name="_Toc459984471"/>
      <w:r w:rsidRPr="00357143">
        <w:t>9.6.</w:t>
      </w:r>
      <w:r w:rsidR="00167E8B" w:rsidRPr="00357143">
        <w:t>12</w:t>
      </w:r>
      <w:r w:rsidRPr="00357143">
        <w:tab/>
        <w:t xml:space="preserve">Resource Type </w:t>
      </w:r>
      <w:r w:rsidRPr="00357143">
        <w:rPr>
          <w:i/>
        </w:rPr>
        <w:t>request</w:t>
      </w:r>
      <w:bookmarkEnd w:id="1181"/>
      <w:bookmarkEnd w:id="1182"/>
      <w:bookmarkEnd w:id="1183"/>
      <w:bookmarkEnd w:id="1184"/>
      <w:bookmarkEnd w:id="1185"/>
      <w:bookmarkEnd w:id="1186"/>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4" type="#_x0000_t75" style="width:230.25pt;height:327pt" o:ole="">
            <v:imagedata r:id="rId80" o:title=""/>
          </v:shape>
          <o:OLEObject Type="Embed" ProgID="VisioViewer.Viewer.1" ShapeID="_x0000_i1064" DrawAspect="Content" ObjectID="_1541764481" r:id="rId81"/>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87" w:name="_Toc445302727"/>
      <w:bookmarkStart w:id="1188" w:name="_Toc445389894"/>
      <w:bookmarkStart w:id="1189" w:name="_Toc447042953"/>
      <w:bookmarkStart w:id="1190" w:name="_Toc457493714"/>
      <w:bookmarkStart w:id="1191" w:name="_Toc459976813"/>
      <w:bookmarkStart w:id="1192" w:name="_Toc459984472"/>
      <w:r w:rsidRPr="00357143">
        <w:t>9.6.</w:t>
      </w:r>
      <w:r w:rsidR="00167E8B" w:rsidRPr="00357143">
        <w:t>13</w:t>
      </w:r>
      <w:r w:rsidRPr="00357143">
        <w:tab/>
        <w:t xml:space="preserve">Resource Type </w:t>
      </w:r>
      <w:r w:rsidRPr="00357143">
        <w:rPr>
          <w:i/>
        </w:rPr>
        <w:t>group</w:t>
      </w:r>
      <w:bookmarkEnd w:id="1187"/>
      <w:bookmarkEnd w:id="1188"/>
      <w:bookmarkEnd w:id="1189"/>
      <w:bookmarkEnd w:id="1190"/>
      <w:bookmarkEnd w:id="1191"/>
      <w:bookmarkEnd w:id="1192"/>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5" type="#_x0000_t75" style="width:229.5pt;height:440.25pt" o:ole="">
            <v:imagedata r:id="rId82" o:title=""/>
          </v:shape>
          <o:OLEObject Type="Embed" ProgID="VisioViewer.Viewer.1" ShapeID="_x0000_i1065" DrawAspect="Content" ObjectID="_1541764482" r:id="rId83"/>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r w:rsidRPr="00357143">
              <w:rPr>
                <w:rFonts w:eastAsia="Arial Unicode MS"/>
                <w:i/>
                <w:lang w:eastAsia="zh-CN"/>
              </w:rPr>
              <w:t>fanOutPoint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r w:rsidRPr="00357143">
              <w:rPr>
                <w:rFonts w:eastAsia="Arial Unicode MS"/>
                <w:i/>
                <w:lang w:eastAsia="zh-CN"/>
              </w:rPr>
              <w:t>semanticFanOutPoint</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93" w:name="_Toc445302728"/>
      <w:bookmarkStart w:id="1194" w:name="_Toc445389895"/>
      <w:bookmarkStart w:id="1195" w:name="_Toc447042954"/>
      <w:bookmarkStart w:id="1196" w:name="_Toc457493715"/>
      <w:bookmarkStart w:id="1197" w:name="_Toc459976814"/>
      <w:bookmarkStart w:id="1198" w:name="_Toc459984473"/>
      <w:r w:rsidRPr="00357143">
        <w:t>9.6.14</w:t>
      </w:r>
      <w:r w:rsidR="00791853" w:rsidRPr="00357143">
        <w:tab/>
        <w:t xml:space="preserve">Resource Type </w:t>
      </w:r>
      <w:r w:rsidR="000D3A9C" w:rsidRPr="00357143">
        <w:rPr>
          <w:i/>
        </w:rPr>
        <w:t>fanOutPoint</w:t>
      </w:r>
      <w:bookmarkEnd w:id="1193"/>
      <w:bookmarkEnd w:id="1194"/>
      <w:bookmarkEnd w:id="1195"/>
      <w:bookmarkEnd w:id="1196"/>
      <w:bookmarkEnd w:id="1197"/>
      <w:bookmarkEnd w:id="1198"/>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99" w:name="_Toc445302729"/>
      <w:bookmarkStart w:id="1200" w:name="_Toc445389896"/>
      <w:bookmarkStart w:id="1201" w:name="_Toc447042955"/>
      <w:bookmarkStart w:id="1202" w:name="_Toc457493716"/>
      <w:bookmarkStart w:id="1203" w:name="_Toc459976815"/>
      <w:bookmarkStart w:id="1204"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99"/>
      <w:bookmarkEnd w:id="1200"/>
      <w:bookmarkEnd w:id="1201"/>
      <w:bookmarkEnd w:id="1202"/>
      <w:bookmarkEnd w:id="1203"/>
      <w:bookmarkEnd w:id="120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205" w:name="_Toc445302730"/>
      <w:bookmarkStart w:id="1206" w:name="_Toc445389897"/>
      <w:bookmarkStart w:id="1207" w:name="_Toc447042956"/>
      <w:bookmarkStart w:id="1208" w:name="_Toc457493717"/>
      <w:bookmarkStart w:id="1209" w:name="_Toc459976816"/>
      <w:bookmarkStart w:id="1210" w:name="_Toc459984475"/>
      <w:r w:rsidRPr="00357143">
        <w:t>9.6.1</w:t>
      </w:r>
      <w:r w:rsidR="00167E8B" w:rsidRPr="00357143">
        <w:t>5</w:t>
      </w:r>
      <w:r w:rsidRPr="00357143">
        <w:tab/>
        <w:t xml:space="preserve">Resource Type </w:t>
      </w:r>
      <w:r w:rsidRPr="00357143">
        <w:rPr>
          <w:i/>
        </w:rPr>
        <w:t>mgmtObj</w:t>
      </w:r>
      <w:bookmarkEnd w:id="1205"/>
      <w:bookmarkEnd w:id="1206"/>
      <w:bookmarkEnd w:id="1207"/>
      <w:bookmarkEnd w:id="1208"/>
      <w:bookmarkEnd w:id="1209"/>
      <w:bookmarkEnd w:id="1210"/>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FD24F2" w:rsidRPr="00357143">
        <w:fldChar w:fldCharType="begin"/>
      </w:r>
      <w:r w:rsidR="0047585C"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6142D" w:rsidRPr="00357143">
        <w:t>]</w:t>
      </w:r>
      <w:r w:rsidRPr="00357143">
        <w:t xml:space="preserve"> and LWM2M</w:t>
      </w:r>
      <w:r w:rsidR="00311A3A" w:rsidRPr="00357143">
        <w:t xml:space="preserve"> </w:t>
      </w:r>
      <w:r w:rsidR="00434D32" w:rsidRPr="00357143">
        <w:t>[</w:t>
      </w:r>
      <w:r w:rsidR="00FD24F2" w:rsidRPr="00357143">
        <w:fldChar w:fldCharType="begin"/>
      </w:r>
      <w:r w:rsidR="0047585C"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6" type="#_x0000_t75" style="width:230.25pt;height:253.5pt" o:ole="">
            <v:imagedata r:id="rId84" o:title=""/>
          </v:shape>
          <o:OLEObject Type="Embed" ProgID="VisioViewer.Viewer.1" ShapeID="_x0000_i1066" DrawAspect="Content" ObjectID="_1541764483" r:id="rId85"/>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211"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211"/>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FD24F2" w:rsidRPr="00357143">
              <w:rPr>
                <w:rFonts w:eastAsia="Arial Unicode MS"/>
              </w:rPr>
              <w:fldChar w:fldCharType="begin"/>
            </w:r>
            <w:r w:rsidR="0047585C" w:rsidRPr="00357143">
              <w:rPr>
                <w:rFonts w:eastAsia="Arial Unicode MS"/>
              </w:rPr>
              <w:instrText xml:space="preserve"> REF REF_OMA_DM \h </w:instrText>
            </w:r>
            <w:r w:rsidR="00FD24F2" w:rsidRPr="00357143">
              <w:rPr>
                <w:rFonts w:eastAsia="Arial Unicode MS"/>
              </w:rPr>
            </w:r>
            <w:r w:rsidR="00FD24F2" w:rsidRPr="00357143">
              <w:rPr>
                <w:rFonts w:eastAsia="Arial Unicode MS"/>
              </w:rPr>
              <w:fldChar w:fldCharType="separate"/>
            </w:r>
            <w:r w:rsidR="001C37F9" w:rsidRPr="001C13B4">
              <w:rPr>
                <w:lang w:val="fr-FR"/>
              </w:rPr>
              <w:t>i.</w:t>
            </w:r>
            <w:r w:rsidR="001C37F9">
              <w:rPr>
                <w:noProof/>
                <w:lang w:val="fr-FR"/>
              </w:rPr>
              <w:t>3</w:t>
            </w:r>
            <w:r w:rsidR="00FD24F2"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FD24F2" w:rsidRPr="00357143">
              <w:rPr>
                <w:rFonts w:eastAsia="Arial Unicode MS"/>
              </w:rPr>
              <w:fldChar w:fldCharType="begin"/>
            </w:r>
            <w:r w:rsidR="0047585C" w:rsidRPr="00357143">
              <w:rPr>
                <w:rFonts w:eastAsia="Arial Unicode MS"/>
              </w:rPr>
              <w:instrText xml:space="preserve"> REF REF_BBFTR_69 \h </w:instrText>
            </w:r>
            <w:r w:rsidR="00FD24F2" w:rsidRPr="00357143">
              <w:rPr>
                <w:rFonts w:eastAsia="Arial Unicode MS"/>
              </w:rPr>
            </w:r>
            <w:r w:rsidR="00FD24F2" w:rsidRPr="00357143">
              <w:rPr>
                <w:rFonts w:eastAsia="Arial Unicode MS"/>
              </w:rPr>
              <w:fldChar w:fldCharType="separate"/>
            </w:r>
            <w:r w:rsidR="001C37F9" w:rsidRPr="00357143">
              <w:t>i.</w:t>
            </w:r>
            <w:r w:rsidR="001C37F9">
              <w:rPr>
                <w:noProof/>
              </w:rPr>
              <w:t>2</w:t>
            </w:r>
            <w:r w:rsidR="00FD24F2"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212" w:name="_Toc445302731"/>
      <w:bookmarkStart w:id="1213" w:name="_Toc445389898"/>
      <w:bookmarkStart w:id="1214" w:name="_Toc447042957"/>
      <w:bookmarkStart w:id="1215" w:name="_Toc457493718"/>
      <w:bookmarkStart w:id="1216" w:name="_Toc459976817"/>
      <w:bookmarkStart w:id="1217" w:name="_Toc459984476"/>
      <w:r w:rsidRPr="00357143">
        <w:t>9.6.1</w:t>
      </w:r>
      <w:r w:rsidR="00E903A4" w:rsidRPr="00357143">
        <w:t>6</w:t>
      </w:r>
      <w:r w:rsidRPr="00357143">
        <w:tab/>
        <w:t xml:space="preserve">Resource Type </w:t>
      </w:r>
      <w:r w:rsidRPr="00357143">
        <w:rPr>
          <w:i/>
        </w:rPr>
        <w:t>mgmtCmd</w:t>
      </w:r>
      <w:bookmarkEnd w:id="1212"/>
      <w:bookmarkEnd w:id="1213"/>
      <w:bookmarkEnd w:id="1214"/>
      <w:bookmarkEnd w:id="1215"/>
      <w:bookmarkEnd w:id="1216"/>
      <w:bookmarkEnd w:id="121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7" type="#_x0000_t75" style="width:229.5pt;height:390pt" o:ole="">
            <v:imagedata r:id="rId86" o:title=""/>
          </v:shape>
          <o:OLEObject Type="Embed" ProgID="VisioViewer.Viewer.1" ShapeID="_x0000_i1067" DrawAspect="Content" ObjectID="_1541764484" r:id="rId87"/>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18" w:name="_Toc445302732"/>
      <w:bookmarkStart w:id="1219" w:name="_Toc445389899"/>
      <w:bookmarkStart w:id="1220" w:name="_Toc447042958"/>
      <w:bookmarkStart w:id="1221" w:name="_Toc457493719"/>
      <w:bookmarkStart w:id="1222" w:name="_Toc459976818"/>
      <w:bookmarkStart w:id="1223" w:name="_Toc459984477"/>
      <w:r w:rsidRPr="00357143">
        <w:t>9.6.1</w:t>
      </w:r>
      <w:r w:rsidR="00677029" w:rsidRPr="00357143">
        <w:t>7</w:t>
      </w:r>
      <w:r w:rsidRPr="00357143">
        <w:tab/>
        <w:t xml:space="preserve">Resource Type </w:t>
      </w:r>
      <w:r w:rsidRPr="00357143">
        <w:rPr>
          <w:i/>
        </w:rPr>
        <w:t>execInstance</w:t>
      </w:r>
      <w:bookmarkEnd w:id="1218"/>
      <w:bookmarkEnd w:id="1219"/>
      <w:bookmarkEnd w:id="1220"/>
      <w:bookmarkEnd w:id="1221"/>
      <w:bookmarkEnd w:id="1222"/>
      <w:bookmarkEnd w:id="1223"/>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8" type="#_x0000_t75" style="width:230.25pt;height:363pt" o:ole="">
            <v:imagedata r:id="rId88" o:title=""/>
          </v:shape>
          <o:OLEObject Type="Embed" ProgID="VisioViewer.Viewer.1" ShapeID="_x0000_i1068" DrawAspect="Content" ObjectID="_1541764485" r:id="rId89"/>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24" w:name="OLE_LINK9"/>
            <w:bookmarkStart w:id="1225"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24"/>
      <w:bookmarkEnd w:id="1225"/>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26" w:name="_Toc445302733"/>
      <w:bookmarkStart w:id="1227" w:name="_Toc445389900"/>
      <w:bookmarkStart w:id="1228" w:name="_Toc447042959"/>
      <w:bookmarkStart w:id="1229" w:name="_Toc457493720"/>
      <w:bookmarkStart w:id="1230" w:name="_Toc459976819"/>
      <w:bookmarkStart w:id="1231" w:name="_Toc459984478"/>
      <w:r w:rsidRPr="00357143">
        <w:t>9.6.</w:t>
      </w:r>
      <w:r w:rsidR="00167E8B" w:rsidRPr="00357143">
        <w:t>1</w:t>
      </w:r>
      <w:r w:rsidR="00677029" w:rsidRPr="00357143">
        <w:t>8</w:t>
      </w:r>
      <w:r w:rsidRPr="00357143">
        <w:tab/>
        <w:t xml:space="preserve">Resource Type </w:t>
      </w:r>
      <w:r w:rsidRPr="00357143">
        <w:rPr>
          <w:i/>
        </w:rPr>
        <w:t>node</w:t>
      </w:r>
      <w:bookmarkEnd w:id="1226"/>
      <w:bookmarkEnd w:id="1227"/>
      <w:bookmarkEnd w:id="1228"/>
      <w:bookmarkEnd w:id="1229"/>
      <w:bookmarkEnd w:id="1230"/>
      <w:bookmarkEnd w:id="1231"/>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FD24F2" w:rsidRPr="00357143">
        <w:fldChar w:fldCharType="begin"/>
      </w:r>
      <w:r w:rsidR="0047585C"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4836A0" w:rsidRPr="00357143">
        <w:t>]</w:t>
      </w:r>
      <w:r w:rsidRPr="00357143">
        <w:t>, BBF TR-069</w:t>
      </w:r>
      <w:r w:rsidR="00916C92" w:rsidRPr="00357143">
        <w:t xml:space="preserve"> </w:t>
      </w:r>
      <w:r w:rsidR="00362D61" w:rsidRPr="00357143">
        <w:t>[</w:t>
      </w:r>
      <w:r w:rsidR="00FD24F2" w:rsidRPr="00357143">
        <w:fldChar w:fldCharType="begin"/>
      </w:r>
      <w:r w:rsidR="0047585C"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FD24F2" w:rsidRPr="00357143">
        <w:fldChar w:fldCharType="begin"/>
      </w:r>
      <w:r w:rsidR="0047585C" w:rsidRPr="00357143">
        <w:instrText xml:space="preserve"> REF REF_JNI_60_API_specification \h </w:instrText>
      </w:r>
      <w:r w:rsidR="00FD24F2" w:rsidRPr="00357143">
        <w:fldChar w:fldCharType="separate"/>
      </w:r>
      <w:r w:rsidR="001C37F9" w:rsidRPr="00357143">
        <w:t>i.</w:t>
      </w:r>
      <w:r w:rsidR="001C37F9">
        <w:rPr>
          <w:noProof/>
        </w:rPr>
        <w:t>18</w:t>
      </w:r>
      <w:r w:rsidR="00FD24F2"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9" type="#_x0000_t75" style="width:393pt;height:189pt" o:ole="">
            <v:imagedata r:id="rId90" o:title=""/>
          </v:shape>
          <o:OLEObject Type="Embed" ProgID="Word.Document.12" ShapeID="_x0000_i1069" DrawAspect="Content" ObjectID="_1541764486" r:id="rId91">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0" type="#_x0000_t75" style="width:228.75pt;height:563.25pt" o:ole="">
            <v:imagedata r:id="rId92" o:title=""/>
          </v:shape>
          <o:OLEObject Type="Embed" ProgID="VisioViewer.Viewer.1" ShapeID="_x0000_i1070" DrawAspect="Content" ObjectID="_1541764487" r:id="rId93"/>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32"/>
            <w:r w:rsidRPr="00357143">
              <w:rPr>
                <w:rFonts w:eastAsia="Arial Unicode MS"/>
              </w:rPr>
              <w:t xml:space="preserve"> </w:t>
            </w:r>
            <w:r w:rsidRPr="00357143">
              <w:rPr>
                <w:rFonts w:eastAsia="Arial Unicode MS"/>
                <w:highlight w:val="lightGray"/>
              </w:rPr>
              <w:t>must</w:t>
            </w:r>
            <w:commentRangeEnd w:id="1232"/>
            <w:r w:rsidR="00CB328E" w:rsidRPr="00357143">
              <w:rPr>
                <w:rStyle w:val="af3"/>
                <w:rFonts w:ascii="Times New Roman" w:eastAsia="MS Mincho" w:hAnsi="Times New Roman"/>
              </w:rPr>
              <w:commentReference w:id="1232"/>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33" w:name="_Toc445302734"/>
      <w:bookmarkStart w:id="1234" w:name="_Toc445389901"/>
      <w:bookmarkStart w:id="1235" w:name="_Toc447042960"/>
      <w:bookmarkStart w:id="1236" w:name="_Toc457493721"/>
      <w:bookmarkStart w:id="1237" w:name="_Toc459976820"/>
      <w:bookmarkStart w:id="1238"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33"/>
      <w:bookmarkEnd w:id="1234"/>
      <w:bookmarkEnd w:id="1235"/>
      <w:bookmarkEnd w:id="1236"/>
      <w:bookmarkEnd w:id="1237"/>
      <w:bookmarkEnd w:id="1238"/>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1" type="#_x0000_t75" style="width:237.75pt;height:130.5pt" o:ole="">
            <v:imagedata r:id="rId94" o:title=""/>
          </v:shape>
          <o:OLEObject Type="Embed" ProgID="VisioViewer.Viewer.1" ShapeID="_x0000_i1071" DrawAspect="Content" ObjectID="_1541764488" r:id="rId95"/>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2" type="#_x0000_t75" style="width:333pt;height:297pt" o:ole="">
            <v:imagedata r:id="rId96" o:title=""/>
          </v:shape>
          <o:OLEObject Type="Embed" ProgID="Visio.Drawing.15" ShapeID="_x0000_i1072" DrawAspect="Content" ObjectID="_1541764489" r:id="rId97"/>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39" w:name="_Toc445302735"/>
      <w:bookmarkStart w:id="1240" w:name="_Toc445389902"/>
      <w:bookmarkStart w:id="1241" w:name="_Toc447042961"/>
      <w:bookmarkStart w:id="1242" w:name="_Toc457493722"/>
      <w:bookmarkStart w:id="1243" w:name="_Toc459976821"/>
      <w:bookmarkStart w:id="1244"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39"/>
      <w:bookmarkEnd w:id="1240"/>
      <w:bookmarkEnd w:id="1241"/>
      <w:bookmarkEnd w:id="1242"/>
      <w:bookmarkEnd w:id="1243"/>
      <w:bookmarkEnd w:id="1244"/>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3" type="#_x0000_t75" style="width:235.5pt;height:196.5pt" o:ole="">
            <v:imagedata r:id="rId98" o:title=""/>
          </v:shape>
          <o:OLEObject Type="Embed" ProgID="VisioViewer.Viewer.1" ShapeID="_x0000_i1073" DrawAspect="Content" ObjectID="_1541764490" r:id="rId99"/>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FD24F2" w:rsidRPr="00357143">
              <w:fldChar w:fldCharType="begin"/>
            </w:r>
            <w:r w:rsidR="006B428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FD24F2" w:rsidRPr="00357143">
              <w:fldChar w:fldCharType="begin"/>
            </w:r>
            <w:r w:rsidR="006B428F"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FD24F2" w:rsidRPr="00357143">
              <w:fldChar w:fldCharType="begin"/>
            </w:r>
            <w:r w:rsidR="006B428F" w:rsidRPr="00357143">
              <w:instrText xml:space="preserve"> REF REF_3GPPTS23003 \h </w:instrText>
            </w:r>
            <w:r w:rsidR="00FD24F2" w:rsidRPr="00357143">
              <w:fldChar w:fldCharType="separate"/>
            </w:r>
            <w:r w:rsidR="001C37F9" w:rsidRPr="00357143">
              <w:t>i.</w:t>
            </w:r>
            <w:r w:rsidR="001C37F9">
              <w:rPr>
                <w:noProof/>
              </w:rPr>
              <w:t>23</w:t>
            </w:r>
            <w:r w:rsidR="00FD24F2"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45" w:name="_Toc445302736"/>
      <w:bookmarkStart w:id="1246" w:name="_Toc445389903"/>
      <w:bookmarkStart w:id="1247" w:name="_Toc447042962"/>
      <w:bookmarkStart w:id="1248" w:name="_Toc457493723"/>
      <w:bookmarkStart w:id="1249" w:name="_Toc459976822"/>
      <w:bookmarkStart w:id="1250"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45"/>
      <w:bookmarkEnd w:id="1246"/>
      <w:bookmarkEnd w:id="1247"/>
      <w:bookmarkEnd w:id="1248"/>
      <w:bookmarkEnd w:id="1249"/>
      <w:bookmarkEnd w:id="125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4" type="#_x0000_t75" style="width:229.5pt;height:63pt" o:ole="">
            <v:imagedata r:id="rId100" o:title=""/>
          </v:shape>
          <o:OLEObject Type="Embed" ProgID="VisioViewer.Viewer.1" ShapeID="_x0000_i1074" DrawAspect="Content" ObjectID="_1541764491" r:id="rId101"/>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rPr>
            </w:pPr>
            <w:r w:rsidRPr="00357143">
              <w:rPr>
                <w:rFonts w:eastAsia="Arial Unicode MS"/>
                <w:i/>
              </w:rPr>
              <w:t>pollingChannelURI</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51" w:name="_Toc445302737"/>
      <w:bookmarkStart w:id="1252" w:name="_Toc445389904"/>
      <w:bookmarkStart w:id="1253" w:name="_Toc447042963"/>
      <w:bookmarkStart w:id="1254" w:name="_Toc457493724"/>
      <w:bookmarkStart w:id="1255" w:name="_Toc459976823"/>
      <w:bookmarkStart w:id="1256" w:name="_Toc459984482"/>
      <w:r w:rsidRPr="00357143">
        <w:t>9.6.22</w:t>
      </w:r>
      <w:r w:rsidRPr="00357143">
        <w:tab/>
        <w:t xml:space="preserve">Resource Type </w:t>
      </w:r>
      <w:r w:rsidRPr="00357143">
        <w:rPr>
          <w:i/>
        </w:rPr>
        <w:t>pollingChannelURI</w:t>
      </w:r>
      <w:bookmarkEnd w:id="1251"/>
      <w:bookmarkEnd w:id="1252"/>
      <w:bookmarkEnd w:id="1253"/>
      <w:bookmarkEnd w:id="1254"/>
      <w:bookmarkEnd w:id="1255"/>
      <w:bookmarkEnd w:id="1256"/>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5" type="#_x0000_t75" style="width:128.25pt;height:26.25pt" o:ole="">
            <v:imagedata r:id="rId102" o:title=""/>
          </v:shape>
          <o:OLEObject Type="Embed" ProgID="VisioViewer.Viewer.1" ShapeID="_x0000_i1075" DrawAspect="Content" ObjectID="_1541764492" r:id="rId103"/>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57" w:name="_Toc445302738"/>
      <w:bookmarkStart w:id="1258" w:name="_Toc445389905"/>
      <w:bookmarkStart w:id="1259" w:name="_Toc447042964"/>
      <w:bookmarkStart w:id="1260" w:name="_Toc457493725"/>
      <w:bookmarkStart w:id="1261" w:name="_Toc459976824"/>
      <w:bookmarkStart w:id="1262" w:name="_Toc459984483"/>
      <w:r w:rsidRPr="00357143">
        <w:t>9.6.</w:t>
      </w:r>
      <w:r w:rsidR="009A22CC" w:rsidRPr="00357143">
        <w:t>2</w:t>
      </w:r>
      <w:r w:rsidR="002C40B2" w:rsidRPr="00357143">
        <w:t>3</w:t>
      </w:r>
      <w:r w:rsidRPr="00357143">
        <w:tab/>
        <w:t xml:space="preserve">Resource Type </w:t>
      </w:r>
      <w:r w:rsidRPr="00357143">
        <w:rPr>
          <w:i/>
        </w:rPr>
        <w:t>statsConfig</w:t>
      </w:r>
      <w:bookmarkEnd w:id="1257"/>
      <w:bookmarkEnd w:id="1258"/>
      <w:bookmarkEnd w:id="1259"/>
      <w:bookmarkEnd w:id="1260"/>
      <w:bookmarkEnd w:id="1261"/>
      <w:bookmarkEnd w:id="1262"/>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6" type="#_x0000_t75" style="width:230.25pt;height:95.25pt" o:ole="">
            <v:imagedata r:id="rId104" o:title=""/>
          </v:shape>
          <o:OLEObject Type="Embed" ProgID="VisioViewer.Viewer.1" ShapeID="_x0000_i1076" DrawAspect="Content" ObjectID="_1541764493" r:id="rId105"/>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63" w:name="_Toc445302739"/>
      <w:bookmarkStart w:id="1264" w:name="_Toc445389906"/>
      <w:bookmarkStart w:id="1265" w:name="_Toc447042965"/>
      <w:bookmarkStart w:id="1266" w:name="_Toc457493726"/>
      <w:bookmarkStart w:id="1267" w:name="_Toc459976825"/>
      <w:bookmarkStart w:id="1268" w:name="_Toc459984484"/>
      <w:r w:rsidRPr="00357143">
        <w:t>9.6.</w:t>
      </w:r>
      <w:r w:rsidR="009A22CC" w:rsidRPr="00357143">
        <w:t>2</w:t>
      </w:r>
      <w:r w:rsidR="002C40B2" w:rsidRPr="00357143">
        <w:t>4</w:t>
      </w:r>
      <w:r w:rsidRPr="00357143">
        <w:tab/>
        <w:t xml:space="preserve">Resource Type </w:t>
      </w:r>
      <w:r w:rsidRPr="00357143">
        <w:rPr>
          <w:i/>
        </w:rPr>
        <w:t>eventConfig</w:t>
      </w:r>
      <w:bookmarkEnd w:id="1263"/>
      <w:bookmarkEnd w:id="1264"/>
      <w:bookmarkEnd w:id="1265"/>
      <w:bookmarkEnd w:id="1266"/>
      <w:bookmarkEnd w:id="1267"/>
      <w:bookmarkEnd w:id="1268"/>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7" type="#_x0000_t75" style="width:230.25pt;height:266.25pt" o:ole="">
            <v:imagedata r:id="rId106" o:title=""/>
          </v:shape>
          <o:OLEObject Type="Embed" ProgID="VisioViewer.Viewer.1" ShapeID="_x0000_i1077" DrawAspect="Content" ObjectID="_1541764494" r:id="rId107"/>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69" w:name="_Toc445302740"/>
      <w:bookmarkStart w:id="1270" w:name="_Toc445389907"/>
      <w:bookmarkStart w:id="1271" w:name="_Toc447042966"/>
      <w:bookmarkStart w:id="1272" w:name="_Toc457493727"/>
      <w:bookmarkStart w:id="1273" w:name="_Toc459976826"/>
      <w:bookmarkStart w:id="1274"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69"/>
      <w:bookmarkEnd w:id="1270"/>
      <w:bookmarkEnd w:id="1271"/>
      <w:bookmarkEnd w:id="1272"/>
      <w:bookmarkEnd w:id="1273"/>
      <w:bookmarkEnd w:id="1274"/>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8" type="#_x0000_t75" style="width:230.25pt;height:287.25pt" o:ole="">
            <v:imagedata r:id="rId108" o:title=""/>
          </v:shape>
          <o:OLEObject Type="Embed" ProgID="VisioViewer.Viewer.1" ShapeID="_x0000_i1078" DrawAspect="Content" ObjectID="_1541764495" r:id="rId109"/>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75" w:name="_Toc445302741"/>
      <w:bookmarkStart w:id="1276" w:name="_Toc445389908"/>
      <w:bookmarkStart w:id="1277" w:name="_Toc447042967"/>
      <w:bookmarkStart w:id="1278" w:name="_Toc457493728"/>
      <w:bookmarkStart w:id="1279" w:name="_Toc459976827"/>
      <w:bookmarkStart w:id="1280" w:name="_Toc459984486"/>
      <w:r w:rsidRPr="00357143">
        <w:t>9.6.</w:t>
      </w:r>
      <w:r w:rsidR="009A22CC" w:rsidRPr="00357143">
        <w:t>2</w:t>
      </w:r>
      <w:r w:rsidR="002C40B2" w:rsidRPr="00357143">
        <w:t>6</w:t>
      </w:r>
      <w:r w:rsidR="007C4C59" w:rsidRPr="00357143">
        <w:tab/>
        <w:t>Resource Announcement</w:t>
      </w:r>
      <w:bookmarkEnd w:id="1275"/>
      <w:bookmarkEnd w:id="1276"/>
      <w:bookmarkEnd w:id="1277"/>
      <w:bookmarkEnd w:id="1278"/>
      <w:bookmarkEnd w:id="1279"/>
      <w:bookmarkEnd w:id="1280"/>
    </w:p>
    <w:p w:rsidR="006E3591" w:rsidRPr="00357143" w:rsidRDefault="00E65D0A" w:rsidP="00AC7890">
      <w:pPr>
        <w:pStyle w:val="40"/>
      </w:pPr>
      <w:bookmarkStart w:id="1281" w:name="_Toc445302742"/>
      <w:bookmarkStart w:id="1282" w:name="_Toc445389909"/>
      <w:bookmarkStart w:id="1283" w:name="_Toc447042968"/>
      <w:bookmarkStart w:id="1284" w:name="_Toc457493729"/>
      <w:bookmarkStart w:id="1285" w:name="_Toc459976828"/>
      <w:bookmarkStart w:id="1286" w:name="_Toc459984487"/>
      <w:r w:rsidRPr="00357143">
        <w:t>9.6.26.1</w:t>
      </w:r>
      <w:r w:rsidRPr="00357143">
        <w:tab/>
      </w:r>
      <w:r w:rsidR="006E3591" w:rsidRPr="00357143">
        <w:t>Overview</w:t>
      </w:r>
      <w:bookmarkEnd w:id="1281"/>
      <w:bookmarkEnd w:id="1282"/>
      <w:bookmarkEnd w:id="1283"/>
      <w:bookmarkEnd w:id="1284"/>
      <w:bookmarkEnd w:id="1285"/>
      <w:bookmarkEnd w:id="128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87" w:name="_Toc445302743"/>
      <w:bookmarkStart w:id="1288" w:name="_Toc445389910"/>
      <w:bookmarkStart w:id="1289" w:name="_Toc447042969"/>
      <w:bookmarkStart w:id="1290" w:name="_Toc457493730"/>
      <w:bookmarkStart w:id="1291" w:name="_Toc459976829"/>
      <w:bookmarkStart w:id="1292"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87"/>
      <w:bookmarkEnd w:id="1288"/>
      <w:bookmarkEnd w:id="1289"/>
      <w:bookmarkEnd w:id="1290"/>
      <w:bookmarkEnd w:id="1291"/>
      <w:bookmarkEnd w:id="1292"/>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93" w:name="_Toc445302744"/>
      <w:bookmarkStart w:id="1294" w:name="_Toc445389911"/>
      <w:bookmarkStart w:id="1295" w:name="_Toc447042970"/>
      <w:bookmarkStart w:id="1296" w:name="_Toc457493731"/>
      <w:bookmarkStart w:id="1297" w:name="_Toc459976830"/>
      <w:bookmarkStart w:id="1298" w:name="_Toc459984489"/>
      <w:r w:rsidRPr="00357143">
        <w:t>9.6.26.3</w:t>
      </w:r>
      <w:r w:rsidRPr="00357143">
        <w:tab/>
        <w:t>Common Attributes for Announced Resources</w:t>
      </w:r>
      <w:bookmarkEnd w:id="1293"/>
      <w:bookmarkEnd w:id="1294"/>
      <w:bookmarkEnd w:id="1295"/>
      <w:bookmarkEnd w:id="1296"/>
      <w:bookmarkEnd w:id="1297"/>
      <w:bookmarkEnd w:id="1298"/>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99" w:name="_Toc445302745"/>
      <w:bookmarkStart w:id="1300" w:name="_Toc445389912"/>
      <w:bookmarkStart w:id="1301" w:name="_Toc447042971"/>
      <w:bookmarkStart w:id="1302" w:name="_Toc457493732"/>
      <w:bookmarkStart w:id="1303" w:name="_Toc459976831"/>
      <w:bookmarkStart w:id="1304" w:name="_Toc459984490"/>
      <w:r w:rsidRPr="00357143">
        <w:t>9.6.27</w:t>
      </w:r>
      <w:r w:rsidRPr="00357143">
        <w:tab/>
        <w:t xml:space="preserve">Resource Type </w:t>
      </w:r>
      <w:r w:rsidRPr="00357143">
        <w:rPr>
          <w:i/>
        </w:rPr>
        <w:t>latest</w:t>
      </w:r>
      <w:bookmarkEnd w:id="1299"/>
      <w:bookmarkEnd w:id="1300"/>
      <w:bookmarkEnd w:id="1301"/>
      <w:bookmarkEnd w:id="1302"/>
      <w:bookmarkEnd w:id="1303"/>
      <w:bookmarkEnd w:id="130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305" w:name="_Toc445302746"/>
      <w:bookmarkStart w:id="1306" w:name="_Toc445389913"/>
      <w:bookmarkStart w:id="1307" w:name="_Toc447042972"/>
      <w:bookmarkStart w:id="1308" w:name="_Toc457493733"/>
      <w:bookmarkStart w:id="1309" w:name="_Toc459976832"/>
      <w:bookmarkStart w:id="1310" w:name="_Toc459984491"/>
      <w:r w:rsidRPr="00357143">
        <w:t>9.6.28</w:t>
      </w:r>
      <w:r w:rsidRPr="00357143">
        <w:tab/>
        <w:t xml:space="preserve">Resource Type </w:t>
      </w:r>
      <w:r w:rsidRPr="00357143">
        <w:rPr>
          <w:i/>
        </w:rPr>
        <w:t>oldest</w:t>
      </w:r>
      <w:bookmarkEnd w:id="1305"/>
      <w:bookmarkEnd w:id="1306"/>
      <w:bookmarkEnd w:id="1307"/>
      <w:bookmarkEnd w:id="1308"/>
      <w:bookmarkEnd w:id="1309"/>
      <w:bookmarkEnd w:id="131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311" w:name="_Toc445302747"/>
      <w:bookmarkStart w:id="1312" w:name="_Toc445389914"/>
      <w:bookmarkStart w:id="1313" w:name="_Toc447042973"/>
      <w:bookmarkStart w:id="1314" w:name="_Toc457493734"/>
      <w:bookmarkStart w:id="1315" w:name="_Toc459976833"/>
      <w:bookmarkStart w:id="1316" w:name="_Toc459984492"/>
      <w:r w:rsidRPr="00357143">
        <w:t>9.6.29</w:t>
      </w:r>
      <w:r w:rsidRPr="00357143">
        <w:tab/>
        <w:t xml:space="preserve">Resource Type </w:t>
      </w:r>
      <w:r w:rsidRPr="00357143">
        <w:rPr>
          <w:i/>
        </w:rPr>
        <w:t>serviceSubscribedAppRule</w:t>
      </w:r>
      <w:bookmarkEnd w:id="1311"/>
      <w:bookmarkEnd w:id="1312"/>
      <w:bookmarkEnd w:id="1313"/>
      <w:bookmarkEnd w:id="1314"/>
      <w:bookmarkEnd w:id="1315"/>
      <w:bookmarkEnd w:id="1316"/>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10" o:title=""/>
          </v:shape>
          <o:OLEObject Type="Embed" ProgID="VisioViewer.Viewer.1" ShapeID="_x0000_i1079" DrawAspect="Content" ObjectID="_1541764496" r:id="rId111"/>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FD24F2" w:rsidRPr="00357143">
              <w:fldChar w:fldCharType="begin"/>
            </w:r>
            <w:r w:rsidR="006B428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FD24F2" w:rsidRPr="00357143">
              <w:fldChar w:fldCharType="begin"/>
            </w:r>
            <w:r w:rsidR="006B428F"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17" w:name="_Toc445302748"/>
      <w:bookmarkStart w:id="1318" w:name="_Toc445389915"/>
      <w:bookmarkStart w:id="1319" w:name="_Toc447042974"/>
      <w:bookmarkStart w:id="1320" w:name="_Toc457493735"/>
      <w:bookmarkStart w:id="1321" w:name="_Toc459976834"/>
      <w:bookmarkStart w:id="1322"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17"/>
      <w:bookmarkEnd w:id="1318"/>
      <w:bookmarkEnd w:id="1319"/>
      <w:bookmarkEnd w:id="1320"/>
      <w:bookmarkEnd w:id="1321"/>
      <w:bookmarkEnd w:id="1322"/>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FD24F2" w:rsidRPr="00357143">
        <w:fldChar w:fldCharType="begin"/>
      </w:r>
      <w:r w:rsidR="006B428F" w:rsidRPr="00357143">
        <w:instrText xml:space="preserve"> REF REF_oneM2MTR_0007i28 \h </w:instrText>
      </w:r>
      <w:r w:rsidR="00FD24F2" w:rsidRPr="00357143">
        <w:fldChar w:fldCharType="separate"/>
      </w:r>
      <w:r w:rsidR="001C37F9" w:rsidRPr="00357143">
        <w:t>i.</w:t>
      </w:r>
      <w:r w:rsidR="001C37F9">
        <w:rPr>
          <w:noProof/>
        </w:rPr>
        <w:t>28</w:t>
      </w:r>
      <w:r w:rsidR="00FD24F2"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12" o:title=""/>
          </v:shape>
          <o:OLEObject Type="Embed" ProgID="VisioViewer.Viewer.1" ShapeID="_x0000_i1080" DrawAspect="Content" ObjectID="_1541764497" r:id="rId113"/>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23" w:name="_Toc445302749"/>
      <w:bookmarkStart w:id="1324" w:name="_Toc445389916"/>
      <w:bookmarkStart w:id="1325" w:name="_Toc447042975"/>
      <w:bookmarkStart w:id="1326" w:name="_Toc457493736"/>
    </w:p>
    <w:p w:rsidR="00A77F84" w:rsidRPr="00357143" w:rsidRDefault="00A77F84" w:rsidP="00A77F84">
      <w:pPr>
        <w:pStyle w:val="30"/>
      </w:pPr>
      <w:bookmarkStart w:id="1327" w:name="_Toc459976835"/>
      <w:bookmarkStart w:id="1328"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23"/>
      <w:bookmarkEnd w:id="1324"/>
      <w:bookmarkEnd w:id="1325"/>
      <w:bookmarkEnd w:id="1326"/>
      <w:bookmarkEnd w:id="1327"/>
      <w:bookmarkEnd w:id="1328"/>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4" o:title=""/>
          </v:shape>
          <o:OLEObject Type="Embed" ProgID="VisioViewer.Viewer.1" ShapeID="_x0000_i1081" DrawAspect="Content" ObjectID="_1541764498" r:id="rId115"/>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29" w:name="_Toc445302750"/>
      <w:bookmarkStart w:id="1330" w:name="_Toc445389917"/>
      <w:bookmarkStart w:id="1331" w:name="_Toc447042976"/>
      <w:bookmarkStart w:id="1332" w:name="_Toc457493737"/>
      <w:bookmarkStart w:id="1333" w:name="_Toc459976836"/>
      <w:bookmarkStart w:id="1334"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29"/>
      <w:bookmarkEnd w:id="1330"/>
      <w:bookmarkEnd w:id="1331"/>
      <w:bookmarkEnd w:id="1332"/>
      <w:bookmarkEnd w:id="1333"/>
      <w:bookmarkEnd w:id="133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6" o:title=""/>
          </v:shape>
          <o:OLEObject Type="Embed" ProgID="VisioViewer.Viewer.1" ShapeID="_x0000_i1082" DrawAspect="Content" ObjectID="_1541764499" r:id="rId117"/>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35" w:name="_Toc445302751"/>
      <w:bookmarkStart w:id="1336" w:name="_Toc445389918"/>
      <w:bookmarkStart w:id="1337" w:name="_Toc447042977"/>
      <w:bookmarkStart w:id="1338" w:name="_Toc457493738"/>
      <w:bookmarkStart w:id="1339" w:name="_Toc459976837"/>
      <w:bookmarkStart w:id="1340"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35"/>
      <w:bookmarkEnd w:id="1336"/>
      <w:bookmarkEnd w:id="1337"/>
      <w:bookmarkEnd w:id="1338"/>
      <w:bookmarkEnd w:id="1339"/>
      <w:bookmarkEnd w:id="1340"/>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8" o:title=""/>
          </v:shape>
          <o:OLEObject Type="Embed" ProgID="VisioViewer.Viewer.1" ShapeID="_x0000_i1083" DrawAspect="Content" ObjectID="_1541764500" r:id="rId119"/>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41" w:name="_Toc445302752"/>
      <w:bookmarkStart w:id="1342" w:name="_Toc445389919"/>
      <w:bookmarkStart w:id="1343" w:name="_Toc447042978"/>
      <w:bookmarkStart w:id="1344" w:name="_Toc457493739"/>
      <w:bookmarkStart w:id="1345" w:name="_Toc459976838"/>
      <w:bookmarkStart w:id="1346"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41"/>
      <w:bookmarkEnd w:id="1342"/>
      <w:bookmarkEnd w:id="1343"/>
      <w:bookmarkEnd w:id="1344"/>
      <w:bookmarkEnd w:id="1345"/>
      <w:bookmarkEnd w:id="1346"/>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6.25pt" o:ole="">
            <v:imagedata r:id="rId120" o:title=""/>
          </v:shape>
          <o:OLEObject Type="Embed" ProgID="VisioViewer.Viewer.1" ShapeID="_x0000_i1084" DrawAspect="Content" ObjectID="_1541764501" r:id="rId121"/>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47" w:name="_Toc445302753"/>
      <w:bookmarkStart w:id="1348" w:name="_Toc445389920"/>
      <w:bookmarkStart w:id="1349" w:name="_Toc447042979"/>
      <w:bookmarkStart w:id="1350" w:name="_Toc457493740"/>
      <w:bookmarkStart w:id="1351" w:name="_Toc459976839"/>
      <w:bookmarkStart w:id="1352"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47"/>
      <w:bookmarkEnd w:id="1348"/>
      <w:bookmarkEnd w:id="1349"/>
      <w:bookmarkEnd w:id="1350"/>
      <w:bookmarkEnd w:id="1351"/>
      <w:bookmarkEnd w:id="1352"/>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6pt" o:ole="">
            <v:imagedata r:id="rId122" o:title=""/>
          </v:shape>
          <o:OLEObject Type="Embed" ProgID="VisioViewer.Viewer.1" ShapeID="_x0000_i1085" DrawAspect="Content" ObjectID="_1541764502" r:id="rId123"/>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53" w:name="OLE_LINK13"/>
      <w:bookmarkStart w:id="1354" w:name="OLE_LINK14"/>
      <w:r w:rsidRPr="00357143">
        <w:rPr>
          <w:i/>
        </w:rPr>
        <w:t>flexContainer</w:t>
      </w:r>
      <w:bookmarkEnd w:id="1353"/>
      <w:bookmarkEnd w:id="135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55" w:name="_Toc445302754"/>
      <w:bookmarkStart w:id="1356" w:name="_Toc445389921"/>
      <w:bookmarkStart w:id="1357" w:name="_Toc447042980"/>
      <w:bookmarkStart w:id="1358" w:name="_Toc457493741"/>
      <w:bookmarkStart w:id="1359" w:name="_Toc459976840"/>
      <w:bookmarkStart w:id="1360" w:name="_Toc459984499"/>
      <w:r w:rsidRPr="00357143">
        <w:t>9.6.</w:t>
      </w:r>
      <w:r w:rsidRPr="00357143">
        <w:rPr>
          <w:rFonts w:hint="eastAsia"/>
        </w:rPr>
        <w:t>36</w:t>
      </w:r>
      <w:r w:rsidRPr="00357143">
        <w:tab/>
        <w:t xml:space="preserve">Resource Type </w:t>
      </w:r>
      <w:r w:rsidRPr="00357143">
        <w:rPr>
          <w:rFonts w:hint="eastAsia"/>
          <w:i/>
        </w:rPr>
        <w:t>timeSeries</w:t>
      </w:r>
      <w:bookmarkEnd w:id="1355"/>
      <w:bookmarkEnd w:id="1356"/>
      <w:bookmarkEnd w:id="1357"/>
      <w:bookmarkEnd w:id="1358"/>
      <w:bookmarkEnd w:id="1359"/>
      <w:bookmarkEnd w:id="1360"/>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4" o:title=""/>
          </v:shape>
          <o:OLEObject Type="Embed" ProgID="VisioViewer.Viewer.1" ShapeID="_x0000_i1086" DrawAspect="Content" ObjectID="_1541764503" r:id="rId125"/>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61" w:name="_Toc445302755"/>
      <w:bookmarkStart w:id="1362" w:name="_Toc445389922"/>
      <w:bookmarkStart w:id="1363" w:name="_Toc447042981"/>
      <w:bookmarkStart w:id="1364" w:name="_Toc457493742"/>
      <w:bookmarkStart w:id="1365" w:name="_Toc459976841"/>
      <w:bookmarkStart w:id="1366"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61"/>
      <w:bookmarkEnd w:id="1362"/>
      <w:bookmarkEnd w:id="1363"/>
      <w:bookmarkEnd w:id="1364"/>
      <w:bookmarkEnd w:id="1365"/>
      <w:bookmarkEnd w:id="1366"/>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6" o:title=""/>
          </v:shape>
          <o:OLEObject Type="Embed" ProgID="VisioViewer.Viewer.1" ShapeID="_x0000_i1087" DrawAspect="Content" ObjectID="_1541764504" r:id="rId127"/>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67" w:name="_Toc445302756"/>
      <w:bookmarkStart w:id="1368" w:name="_Toc445389923"/>
      <w:bookmarkStart w:id="1369" w:name="_Toc447042982"/>
      <w:bookmarkStart w:id="1370" w:name="_Toc457493743"/>
      <w:bookmarkStart w:id="1371" w:name="_Toc459976842"/>
      <w:bookmarkStart w:id="1372"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67"/>
      <w:bookmarkEnd w:id="1368"/>
      <w:bookmarkEnd w:id="1369"/>
      <w:bookmarkEnd w:id="1370"/>
      <w:bookmarkEnd w:id="1371"/>
      <w:bookmarkEnd w:id="137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8" o:title=""/>
          </v:shape>
          <o:OLEObject Type="Embed" ProgID="VisioViewer.Viewer.1" ShapeID="_x0000_i1088" DrawAspect="Content" ObjectID="_1541764505" r:id="rId129"/>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73" w:name="_Toc445302757"/>
      <w:bookmarkStart w:id="1374" w:name="_Toc445389924"/>
      <w:bookmarkStart w:id="1375" w:name="_Toc447042983"/>
      <w:bookmarkStart w:id="1376" w:name="_Toc457493744"/>
      <w:bookmarkStart w:id="1377" w:name="_Toc459976843"/>
      <w:bookmarkStart w:id="1378"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73"/>
      <w:bookmarkEnd w:id="1374"/>
      <w:bookmarkEnd w:id="1375"/>
      <w:bookmarkEnd w:id="1376"/>
      <w:bookmarkEnd w:id="1377"/>
      <w:bookmarkEnd w:id="1378"/>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75pt;height:390.75pt" o:ole="">
            <v:imagedata r:id="rId130" o:title=""/>
          </v:shape>
          <o:OLEObject Type="Embed" ProgID="VisioViewer.Viewer.1" ShapeID="_x0000_i1089" DrawAspect="Content" ObjectID="_1541764506" r:id="rId131"/>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79"/>
            <w:r w:rsidRPr="00357143">
              <w:rPr>
                <w:rFonts w:ascii="Arial" w:eastAsia="Arial Unicode MS" w:hAnsi="Arial"/>
                <w:sz w:val="18"/>
                <w:highlight w:val="lightGray"/>
              </w:rPr>
              <w:t>must</w:t>
            </w:r>
            <w:commentRangeEnd w:id="1379"/>
            <w:r w:rsidR="00CB328E" w:rsidRPr="00357143">
              <w:rPr>
                <w:rStyle w:val="af3"/>
                <w:rFonts w:eastAsia="MS Mincho"/>
              </w:rPr>
              <w:commentReference w:id="137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80" w:name="_Toc445302758"/>
      <w:bookmarkStart w:id="1381" w:name="_Toc445389925"/>
      <w:bookmarkStart w:id="1382" w:name="_Toc447042984"/>
      <w:bookmarkStart w:id="1383" w:name="_Toc457493745"/>
      <w:bookmarkStart w:id="1384" w:name="_Toc459976844"/>
      <w:bookmarkStart w:id="1385"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80"/>
      <w:bookmarkEnd w:id="1381"/>
      <w:bookmarkEnd w:id="1382"/>
      <w:bookmarkEnd w:id="1383"/>
      <w:bookmarkEnd w:id="1384"/>
      <w:bookmarkEnd w:id="138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FD24F2" w:rsidRPr="00357143">
        <w:fldChar w:fldCharType="begin"/>
      </w:r>
      <w:r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50.5pt;height:151.5pt" o:ole="">
            <v:imagedata r:id="rId132" o:title=""/>
          </v:shape>
          <o:OLEObject Type="Embed" ProgID="VisioViewer.Viewer.1" ShapeID="_x0000_i1090" DrawAspect="Content" ObjectID="_1541764507" r:id="rId133"/>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86" w:name="_Toc445302760"/>
      <w:bookmarkStart w:id="1387" w:name="_Toc445389927"/>
      <w:bookmarkStart w:id="1388" w:name="_Toc447042986"/>
      <w:bookmarkStart w:id="1389" w:name="_Toc457493746"/>
      <w:bookmarkStart w:id="1390" w:name="_Toc459976845"/>
      <w:bookmarkStart w:id="1391"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86"/>
      <w:bookmarkEnd w:id="1387"/>
      <w:bookmarkEnd w:id="1388"/>
      <w:bookmarkEnd w:id="1389"/>
      <w:bookmarkEnd w:id="1390"/>
      <w:bookmarkEnd w:id="1391"/>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30pt" o:ole="">
            <v:imagedata r:id="rId134" o:title="" croptop="3062f" cropbottom="2935f" cropleft="3140f" cropright="3141f"/>
          </v:shape>
          <o:OLEObject Type="Embed" ProgID="Visio.Drawing.15" ShapeID="_x0000_i1091" DrawAspect="Content" ObjectID="_1541764508" r:id="rId135"/>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92" w:name="_Toc445302762"/>
      <w:bookmarkStart w:id="1393" w:name="_Toc445389929"/>
      <w:bookmarkStart w:id="1394" w:name="_Toc447042988"/>
      <w:bookmarkStart w:id="1395" w:name="_Toc457493747"/>
      <w:bookmarkStart w:id="1396" w:name="_Toc459976846"/>
      <w:bookmarkStart w:id="1397" w:name="_Toc459984505"/>
      <w:r w:rsidRPr="00357143">
        <w:t>10</w:t>
      </w:r>
      <w:r w:rsidRPr="00357143">
        <w:tab/>
      </w:r>
      <w:r w:rsidR="00176071" w:rsidRPr="00357143">
        <w:t>Information Flows</w:t>
      </w:r>
      <w:bookmarkEnd w:id="1392"/>
      <w:bookmarkEnd w:id="1393"/>
      <w:bookmarkEnd w:id="1394"/>
      <w:bookmarkEnd w:id="1395"/>
      <w:bookmarkEnd w:id="1396"/>
      <w:bookmarkEnd w:id="1397"/>
    </w:p>
    <w:p w:rsidR="00177766" w:rsidRPr="00357143" w:rsidRDefault="006255B3" w:rsidP="00963483">
      <w:pPr>
        <w:pStyle w:val="2"/>
      </w:pPr>
      <w:bookmarkStart w:id="1398" w:name="_Toc445302763"/>
      <w:bookmarkStart w:id="1399" w:name="_Toc445389930"/>
      <w:bookmarkStart w:id="1400" w:name="_Toc447042989"/>
      <w:bookmarkStart w:id="1401" w:name="_Toc457493748"/>
      <w:bookmarkStart w:id="1402" w:name="_Toc459976847"/>
      <w:bookmarkStart w:id="1403" w:name="_Toc459984506"/>
      <w:r w:rsidRPr="00357143">
        <w:t>10.1</w:t>
      </w:r>
      <w:r w:rsidRPr="00357143">
        <w:tab/>
        <w:t>Basic Procedures</w:t>
      </w:r>
      <w:bookmarkEnd w:id="1398"/>
      <w:bookmarkEnd w:id="1399"/>
      <w:bookmarkEnd w:id="1400"/>
      <w:bookmarkEnd w:id="1401"/>
      <w:bookmarkEnd w:id="1402"/>
      <w:bookmarkEnd w:id="1403"/>
    </w:p>
    <w:p w:rsidR="00B806A5" w:rsidRPr="00357143" w:rsidRDefault="00B806A5" w:rsidP="00B806A5">
      <w:pPr>
        <w:pStyle w:val="30"/>
      </w:pPr>
      <w:bookmarkStart w:id="1404" w:name="_Toc447042990"/>
      <w:bookmarkStart w:id="1405" w:name="_Toc457493749"/>
      <w:bookmarkStart w:id="1406" w:name="_Toc459976848"/>
      <w:bookmarkStart w:id="1407" w:name="_Toc459984507"/>
      <w:r w:rsidRPr="00357143">
        <w:rPr>
          <w:rFonts w:hint="eastAsia"/>
        </w:rPr>
        <w:t>10.1.0</w:t>
      </w:r>
      <w:r w:rsidRPr="00357143">
        <w:rPr>
          <w:rFonts w:hint="eastAsia"/>
        </w:rPr>
        <w:tab/>
        <w:t>Overview</w:t>
      </w:r>
      <w:bookmarkEnd w:id="1404"/>
      <w:bookmarkEnd w:id="1405"/>
      <w:bookmarkEnd w:id="1406"/>
      <w:bookmarkEnd w:id="1407"/>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408" w:name="_Toc445302764"/>
      <w:bookmarkStart w:id="1409" w:name="_Toc445389931"/>
      <w:bookmarkStart w:id="1410" w:name="_Toc447042991"/>
      <w:bookmarkStart w:id="1411" w:name="_Toc457493750"/>
      <w:bookmarkStart w:id="1412" w:name="_Toc459976849"/>
      <w:bookmarkStart w:id="1413" w:name="_Toc459984508"/>
      <w:r w:rsidRPr="00357143">
        <w:t>10.1.1</w:t>
      </w:r>
      <w:r w:rsidRPr="00357143">
        <w:tab/>
        <w:t>CREATE (C)</w:t>
      </w:r>
      <w:bookmarkEnd w:id="1408"/>
      <w:bookmarkEnd w:id="1409"/>
      <w:bookmarkEnd w:id="1410"/>
      <w:bookmarkEnd w:id="1411"/>
      <w:bookmarkEnd w:id="1412"/>
      <w:bookmarkEnd w:id="1413"/>
    </w:p>
    <w:p w:rsidR="00B806A5" w:rsidRPr="00357143" w:rsidRDefault="00B806A5" w:rsidP="00B806A5">
      <w:pPr>
        <w:pStyle w:val="40"/>
      </w:pPr>
      <w:bookmarkStart w:id="1414" w:name="_Toc447042992"/>
      <w:bookmarkStart w:id="1415" w:name="_Toc457493751"/>
      <w:bookmarkStart w:id="1416" w:name="_Toc459976850"/>
      <w:bookmarkStart w:id="1417" w:name="_Toc459984509"/>
      <w:r w:rsidRPr="00357143">
        <w:rPr>
          <w:rFonts w:hint="eastAsia"/>
        </w:rPr>
        <w:t>10.1.1.0</w:t>
      </w:r>
      <w:r w:rsidRPr="00357143">
        <w:rPr>
          <w:rFonts w:hint="eastAsia"/>
        </w:rPr>
        <w:tab/>
        <w:t>Introduction</w:t>
      </w:r>
      <w:bookmarkEnd w:id="1414"/>
      <w:bookmarkEnd w:id="1415"/>
      <w:bookmarkEnd w:id="1416"/>
      <w:bookmarkEnd w:id="1417"/>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18" w:name="_Toc445302765"/>
      <w:bookmarkStart w:id="1419" w:name="_Toc445389932"/>
      <w:bookmarkStart w:id="1420" w:name="_Toc447042993"/>
      <w:bookmarkStart w:id="1421" w:name="_Toc457493752"/>
      <w:bookmarkStart w:id="1422" w:name="_Toc459976851"/>
      <w:bookmarkStart w:id="1423" w:name="_Toc459984510"/>
      <w:r w:rsidRPr="00357143">
        <w:t>10.1.1.1</w:t>
      </w:r>
      <w:r w:rsidRPr="00357143">
        <w:tab/>
        <w:t>Non-registration related CREATE procedure</w:t>
      </w:r>
      <w:bookmarkEnd w:id="1418"/>
      <w:bookmarkEnd w:id="1419"/>
      <w:bookmarkEnd w:id="1420"/>
      <w:bookmarkEnd w:id="1421"/>
      <w:bookmarkEnd w:id="1422"/>
      <w:bookmarkEnd w:id="1423"/>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2" type="#_x0000_t75" style="width:333pt;height:184.5pt" o:ole="">
            <v:imagedata r:id="rId136" o:title=""/>
          </v:shape>
          <o:OLEObject Type="Embed" ProgID="VisioViewer.Viewer.1" ShapeID="_x0000_i1092" DrawAspect="Content" ObjectID="_1541764509" r:id="rId137"/>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24" w:name="_Toc445302766"/>
      <w:bookmarkStart w:id="1425" w:name="_Toc445389933"/>
      <w:bookmarkStart w:id="1426" w:name="_Toc447042994"/>
      <w:bookmarkStart w:id="1427" w:name="_Toc457493753"/>
      <w:bookmarkStart w:id="1428" w:name="_Toc459976852"/>
      <w:bookmarkStart w:id="1429" w:name="_Toc459984511"/>
      <w:r w:rsidRPr="00357143">
        <w:t>10.1.1.2</w:t>
      </w:r>
      <w:r w:rsidRPr="00357143">
        <w:tab/>
        <w:t>Registration related CREATE procedure</w:t>
      </w:r>
      <w:bookmarkEnd w:id="1424"/>
      <w:bookmarkEnd w:id="1425"/>
      <w:bookmarkEnd w:id="1426"/>
      <w:bookmarkEnd w:id="1427"/>
      <w:bookmarkEnd w:id="1428"/>
      <w:bookmarkEnd w:id="1429"/>
    </w:p>
    <w:p w:rsidR="00B806A5" w:rsidRPr="00357143" w:rsidRDefault="00B806A5" w:rsidP="00B806A5">
      <w:pPr>
        <w:pStyle w:val="50"/>
      </w:pPr>
      <w:bookmarkStart w:id="1430" w:name="_Toc447042995"/>
      <w:bookmarkStart w:id="1431" w:name="_Toc457493754"/>
      <w:bookmarkStart w:id="1432" w:name="_Toc459976853"/>
      <w:bookmarkStart w:id="1433" w:name="_Toc459984512"/>
      <w:r w:rsidRPr="00357143">
        <w:rPr>
          <w:rFonts w:hint="eastAsia"/>
        </w:rPr>
        <w:t>10.1.1.2.0</w:t>
      </w:r>
      <w:r w:rsidRPr="00357143">
        <w:rPr>
          <w:rFonts w:hint="eastAsia"/>
        </w:rPr>
        <w:tab/>
        <w:t>Overview</w:t>
      </w:r>
      <w:bookmarkEnd w:id="1430"/>
      <w:bookmarkEnd w:id="1431"/>
      <w:bookmarkEnd w:id="1432"/>
      <w:bookmarkEnd w:id="1433"/>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34" w:name="_Toc445302767"/>
      <w:bookmarkStart w:id="1435" w:name="_Toc445389934"/>
      <w:bookmarkStart w:id="1436" w:name="_Toc447042996"/>
      <w:bookmarkStart w:id="1437" w:name="_Toc457493755"/>
      <w:bookmarkStart w:id="1438" w:name="_Toc459976854"/>
      <w:bookmarkStart w:id="1439" w:name="_Toc459984513"/>
      <w:r w:rsidRPr="00357143">
        <w:t>10.1.1.2.1</w:t>
      </w:r>
      <w:r w:rsidRPr="00357143">
        <w:tab/>
        <w:t>CSE Registration procedure</w:t>
      </w:r>
      <w:bookmarkEnd w:id="1434"/>
      <w:bookmarkEnd w:id="1435"/>
      <w:bookmarkEnd w:id="1436"/>
      <w:bookmarkEnd w:id="1437"/>
      <w:bookmarkEnd w:id="1438"/>
      <w:bookmarkEnd w:id="1439"/>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3" type="#_x0000_t75" style="width:349.5pt;height:418.5pt" o:ole="">
            <v:imagedata r:id="rId138" o:title=""/>
          </v:shape>
          <o:OLEObject Type="Embed" ProgID="VisioViewer.Viewer.1" ShapeID="_x0000_i1093" DrawAspect="Content" ObjectID="_1541764510" r:id="rId139"/>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40" w:name="_Toc445302768"/>
      <w:bookmarkStart w:id="1441" w:name="_Toc445389935"/>
      <w:bookmarkStart w:id="1442" w:name="_Toc447042997"/>
      <w:bookmarkStart w:id="1443" w:name="_Toc457493756"/>
      <w:bookmarkStart w:id="1444" w:name="_Toc459976855"/>
      <w:bookmarkStart w:id="1445" w:name="_Toc459984514"/>
      <w:r w:rsidRPr="00357143">
        <w:t>10.1.1.2.2</w:t>
      </w:r>
      <w:r w:rsidRPr="00357143">
        <w:tab/>
        <w:t xml:space="preserve">Application </w:t>
      </w:r>
      <w:r w:rsidR="00D92DD5" w:rsidRPr="00357143">
        <w:t xml:space="preserve">Entity </w:t>
      </w:r>
      <w:r w:rsidRPr="00357143">
        <w:t>Registration procedure</w:t>
      </w:r>
      <w:bookmarkEnd w:id="1440"/>
      <w:bookmarkEnd w:id="1441"/>
      <w:bookmarkEnd w:id="1442"/>
      <w:bookmarkEnd w:id="1443"/>
      <w:bookmarkEnd w:id="1444"/>
      <w:bookmarkEnd w:id="1445"/>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4C01B0" w:rsidP="0060193C">
      <w:pPr>
        <w:pStyle w:val="FL"/>
      </w:pPr>
      <w:del w:id="1446" w:author="lqt" w:date="2016-11-27T15:04:00Z">
        <w:r w:rsidRPr="00357143" w:rsidDel="0003019B">
          <w:object w:dxaOrig="16314" w:dyaOrig="20094">
            <v:shape id="_x0000_i1094" type="#_x0000_t75" style="width:471.75pt;height:582.75pt" o:ole="">
              <v:imagedata r:id="rId140" o:title=""/>
            </v:shape>
            <o:OLEObject Type="Embed" ProgID="VisioViewer.Viewer.1" ShapeID="_x0000_i1094" DrawAspect="Content" ObjectID="_1541764511" r:id="rId141"/>
          </w:object>
        </w:r>
      </w:del>
      <w:ins w:id="1447" w:author="lqt" w:date="2016-11-27T15:05:00Z">
        <w:r w:rsidR="0003019B" w:rsidRPr="005A3421">
          <w:object w:dxaOrig="16314" w:dyaOrig="20094">
            <v:shape id="_x0000_i1160" type="#_x0000_t75" style="width:471.75pt;height:582.75pt" o:ole="">
              <v:imagedata r:id="rId142" o:title=""/>
            </v:shape>
            <o:OLEObject Type="Embed" ProgID="Visio.Drawing.11" ShapeID="_x0000_i1160" DrawAspect="Content" ObjectID="_1541764512" r:id="rId143"/>
          </w:object>
        </w:r>
      </w:ins>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ins w:id="1448" w:author="lqt" w:date="2016-11-26T20:58:00Z">
        <w:r w:rsidR="002111C7">
          <w:t>Not Present</w:t>
        </w:r>
      </w:ins>
      <w:del w:id="1449" w:author="lqt" w:date="2016-11-26T20:58:00Z">
        <w:r w:rsidR="007D78CC" w:rsidRPr="00357143" w:rsidDel="002111C7">
          <w:delText>NULL</w:delText>
        </w:r>
      </w:del>
      <w:r w:rsidRPr="00357143">
        <w:t>:</w:t>
      </w:r>
    </w:p>
    <w:p w:rsidR="00000000" w:rsidRDefault="009721C9">
      <w:pPr>
        <w:pStyle w:val="B2"/>
        <w:numPr>
          <w:ilvl w:val="0"/>
          <w:numId w:val="384"/>
        </w:numPr>
        <w:rPr>
          <w:ins w:id="1450" w:author="lqt" w:date="2016-11-26T20:58:00Z"/>
          <w:rPrChange w:id="1451" w:author="lqt" w:date="2016-11-26T20:58:00Z">
            <w:rPr>
              <w:ins w:id="1452" w:author="lqt" w:date="2016-11-26T20:58:00Z"/>
              <w:rFonts w:eastAsiaTheme="minorEastAsia"/>
              <w:lang w:eastAsia="zh-CN"/>
            </w:rPr>
          </w:rPrChange>
        </w:rPr>
        <w:pPrChange w:id="1453" w:author="lqt" w:date="2016-11-26T21:06:00Z">
          <w:pPr>
            <w:pStyle w:val="B2"/>
          </w:pPr>
        </w:pPrChange>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000000" w:rsidRDefault="002111C7">
      <w:pPr>
        <w:pStyle w:val="B2"/>
        <w:numPr>
          <w:ilvl w:val="0"/>
          <w:numId w:val="384"/>
        </w:numPr>
        <w:pPrChange w:id="1454" w:author="lqt" w:date="2016-11-26T21:06:00Z">
          <w:pPr>
            <w:pStyle w:val="B2"/>
          </w:pPr>
        </w:pPrChange>
      </w:pPr>
      <w:ins w:id="1455" w:author="lqt" w:date="2016-11-26T20:58:00Z">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ins>
    </w:p>
    <w:p w:rsidR="00000000" w:rsidRDefault="009721C9">
      <w:pPr>
        <w:pStyle w:val="B2"/>
        <w:numPr>
          <w:ilvl w:val="0"/>
          <w:numId w:val="384"/>
        </w:numPr>
        <w:pPrChange w:id="1456" w:author="lqt" w:date="2016-11-26T21:06:00Z">
          <w:pPr>
            <w:pStyle w:val="B2"/>
          </w:pPr>
        </w:pPrChange>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000000" w:rsidRDefault="00840DF4">
      <w:pPr>
        <w:pStyle w:val="B2"/>
        <w:numPr>
          <w:ilvl w:val="0"/>
          <w:numId w:val="384"/>
        </w:numPr>
        <w:pPrChange w:id="1457" w:author="lqt" w:date="2016-11-26T21:06:00Z">
          <w:pPr>
            <w:pStyle w:val="B2"/>
          </w:pPr>
        </w:pPrChange>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000000" w:rsidRDefault="009721C9">
      <w:pPr>
        <w:pStyle w:val="B2"/>
        <w:numPr>
          <w:ilvl w:val="0"/>
          <w:numId w:val="384"/>
        </w:numPr>
        <w:pPrChange w:id="1458" w:author="lqt" w:date="2016-11-26T21:06:00Z">
          <w:pPr>
            <w:pStyle w:val="B2"/>
          </w:pPr>
        </w:pPrChange>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ins w:id="1459" w:author="lqt" w:date="2016-11-26T20:59:00Z">
        <w:r w:rsidR="002111C7">
          <w:rPr>
            <w:rFonts w:eastAsiaTheme="minorEastAsia" w:hint="eastAsia"/>
            <w:lang w:eastAsia="zh-CN"/>
          </w:rPr>
          <w:t xml:space="preserve">for </w:t>
        </w:r>
      </w:ins>
      <w:r w:rsidRPr="00357143">
        <w:t>further detail</w:t>
      </w:r>
      <w:ins w:id="1460" w:author="lqt" w:date="2016-11-26T20:59:00Z">
        <w:r w:rsidR="002111C7">
          <w:rPr>
            <w:rFonts w:eastAsiaTheme="minorEastAsia" w:hint="eastAsia"/>
            <w:lang w:eastAsia="zh-CN"/>
          </w:rPr>
          <w:t>s</w:t>
        </w:r>
      </w:ins>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was not</w:t>
      </w:r>
      <w:del w:id="1461" w:author="lqt" w:date="2016-11-26T21:00:00Z">
        <w:r w:rsidR="001C2811" w:rsidRPr="00357143" w:rsidDel="002111C7">
          <w:rPr>
            <w:rFonts w:eastAsia="SimSun" w:hint="eastAsia"/>
            <w:lang w:eastAsia="zh-CN"/>
          </w:rPr>
          <w:delText xml:space="preserve"> be</w:delText>
        </w:r>
      </w:del>
      <w:r w:rsidR="001C2811" w:rsidRPr="00357143">
        <w:rPr>
          <w:rFonts w:eastAsia="SimSun" w:hint="eastAsia"/>
          <w:lang w:eastAsia="zh-CN"/>
        </w:rPr>
        <w:t xml:space="preserve"> se</w:t>
      </w:r>
      <w:del w:id="1462" w:author="lqt" w:date="2016-11-26T21:00:00Z">
        <w:r w:rsidR="001C2811" w:rsidRPr="00357143" w:rsidDel="002111C7">
          <w:rPr>
            <w:rFonts w:eastAsia="SimSun" w:hint="eastAsia"/>
            <w:lang w:eastAsia="zh-CN"/>
          </w:rPr>
          <w:delText>n</w:delText>
        </w:r>
      </w:del>
      <w:r w:rsidR="001C2811" w:rsidRPr="00357143">
        <w:rPr>
          <w:rFonts w:eastAsia="SimSun" w:hint="eastAsia"/>
          <w:lang w:eastAsia="zh-CN"/>
        </w:rPr>
        <w:t xml:space="preserve">t in the request </w:t>
      </w:r>
      <w:r w:rsidR="00840DF4" w:rsidRPr="00357143">
        <w:t xml:space="preserve">and the allowed AE-ID-Stem </w:t>
      </w:r>
      <w:del w:id="1463" w:author="lqt" w:date="2016-11-26T21:01:00Z">
        <w:r w:rsidR="00840DF4" w:rsidRPr="00357143" w:rsidDel="002111C7">
          <w:delText>has</w:delText>
        </w:r>
      </w:del>
      <w:ins w:id="1464" w:author="lqt" w:date="2016-11-26T21:01:00Z">
        <w:r w:rsidR="002111C7">
          <w:rPr>
            <w:rFonts w:eastAsiaTheme="minorEastAsia" w:hint="eastAsia"/>
            <w:lang w:eastAsia="zh-CN"/>
          </w:rPr>
          <w:t>includes a</w:t>
        </w:r>
      </w:ins>
      <w:r w:rsidR="00840DF4" w:rsidRPr="00357143">
        <w:t xml:space="preserve"> wild card (</w:t>
      </w:r>
      <w:r w:rsidR="00D46F1C" w:rsidRPr="00357143">
        <w:t>"</w:t>
      </w:r>
      <w:r w:rsidR="00840DF4" w:rsidRPr="00357143">
        <w:t>*</w:t>
      </w:r>
      <w:r w:rsidR="00D46F1C" w:rsidRPr="00357143">
        <w:t>"</w:t>
      </w:r>
      <w:r w:rsidR="00840DF4" w:rsidRPr="00357143">
        <w:t>) in</w:t>
      </w:r>
      <w:ins w:id="1465" w:author="lqt" w:date="2016-11-26T21:00:00Z">
        <w:r w:rsidR="002111C7">
          <w:rPr>
            <w:rFonts w:eastAsiaTheme="minorEastAsia" w:hint="eastAsia"/>
            <w:lang w:eastAsia="zh-CN"/>
          </w:rPr>
          <w:t xml:space="preserve"> the applicable</w:t>
        </w:r>
      </w:ins>
      <w:r w:rsidR="00840DF4" w:rsidRPr="00357143">
        <w:t xml:space="preserve"> service subscription profile</w:t>
      </w:r>
      <w:ins w:id="1466" w:author="lqt" w:date="2016-11-26T21:00:00Z">
        <w:r w:rsidR="002111C7">
          <w:rPr>
            <w:rFonts w:eastAsiaTheme="minorEastAsia" w:hint="eastAsia"/>
            <w:lang w:eastAsia="zh-CN"/>
          </w:rPr>
          <w:t>(s)</w:t>
        </w:r>
      </w:ins>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ins w:id="1467" w:author="lqt" w:date="2016-11-26T21:03:00Z"/>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parameter of the request provides a</w:t>
      </w:r>
      <w:del w:id="1468" w:author="lqt" w:date="2016-11-26T21:02:00Z">
        <w:r w:rsidRPr="00357143" w:rsidDel="002111C7">
          <w:delText>n</w:delText>
        </w:r>
      </w:del>
      <w:r w:rsidRPr="00357143">
        <w:t xml:space="preserve"> </w:t>
      </w:r>
      <w:ins w:id="1469" w:author="lqt" w:date="2016-11-26T21:02:00Z">
        <w:r w:rsidR="002111C7">
          <w:rPr>
            <w:rFonts w:eastAsiaTheme="minorEastAsia" w:hint="eastAsia"/>
            <w:lang w:eastAsia="zh-CN"/>
          </w:rPr>
          <w:t xml:space="preserve">complete </w:t>
        </w:r>
      </w:ins>
      <w:r w:rsidRPr="00357143">
        <w:t>AE-ID-Stem value,</w:t>
      </w:r>
      <w:ins w:id="1470" w:author="lqt" w:date="2016-11-26T21:03:00Z">
        <w:r w:rsidR="002111C7" w:rsidRPr="002111C7">
          <w:t xml:space="preserve"> </w:t>
        </w:r>
        <w:r w:rsidR="002111C7">
          <w:t>, i.e. case i or ii of Step 002 applied</w:t>
        </w:r>
        <w:r w:rsidR="002111C7">
          <w:rPr>
            <w:rFonts w:eastAsiaTheme="minorEastAsia" w:hint="eastAsia"/>
            <w:lang w:eastAsia="zh-CN"/>
          </w:rPr>
          <w:t>,</w:t>
        </w:r>
      </w:ins>
      <w:del w:id="1471" w:author="lqt" w:date="2016-11-26T21:03:00Z">
        <w:r w:rsidRPr="00357143" w:rsidDel="002111C7">
          <w:delText xml:space="preserve"> </w:delText>
        </w:r>
      </w:del>
      <w:ins w:id="1472" w:author="lqt" w:date="2016-11-26T21:02:00Z">
        <w:r w:rsidR="002111C7">
          <w:rPr>
            <w:rFonts w:eastAsiaTheme="minorEastAsia" w:hint="eastAsia"/>
            <w:lang w:eastAsia="zh-CN"/>
          </w:rPr>
          <w:t xml:space="preserve"> </w:t>
        </w:r>
      </w:ins>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ins w:id="1473" w:author="lqt" w:date="2016-11-26T21:03:00Z">
        <w:r w:rsidR="002111C7">
          <w:rPr>
            <w:rFonts w:eastAsiaTheme="minorEastAsia" w:hint="eastAsia"/>
            <w:lang w:eastAsia="zh-CN"/>
          </w:rPr>
          <w:t xml:space="preserve"> </w:t>
        </w:r>
        <w:r w:rsidR="002111C7">
          <w:t>on the Registrar CSE</w:t>
        </w:r>
      </w:ins>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pPr>
        <w:rPr>
          <w:ins w:id="1474" w:author="lqt" w:date="2016-11-26T21:03:00Z"/>
        </w:rPr>
      </w:pPr>
      <w:ins w:id="1475" w:author="lqt" w:date="2016-11-26T21:03:00Z">
        <w:r>
          <w:t xml:space="preserve">If the </w:t>
        </w:r>
        <w:r w:rsidR="00FD24F2" w:rsidRPr="00FD24F2">
          <w:rPr>
            <w:b/>
            <w:bCs/>
            <w:i/>
            <w:iCs/>
            <w:rPrChange w:id="1476" w:author="cdot" w:date="2016-11-03T13:32:00Z">
              <w:rPr/>
            </w:rPrChange>
          </w:rPr>
          <w:t>From</w:t>
        </w:r>
        <w:r>
          <w:t xml:space="preserve"> parameter of the request provides a complete AE-ID-Stem and starts with ‘S’, i.e. case i or ii of Step 002 applied and ‘S’ is the first character of the provided AE-ID-Stem, the procedure continues with case b) of the present step 004 below.</w:t>
        </w:r>
      </w:ins>
    </w:p>
    <w:p w:rsidR="002111C7" w:rsidRDefault="002111C7" w:rsidP="002111C7">
      <w:pPr>
        <w:rPr>
          <w:ins w:id="1477" w:author="lqt" w:date="2016-11-26T21:03:00Z"/>
        </w:rPr>
      </w:pPr>
      <w:ins w:id="1478" w:author="lqt" w:date="2016-11-26T21:03:00Z">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ins>
    </w:p>
    <w:p w:rsidR="002111C7" w:rsidRDefault="002111C7" w:rsidP="002111C7">
      <w:pPr>
        <w:rPr>
          <w:ins w:id="1479" w:author="lqt" w:date="2016-11-26T21:03:00Z"/>
        </w:rPr>
      </w:pPr>
      <w:ins w:id="1480" w:author="lqt" w:date="2016-11-26T21:03:00Z">
        <w:r w:rsidRPr="00357143">
          <w:t xml:space="preserve">If the </w:t>
        </w:r>
        <w:r w:rsidRPr="00357143">
          <w:rPr>
            <w:b/>
            <w:i/>
          </w:rPr>
          <w:t>From</w:t>
        </w:r>
        <w:r w:rsidRPr="00357143">
          <w:t xml:space="preserve"> parameter of the request </w:t>
        </w:r>
        <w:r>
          <w:t>is equal to the value ‘S’,</w:t>
        </w:r>
      </w:ins>
      <w:ins w:id="1481" w:author="lqt" w:date="2016-11-26T21:04:00Z">
        <w:r>
          <w:rPr>
            <w:rFonts w:eastAsiaTheme="minorEastAsia" w:hint="eastAsia"/>
            <w:lang w:eastAsia="zh-CN"/>
          </w:rPr>
          <w:t xml:space="preserve"> </w:t>
        </w:r>
      </w:ins>
      <w:ins w:id="1482" w:author="lqt" w:date="2016-11-26T21:03:00Z">
        <w:r>
          <w:t>i.e. case iii of Step 002 applied, t</w:t>
        </w:r>
        <w:r w:rsidRPr="00357143">
          <w:t xml:space="preserve">he </w:t>
        </w:r>
        <w:r>
          <w:t>procedure continues with case a) of the present step 004 below.</w:t>
        </w:r>
      </w:ins>
    </w:p>
    <w:p w:rsidR="002111C7" w:rsidRDefault="002111C7" w:rsidP="002111C7">
      <w:pPr>
        <w:rPr>
          <w:ins w:id="1483" w:author="lqt" w:date="2016-11-26T21:03:00Z"/>
        </w:rPr>
      </w:pPr>
      <w:ins w:id="1484" w:author="lqt" w:date="2016-11-26T21:03:00Z">
        <w:r w:rsidRPr="00357143">
          <w:t xml:space="preserve">If the </w:t>
        </w:r>
        <w:r w:rsidRPr="00357143">
          <w:rPr>
            <w:b/>
            <w:i/>
          </w:rPr>
          <w:t>From</w:t>
        </w:r>
        <w:r w:rsidRPr="00357143">
          <w:t xml:space="preserve"> parameter of the request</w:t>
        </w:r>
      </w:ins>
      <w:ins w:id="1485" w:author="lqt" w:date="2016-11-26T21:04:00Z">
        <w:r>
          <w:rPr>
            <w:rFonts w:eastAsiaTheme="minorEastAsia" w:hint="eastAsia"/>
            <w:lang w:eastAsia="zh-CN"/>
          </w:rPr>
          <w:t xml:space="preserve"> </w:t>
        </w:r>
      </w:ins>
      <w:ins w:id="1486" w:author="lqt" w:date="2016-11-26T21:03:00Z">
        <w:r>
          <w:t>is equal to the value ‘C’, i.e. case iv of Step 002 applied, t</w:t>
        </w:r>
        <w:r w:rsidRPr="00357143">
          <w:t xml:space="preserve">he </w:t>
        </w:r>
        <w:r>
          <w:t>procedure continues with case c)</w:t>
        </w:r>
        <w:r w:rsidRPr="00E26B53">
          <w:t xml:space="preserve"> </w:t>
        </w:r>
        <w:r>
          <w:t>of the present step 004 below.</w:t>
        </w:r>
      </w:ins>
    </w:p>
    <w:p w:rsidR="002111C7" w:rsidDel="00122B09" w:rsidRDefault="002111C7" w:rsidP="002111C7">
      <w:pPr>
        <w:rPr>
          <w:ins w:id="1487" w:author="lqt" w:date="2016-11-26T21:03:00Z"/>
          <w:del w:id="1488" w:author="cdot" w:date="2016-11-03T12:22:00Z"/>
        </w:rPr>
      </w:pPr>
      <w:ins w:id="1489" w:author="lqt" w:date="2016-11-26T21:03:00Z">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ins>
    </w:p>
    <w:p w:rsidR="002111C7" w:rsidRPr="002111C7" w:rsidDel="002111C7" w:rsidRDefault="002111C7" w:rsidP="009721C9">
      <w:pPr>
        <w:rPr>
          <w:del w:id="1490" w:author="lqt" w:date="2016-11-26T21:04:00Z"/>
          <w:rFonts w:eastAsiaTheme="minorEastAsia"/>
          <w:lang w:eastAsia="zh-CN"/>
          <w:rPrChange w:id="1491" w:author="lqt" w:date="2016-11-26T21:03:00Z">
            <w:rPr>
              <w:del w:id="1492" w:author="lqt" w:date="2016-11-26T21:04:00Z"/>
            </w:rPr>
          </w:rPrChange>
        </w:rPr>
      </w:pPr>
    </w:p>
    <w:p w:rsidR="009721C9" w:rsidRPr="00357143" w:rsidDel="002111C7" w:rsidRDefault="009721C9" w:rsidP="009721C9">
      <w:pPr>
        <w:rPr>
          <w:del w:id="1493" w:author="lqt" w:date="2016-11-26T21:04:00Z"/>
        </w:rPr>
      </w:pPr>
      <w:del w:id="1494" w:author="lqt" w:date="2016-11-26T21:04:00Z">
        <w:r w:rsidRPr="00357143" w:rsidDel="002111C7">
          <w:delText xml:space="preserve">The procedure continues with one for the following cases a) </w:delText>
        </w:r>
        <w:r w:rsidR="003609CC" w:rsidRPr="00357143" w:rsidDel="002111C7">
          <w:delText>-</w:delText>
        </w:r>
        <w:r w:rsidRPr="00357143" w:rsidDel="002111C7">
          <w:delText xml:space="preserve"> d) depending on the listed conditions:</w:delText>
        </w:r>
      </w:del>
    </w:p>
    <w:p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ins w:id="1495" w:author="lqt" w:date="2016-11-26T21:08:00Z">
        <w:r w:rsidR="001D2B93">
          <w:rPr>
            <w:rFonts w:eastAsiaTheme="minorEastAsia" w:hint="eastAsia"/>
            <w:lang w:eastAsia="zh-CN"/>
          </w:rPr>
          <w:t>replace</w:t>
        </w:r>
      </w:ins>
      <w:del w:id="1496" w:author="lqt" w:date="2016-11-26T21:08:00Z">
        <w:r w:rsidRPr="00357143" w:rsidDel="001D2B93">
          <w:delText>inse</w:delText>
        </w:r>
      </w:del>
      <w:del w:id="1497" w:author="lqt" w:date="2016-11-26T21:07:00Z">
        <w:r w:rsidRPr="00357143" w:rsidDel="001D2B93">
          <w:delText>rt</w:delText>
        </w:r>
      </w:del>
      <w:r w:rsidRPr="00357143">
        <w:t xml:space="preserve"> the AE-ID-Stem </w:t>
      </w:r>
      <w:del w:id="1498" w:author="lqt" w:date="2016-11-26T21:08:00Z">
        <w:r w:rsidRPr="00357143" w:rsidDel="001D2B93">
          <w:delText>into</w:delText>
        </w:r>
      </w:del>
      <w:r w:rsidRPr="00357143">
        <w:t xml:space="preserve"> </w:t>
      </w:r>
      <w:ins w:id="1499" w:author="lqt" w:date="2016-11-26T21:08:00Z">
        <w:r w:rsidR="001D2B93">
          <w:t>for the trailing ‘S’ character in</w:t>
        </w:r>
        <w:r w:rsidR="001D2B93" w:rsidRPr="00357143">
          <w:t xml:space="preserve"> </w:t>
        </w:r>
      </w:ins>
      <w:r w:rsidRPr="00357143">
        <w:t>the</w:t>
      </w:r>
      <w:ins w:id="1500" w:author="lqt" w:date="2016-11-26T21:08:00Z">
        <w:r w:rsidR="001D2B93" w:rsidRPr="001D2B93">
          <w:t xml:space="preserve"> </w:t>
        </w:r>
        <w:r w:rsidR="001D2B93" w:rsidRPr="00357143">
          <w:t xml:space="preserve">Unstructured-CSE-relative-Resource-ID </w:t>
        </w:r>
        <w:r w:rsidR="001D2B93">
          <w:t>present in the</w:t>
        </w:r>
      </w:ins>
      <w:r w:rsidRPr="00357143">
        <w:t xml:space="preserve"> </w:t>
      </w:r>
      <w:r w:rsidR="00FD24F2" w:rsidRPr="00FD24F2">
        <w:rPr>
          <w:i/>
          <w:rPrChange w:id="1501" w:author="lqt" w:date="2016-11-26T21:08:00Z">
            <w:rPr/>
          </w:rPrChange>
        </w:rPr>
        <w:t>link</w:t>
      </w:r>
      <w:r w:rsidRPr="00357143">
        <w:t xml:space="preserve"> attribute if </w:t>
      </w:r>
      <w:ins w:id="1502" w:author="lqt" w:date="2016-11-26T21:08:00Z">
        <w:r w:rsidR="001D2B93">
          <w:t>the AE-ID-Stem</w:t>
        </w:r>
      </w:ins>
      <w:del w:id="1503" w:author="lqt" w:date="2016-11-26T21:08:00Z">
        <w:r w:rsidRPr="00357143" w:rsidDel="001D2B93">
          <w:delText>it</w:delText>
        </w:r>
      </w:del>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ins w:id="1504" w:author="lqt" w:date="2016-11-26T21:09:00Z">
        <w:r w:rsidR="001D2B93">
          <w:rPr>
            <w:b/>
          </w:rPr>
          <w:t>initial registration</w:t>
        </w:r>
        <w:r w:rsidR="001D2B93">
          <w:rPr>
            <w:rFonts w:eastAsiaTheme="minorEastAsia" w:hint="eastAsia"/>
            <w:b/>
            <w:lang w:eastAsia="zh-CN"/>
          </w:rPr>
          <w:t xml:space="preserve"> or </w:t>
        </w:r>
      </w:ins>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del w:id="1505" w:author="lqt" w:date="2016-11-26T21:10:00Z">
        <w:r w:rsidR="009721C9" w:rsidRPr="00357143" w:rsidDel="001D2B93">
          <w:delText>a</w:delText>
        </w:r>
      </w:del>
      <w:ins w:id="1506" w:author="lqt" w:date="2016-11-26T21:10:00Z">
        <w:del w:id="1507" w:author="cdot" w:date="2016-11-03T15:14:00Z">
          <w:r w:rsidR="001D2B93" w:rsidRPr="00357143" w:rsidDel="00A45F4E">
            <w:delText xml:space="preserve"> </w:delText>
          </w:r>
        </w:del>
        <w:r w:rsidR="001D2B93">
          <w:t>initial registration or</w:t>
        </w:r>
      </w:ins>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ins w:id="1508" w:author="lqt" w:date="2016-11-26T21:10:00Z">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ins>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ins w:id="1509" w:author="lqt" w:date="2016-11-26T21:10:00Z">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ins>
      <w:r w:rsidRPr="00357143">
        <w:t>.</w:t>
      </w:r>
      <w:r w:rsidR="008C3BE6" w:rsidRPr="00357143">
        <w:t xml:space="preserve"> </w:t>
      </w:r>
      <w:r w:rsidRPr="00357143">
        <w:t xml:space="preserve">The following information shall be sent with that </w:t>
      </w:r>
      <w:ins w:id="1510" w:author="lqt" w:date="2016-11-26T21:10:00Z">
        <w:r w:rsidR="001D2B93">
          <w:t>UPDATE or</w:t>
        </w:r>
        <w:r w:rsidR="001D2B93" w:rsidRPr="00357143">
          <w:t xml:space="preserve"> </w:t>
        </w:r>
      </w:ins>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ins w:id="1511" w:author="lqt" w:date="2016-11-26T21:11:00Z">
        <w:r w:rsidR="001D2B93" w:rsidRPr="00357143">
          <w:t xml:space="preserve"> </w:t>
        </w:r>
        <w:r w:rsidR="001D2B93">
          <w:t>CREATE or</w:t>
        </w:r>
      </w:ins>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ins w:id="1512" w:author="lqt" w:date="2016-11-26T21:11:00Z">
        <w:r w:rsidR="001D2B93" w:rsidRPr="00357143">
          <w:t xml:space="preserve"> </w:t>
        </w:r>
        <w:r w:rsidR="001D2B93">
          <w:t>‘/’ and the AE-ID-Stem value</w:t>
        </w:r>
        <w:r w:rsidR="001D2B93">
          <w:rPr>
            <w:rFonts w:eastAsiaTheme="minorEastAsia" w:hint="eastAsia"/>
            <w:lang w:eastAsia="zh-CN"/>
          </w:rPr>
          <w:t>.</w:t>
        </w:r>
      </w:ins>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ins w:id="1513" w:author="lqt" w:date="2016-11-26T21:11:00Z">
        <w:r w:rsidR="001D2B93" w:rsidRPr="001D2B93">
          <w:t xml:space="preserve"> </w:t>
        </w:r>
        <w:r w:rsidR="001D2B93">
          <w:t>set (in case of initial registration) or</w:t>
        </w:r>
      </w:ins>
      <w:r w:rsidR="009721C9" w:rsidRPr="00357143">
        <w:t xml:space="preserve"> updated </w:t>
      </w:r>
      <w:ins w:id="1514" w:author="lqt" w:date="2016-11-26T21:11:00Z">
        <w:r w:rsidR="001D2B93">
          <w:t>(in case of re-registration)</w:t>
        </w:r>
        <w:r w:rsidR="001D2B93">
          <w:rPr>
            <w:rFonts w:eastAsiaTheme="minorEastAsia" w:hint="eastAsia"/>
            <w:lang w:eastAsia="zh-CN"/>
          </w:rPr>
          <w:t xml:space="preserve"> </w:t>
        </w:r>
      </w:ins>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ins w:id="1515" w:author="lqt" w:date="2016-11-26T21:11:00Z">
        <w:r w:rsidR="001D2B93" w:rsidRPr="00357143">
          <w:t xml:space="preserve"> </w:t>
        </w:r>
        <w:r w:rsidR="001D2B93">
          <w:t>set (in case of initial registration) or</w:t>
        </w:r>
      </w:ins>
      <w:r w:rsidRPr="00357143">
        <w:t xml:space="preserve"> updated </w:t>
      </w:r>
      <w:ins w:id="1516" w:author="lqt" w:date="2016-11-26T21:11:00Z">
        <w:r w:rsidR="001D2B93">
          <w:t>(in case of re-registration) to</w:t>
        </w:r>
      </w:ins>
      <w:del w:id="1517" w:author="lqt" w:date="2016-11-26T21:12:00Z">
        <w:r w:rsidRPr="00357143" w:rsidDel="001D2B93">
          <w:delText>with</w:delText>
        </w:r>
      </w:del>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ins w:id="1518" w:author="lqt" w:date="2016-11-26T21:12:00Z">
        <w:r w:rsidR="001D2B93" w:rsidRPr="001D2B93">
          <w:t xml:space="preserve"> </w:t>
        </w:r>
        <w:r w:rsidR="001D2B93">
          <w:t>if present</w:t>
        </w:r>
      </w:ins>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ins w:id="1519" w:author="lqt" w:date="2016-11-26T21:12:00Z">
        <w:r w:rsidR="001D2B93">
          <w:t>CREATE or</w:t>
        </w:r>
        <w:r w:rsidR="001D2B93" w:rsidRPr="00357143">
          <w:t xml:space="preserve"> </w:t>
        </w:r>
      </w:ins>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ins w:id="1520" w:author="lqt" w:date="2016-11-26T21:12:00Z">
        <w:r w:rsidR="001D2B93" w:rsidRPr="00357143">
          <w:t xml:space="preserve"> </w:t>
        </w:r>
        <w:r w:rsidR="001D2B93">
          <w:t>set or to be</w:t>
        </w:r>
      </w:ins>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ins w:id="1521" w:author="lqt" w:date="2016-11-26T21:13:00Z">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ins>
      <w:r w:rsidR="008F3A6F" w:rsidRPr="00357143">
        <w:t xml:space="preserve">update the </w:t>
      </w:r>
      <w:r w:rsidR="008F3A6F" w:rsidRPr="00357143">
        <w:rPr>
          <w:i/>
        </w:rPr>
        <w:t>&lt;AEA</w:t>
      </w:r>
      <w:r w:rsidRPr="00357143">
        <w:rPr>
          <w:i/>
        </w:rPr>
        <w:t>nnc&gt;</w:t>
      </w:r>
      <w:r w:rsidRPr="00357143">
        <w:t xml:space="preserve"> resource</w:t>
      </w:r>
      <w:ins w:id="1522" w:author="lqt" w:date="2016-11-26T21:13:00Z">
        <w:r w:rsidR="001D2B93">
          <w:t xml:space="preserve"> in line with the parameters provided in step 005b</w:t>
        </w:r>
      </w:ins>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ins w:id="1523" w:author="lqt" w:date="2016-11-26T21:13:00Z">
        <w:r w:rsidR="001D2B93" w:rsidRPr="001D2B93">
          <w:t xml:space="preserve"> </w:t>
        </w:r>
        <w:r w:rsidR="001D2B93">
          <w:t>provided by the Registree AE</w:t>
        </w:r>
      </w:ins>
      <w:r w:rsidRPr="00357143">
        <w:t xml:space="preserve"> </w:t>
      </w:r>
      <w:del w:id="1524" w:author="lqt" w:date="2016-11-26T21:13:00Z">
        <w:r w:rsidRPr="00357143" w:rsidDel="001D2B93">
          <w:delText xml:space="preserve">in the </w:delText>
        </w:r>
        <w:r w:rsidR="00391285" w:rsidRPr="00357143" w:rsidDel="001D2B93">
          <w:rPr>
            <w:i/>
          </w:rPr>
          <w:delText>link</w:delText>
        </w:r>
        <w:r w:rsidR="00391285" w:rsidRPr="00357143" w:rsidDel="001D2B93">
          <w:delText xml:space="preserve"> attribute</w:delText>
        </w:r>
        <w:r w:rsidR="00391285" w:rsidRPr="00357143" w:rsidDel="001D2B93">
          <w:rPr>
            <w:b/>
            <w:i/>
          </w:rPr>
          <w:delText xml:space="preserve"> </w:delText>
        </w:r>
      </w:del>
      <w:r w:rsidRPr="00357143">
        <w:t xml:space="preserve">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ins w:id="1525" w:author="lqt" w:date="2016-11-26T21:13:00Z">
        <w:r w:rsidR="001D2B93">
          <w:rPr>
            <w:b/>
          </w:rPr>
          <w:t>initial registration or</w:t>
        </w:r>
        <w:r w:rsidR="001D2B93" w:rsidRPr="00357143">
          <w:rPr>
            <w:b/>
          </w:rPr>
          <w:t xml:space="preserve"> </w:t>
        </w:r>
      </w:ins>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ins w:id="1526" w:author="lqt" w:date="2016-11-26T21:13:00Z">
        <w:r w:rsidR="001D2B93">
          <w:t>initial registration</w:t>
        </w:r>
        <w:r w:rsidR="001D2B93" w:rsidRPr="00357143">
          <w:t xml:space="preserve"> </w:t>
        </w:r>
      </w:ins>
      <w:del w:id="1527" w:author="lqt" w:date="2016-11-26T21:14:00Z">
        <w:r w:rsidRPr="00357143" w:rsidDel="001D2B93">
          <w:delText>a</w:delText>
        </w:r>
      </w:del>
      <w:ins w:id="1528" w:author="lqt" w:date="2016-11-26T21:14:00Z">
        <w:r w:rsidR="001D2B93">
          <w:rPr>
            <w:rFonts w:eastAsiaTheme="minorEastAsia" w:hint="eastAsia"/>
            <w:lang w:eastAsia="zh-CN"/>
          </w:rPr>
          <w:t>or</w:t>
        </w:r>
      </w:ins>
      <w:r w:rsidRPr="00357143">
        <w:t xml:space="preserve"> re-registration</w:t>
      </w:r>
      <w:ins w:id="1529" w:author="lqt" w:date="2016-11-26T21:14:00Z">
        <w:r w:rsidR="001D2B93" w:rsidRPr="001D2B93">
          <w:t xml:space="preserve"> </w:t>
        </w:r>
        <w:r w:rsidR="001D2B93" w:rsidRPr="00357143">
          <w:t>using its already assigned AE-ID-Stem</w:t>
        </w:r>
      </w:ins>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530" w:name="_Toc445302769"/>
      <w:bookmarkStart w:id="1531" w:name="_Toc445389936"/>
      <w:bookmarkStart w:id="1532" w:name="_Toc447042998"/>
      <w:bookmarkStart w:id="1533" w:name="_Toc457493757"/>
      <w:bookmarkStart w:id="1534" w:name="_Toc459976856"/>
      <w:bookmarkStart w:id="1535" w:name="_Toc459984515"/>
      <w:r w:rsidRPr="00357143">
        <w:t>10.1.2</w:t>
      </w:r>
      <w:r w:rsidRPr="00357143">
        <w:tab/>
        <w:t>RETRIEVE (R)</w:t>
      </w:r>
      <w:bookmarkEnd w:id="1530"/>
      <w:bookmarkEnd w:id="1531"/>
      <w:bookmarkEnd w:id="1532"/>
      <w:bookmarkEnd w:id="1533"/>
      <w:bookmarkEnd w:id="1534"/>
      <w:bookmarkEnd w:id="15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5" type="#_x0000_t75" style="width:333pt;height:184.5pt" o:ole="">
            <v:imagedata r:id="rId144" o:title=""/>
          </v:shape>
          <o:OLEObject Type="Embed" ProgID="VisioViewer.Viewer.1" ShapeID="_x0000_i1095" DrawAspect="Content" ObjectID="_1541764513" r:id="rId145"/>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536" w:name="_Toc445302770"/>
      <w:bookmarkStart w:id="1537" w:name="_Toc445389937"/>
      <w:bookmarkStart w:id="1538" w:name="_Toc447042999"/>
      <w:bookmarkStart w:id="1539" w:name="_Toc457493758"/>
      <w:bookmarkStart w:id="1540" w:name="_Toc459976857"/>
      <w:bookmarkStart w:id="1541" w:name="_Toc459984516"/>
      <w:r w:rsidRPr="00357143">
        <w:t>10.1.3</w:t>
      </w:r>
      <w:r w:rsidRPr="00357143">
        <w:tab/>
        <w:t>UPDATE (U)</w:t>
      </w:r>
      <w:bookmarkEnd w:id="1536"/>
      <w:bookmarkEnd w:id="1537"/>
      <w:bookmarkEnd w:id="1538"/>
      <w:bookmarkEnd w:id="1539"/>
      <w:bookmarkEnd w:id="1540"/>
      <w:bookmarkEnd w:id="15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6" type="#_x0000_t75" style="width:333pt;height:184.5pt" o:ole="">
            <v:imagedata r:id="rId146" o:title=""/>
          </v:shape>
          <o:OLEObject Type="Embed" ProgID="VisioViewer.Viewer.1" ShapeID="_x0000_i1096" DrawAspect="Content" ObjectID="_1541764514" r:id="rId147"/>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542" w:name="_Toc445302771"/>
      <w:bookmarkStart w:id="1543" w:name="_Toc445389938"/>
      <w:bookmarkStart w:id="1544" w:name="_Toc447043000"/>
      <w:bookmarkStart w:id="1545" w:name="_Toc457493759"/>
      <w:bookmarkStart w:id="1546" w:name="_Toc459976858"/>
      <w:bookmarkStart w:id="1547" w:name="_Toc459984517"/>
      <w:r w:rsidRPr="00357143">
        <w:t>10.1.4</w:t>
      </w:r>
      <w:r w:rsidRPr="00357143">
        <w:tab/>
        <w:t>DELETE (D)</w:t>
      </w:r>
      <w:bookmarkEnd w:id="1542"/>
      <w:bookmarkEnd w:id="1543"/>
      <w:bookmarkEnd w:id="1544"/>
      <w:bookmarkEnd w:id="1545"/>
      <w:bookmarkEnd w:id="1546"/>
      <w:bookmarkEnd w:id="1547"/>
    </w:p>
    <w:p w:rsidR="00B806A5" w:rsidRPr="00357143" w:rsidRDefault="00B806A5" w:rsidP="00B806A5">
      <w:pPr>
        <w:pStyle w:val="40"/>
      </w:pPr>
      <w:bookmarkStart w:id="1548" w:name="_Toc447043001"/>
      <w:bookmarkStart w:id="1549" w:name="_Toc457493760"/>
      <w:bookmarkStart w:id="1550" w:name="_Toc459976859"/>
      <w:bookmarkStart w:id="1551" w:name="_Toc459984518"/>
      <w:r w:rsidRPr="00357143">
        <w:rPr>
          <w:rFonts w:hint="eastAsia"/>
        </w:rPr>
        <w:t>10.1.4.0</w:t>
      </w:r>
      <w:r w:rsidRPr="00357143">
        <w:rPr>
          <w:rFonts w:hint="eastAsia"/>
        </w:rPr>
        <w:tab/>
        <w:t>Introduction</w:t>
      </w:r>
      <w:bookmarkEnd w:id="1548"/>
      <w:bookmarkEnd w:id="1549"/>
      <w:bookmarkEnd w:id="1550"/>
      <w:bookmarkEnd w:id="15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552" w:name="_Toc445302772"/>
      <w:bookmarkStart w:id="1553" w:name="_Toc445389939"/>
      <w:bookmarkStart w:id="1554" w:name="_Toc447043002"/>
      <w:bookmarkStart w:id="1555" w:name="_Toc457493761"/>
      <w:bookmarkStart w:id="1556" w:name="_Toc459976860"/>
      <w:bookmarkStart w:id="15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552"/>
      <w:bookmarkEnd w:id="1553"/>
      <w:bookmarkEnd w:id="1554"/>
      <w:bookmarkEnd w:id="1555"/>
      <w:bookmarkEnd w:id="1556"/>
      <w:bookmarkEnd w:id="15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7" type="#_x0000_t75" style="width:333pt;height:184.5pt" o:ole="">
            <v:imagedata r:id="rId148" o:title=""/>
          </v:shape>
          <o:OLEObject Type="Embed" ProgID="VisioViewer.Viewer.1" ShapeID="_x0000_i1097" DrawAspect="Content" ObjectID="_1541764515" r:id="rId149"/>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558" w:name="_Toc445302773"/>
      <w:bookmarkStart w:id="1559" w:name="_Toc445389940"/>
      <w:bookmarkStart w:id="1560" w:name="_Toc447043003"/>
      <w:bookmarkStart w:id="1561" w:name="_Toc457493762"/>
      <w:bookmarkStart w:id="1562" w:name="_Toc459976861"/>
      <w:bookmarkStart w:id="1563" w:name="_Toc459984520"/>
      <w:r w:rsidRPr="00357143">
        <w:t>10.1.4.2</w:t>
      </w:r>
      <w:r w:rsidRPr="00357143">
        <w:tab/>
        <w:t>Deregistration related DELETE procedure</w:t>
      </w:r>
      <w:bookmarkEnd w:id="1558"/>
      <w:bookmarkEnd w:id="1559"/>
      <w:bookmarkEnd w:id="1560"/>
      <w:bookmarkEnd w:id="1561"/>
      <w:bookmarkEnd w:id="1562"/>
      <w:bookmarkEnd w:id="1563"/>
    </w:p>
    <w:p w:rsidR="00B806A5" w:rsidRPr="00357143" w:rsidRDefault="00B806A5" w:rsidP="00B806A5">
      <w:pPr>
        <w:pStyle w:val="50"/>
      </w:pPr>
      <w:bookmarkStart w:id="1564" w:name="_Toc447043004"/>
      <w:bookmarkStart w:id="1565" w:name="_Toc457493763"/>
      <w:bookmarkStart w:id="1566" w:name="_Toc459976862"/>
      <w:bookmarkStart w:id="1567" w:name="_Toc459984521"/>
      <w:r w:rsidRPr="00357143">
        <w:rPr>
          <w:rFonts w:hint="eastAsia"/>
        </w:rPr>
        <w:t>10.1.4.2.0</w:t>
      </w:r>
      <w:r w:rsidRPr="00357143">
        <w:rPr>
          <w:rFonts w:hint="eastAsia"/>
        </w:rPr>
        <w:tab/>
        <w:t>Overview</w:t>
      </w:r>
      <w:bookmarkEnd w:id="1564"/>
      <w:bookmarkEnd w:id="1565"/>
      <w:bookmarkEnd w:id="1566"/>
      <w:bookmarkEnd w:id="15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568" w:name="_Toc445302774"/>
      <w:bookmarkStart w:id="1569" w:name="_Toc445389941"/>
      <w:bookmarkStart w:id="1570" w:name="_Toc447043005"/>
      <w:bookmarkStart w:id="1571" w:name="_Toc457493764"/>
      <w:bookmarkStart w:id="1572" w:name="_Toc459976863"/>
      <w:bookmarkStart w:id="1573" w:name="_Toc459984522"/>
      <w:r w:rsidRPr="00357143">
        <w:t>10.1.4.2.1</w:t>
      </w:r>
      <w:r w:rsidRPr="00357143">
        <w:tab/>
        <w:t>CSE Deregistration procedure</w:t>
      </w:r>
      <w:bookmarkEnd w:id="1568"/>
      <w:bookmarkEnd w:id="1569"/>
      <w:bookmarkEnd w:id="1570"/>
      <w:bookmarkEnd w:id="1571"/>
      <w:bookmarkEnd w:id="1572"/>
      <w:bookmarkEnd w:id="15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8" type="#_x0000_t75" style="width:349.5pt;height:243.75pt" o:ole="">
            <v:imagedata r:id="rId150" o:title=""/>
          </v:shape>
          <o:OLEObject Type="Embed" ProgID="VisioViewer.Viewer.1" ShapeID="_x0000_i1098" DrawAspect="Content" ObjectID="_1541764516" r:id="rId151"/>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574" w:name="_Toc445302775"/>
      <w:bookmarkStart w:id="1575" w:name="_Toc445389942"/>
      <w:bookmarkStart w:id="1576" w:name="_Toc447043006"/>
      <w:bookmarkStart w:id="1577" w:name="_Toc457493765"/>
      <w:bookmarkStart w:id="1578" w:name="_Toc459976864"/>
      <w:bookmarkStart w:id="1579" w:name="_Toc459984523"/>
      <w:r w:rsidRPr="00357143">
        <w:t>10.1.4.2.2</w:t>
      </w:r>
      <w:r w:rsidRPr="00357143">
        <w:tab/>
        <w:t>Application Entity Deregistration procedure</w:t>
      </w:r>
      <w:bookmarkEnd w:id="1574"/>
      <w:bookmarkEnd w:id="1575"/>
      <w:bookmarkEnd w:id="1576"/>
      <w:bookmarkEnd w:id="1577"/>
      <w:bookmarkEnd w:id="1578"/>
      <w:bookmarkEnd w:id="15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580" w:name="_Toc445302776"/>
      <w:bookmarkStart w:id="1581" w:name="_Toc445389943"/>
      <w:bookmarkStart w:id="1582" w:name="_Toc447043007"/>
      <w:bookmarkStart w:id="1583" w:name="_Toc457493766"/>
      <w:bookmarkStart w:id="1584" w:name="_Toc459976865"/>
      <w:bookmarkStart w:id="1585" w:name="_Toc459984524"/>
      <w:r w:rsidRPr="00357143">
        <w:t>10.1.5</w:t>
      </w:r>
      <w:r w:rsidRPr="00357143">
        <w:tab/>
        <w:t>NOT</w:t>
      </w:r>
      <w:r w:rsidR="00990B88" w:rsidRPr="00357143">
        <w:t>IFY (N)</w:t>
      </w:r>
      <w:bookmarkEnd w:id="1580"/>
      <w:bookmarkEnd w:id="1581"/>
      <w:bookmarkEnd w:id="1582"/>
      <w:bookmarkEnd w:id="1583"/>
      <w:bookmarkEnd w:id="1584"/>
      <w:bookmarkEnd w:id="15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9" type="#_x0000_t75" style="width:359.25pt;height:3in" o:ole="">
            <v:imagedata r:id="rId152" o:title=""/>
          </v:shape>
          <o:OLEObject Type="Embed" ProgID="VisioViewer.Viewer.1" ShapeID="_x0000_i1099" DrawAspect="Content" ObjectID="_1541764517" r:id="rId153"/>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FD24F2" w:rsidRPr="00357143">
        <w:fldChar w:fldCharType="begin"/>
      </w:r>
      <w:r w:rsidR="004C01B0"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E370FF" w:rsidRPr="00357143" w:rsidRDefault="003D510A" w:rsidP="00E370FF">
      <w:pPr>
        <w:pStyle w:val="2"/>
      </w:pPr>
      <w:bookmarkStart w:id="1586" w:name="_Toc445302777"/>
      <w:bookmarkStart w:id="1587" w:name="_Toc445389944"/>
      <w:bookmarkStart w:id="1588" w:name="_Toc447043008"/>
      <w:bookmarkStart w:id="1589" w:name="_Toc457493767"/>
      <w:bookmarkStart w:id="1590" w:name="_Toc459976866"/>
      <w:bookmarkStart w:id="15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586"/>
      <w:bookmarkEnd w:id="1587"/>
      <w:bookmarkEnd w:id="1588"/>
      <w:bookmarkEnd w:id="1589"/>
      <w:bookmarkEnd w:id="1590"/>
      <w:bookmarkEnd w:id="1591"/>
    </w:p>
    <w:p w:rsidR="00DE5564" w:rsidRPr="00357143" w:rsidRDefault="00DE5564" w:rsidP="00DE5564">
      <w:pPr>
        <w:pStyle w:val="30"/>
      </w:pPr>
      <w:bookmarkStart w:id="1592" w:name="_Toc447043009"/>
      <w:bookmarkStart w:id="1593" w:name="_Toc457493768"/>
      <w:bookmarkStart w:id="1594" w:name="_Toc459976867"/>
      <w:bookmarkStart w:id="1595" w:name="_Toc459984526"/>
      <w:r w:rsidRPr="00357143">
        <w:rPr>
          <w:rFonts w:hint="eastAsia"/>
        </w:rPr>
        <w:t>10.2.0</w:t>
      </w:r>
      <w:r w:rsidRPr="00357143">
        <w:rPr>
          <w:rFonts w:hint="eastAsia"/>
        </w:rPr>
        <w:tab/>
        <w:t>Overview</w:t>
      </w:r>
      <w:bookmarkEnd w:id="1592"/>
      <w:bookmarkEnd w:id="1593"/>
      <w:bookmarkEnd w:id="1594"/>
      <w:bookmarkEnd w:id="15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596" w:name="_Toc445302778"/>
      <w:bookmarkStart w:id="1597" w:name="_Toc445389945"/>
      <w:bookmarkStart w:id="1598" w:name="_Toc447043010"/>
      <w:bookmarkStart w:id="1599" w:name="_Toc457493769"/>
      <w:bookmarkStart w:id="1600" w:name="_Toc459976868"/>
      <w:bookmarkStart w:id="16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596"/>
      <w:bookmarkEnd w:id="1597"/>
      <w:bookmarkEnd w:id="1598"/>
      <w:bookmarkEnd w:id="1599"/>
      <w:bookmarkEnd w:id="1600"/>
      <w:bookmarkEnd w:id="1601"/>
    </w:p>
    <w:p w:rsidR="003776A0" w:rsidRPr="00357143" w:rsidRDefault="006A695C" w:rsidP="00731766">
      <w:pPr>
        <w:pStyle w:val="40"/>
      </w:pPr>
      <w:bookmarkStart w:id="1602" w:name="_Toc445302779"/>
      <w:bookmarkStart w:id="1603" w:name="_Toc445389946"/>
      <w:bookmarkStart w:id="1604" w:name="_Toc447043011"/>
      <w:bookmarkStart w:id="1605" w:name="_Toc457493770"/>
      <w:bookmarkStart w:id="1606" w:name="_Toc459976869"/>
      <w:bookmarkStart w:id="16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602"/>
      <w:bookmarkEnd w:id="1603"/>
      <w:bookmarkEnd w:id="1604"/>
      <w:bookmarkEnd w:id="1605"/>
      <w:bookmarkEnd w:id="1606"/>
      <w:bookmarkEnd w:id="16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608" w:name="_Toc445302780"/>
      <w:bookmarkStart w:id="1609" w:name="_Toc445389947"/>
      <w:bookmarkStart w:id="1610" w:name="_Toc447043012"/>
      <w:bookmarkStart w:id="1611" w:name="_Toc457493771"/>
      <w:bookmarkStart w:id="1612" w:name="_Toc459976870"/>
      <w:bookmarkStart w:id="16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608"/>
      <w:bookmarkEnd w:id="1609"/>
      <w:bookmarkEnd w:id="1610"/>
      <w:bookmarkEnd w:id="1611"/>
      <w:bookmarkEnd w:id="1612"/>
      <w:bookmarkEnd w:id="16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614" w:name="_Toc445302781"/>
      <w:bookmarkStart w:id="1615" w:name="_Toc445389948"/>
      <w:bookmarkStart w:id="1616" w:name="_Toc447043013"/>
      <w:bookmarkStart w:id="1617" w:name="_Toc457493772"/>
      <w:bookmarkStart w:id="1618" w:name="_Toc459976871"/>
      <w:bookmarkStart w:id="16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614"/>
      <w:bookmarkEnd w:id="1615"/>
      <w:bookmarkEnd w:id="1616"/>
      <w:bookmarkEnd w:id="1617"/>
      <w:bookmarkEnd w:id="1618"/>
      <w:bookmarkEnd w:id="16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620" w:name="_Toc445302782"/>
      <w:bookmarkStart w:id="1621" w:name="_Toc445389949"/>
      <w:bookmarkStart w:id="1622" w:name="_Toc447043014"/>
      <w:bookmarkStart w:id="1623" w:name="_Toc457493773"/>
      <w:bookmarkStart w:id="1624" w:name="_Toc459976872"/>
      <w:bookmarkStart w:id="16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620"/>
      <w:bookmarkEnd w:id="1621"/>
      <w:bookmarkEnd w:id="1622"/>
      <w:bookmarkEnd w:id="1623"/>
      <w:bookmarkEnd w:id="1624"/>
      <w:bookmarkEnd w:id="16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626" w:name="_Toc457493774"/>
      <w:bookmarkStart w:id="1627" w:name="_Toc459976873"/>
      <w:bookmarkStart w:id="1628" w:name="_Toc459984532"/>
      <w:r w:rsidRPr="00357143">
        <w:t>10.2.1.5</w:t>
      </w:r>
      <w:r w:rsidRPr="00357143">
        <w:tab/>
        <w:t xml:space="preserve">Notify </w:t>
      </w:r>
      <w:r w:rsidRPr="00357143">
        <w:rPr>
          <w:i/>
        </w:rPr>
        <w:t>&lt;AE&gt;</w:t>
      </w:r>
      <w:bookmarkEnd w:id="1626"/>
      <w:bookmarkEnd w:id="1627"/>
      <w:bookmarkEnd w:id="16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629" w:name="_Toc445302783"/>
      <w:bookmarkStart w:id="1630" w:name="_Toc445389950"/>
      <w:bookmarkStart w:id="1631" w:name="_Toc447043015"/>
      <w:bookmarkStart w:id="1632" w:name="_Toc457493775"/>
      <w:bookmarkStart w:id="1633" w:name="_Toc459976874"/>
      <w:bookmarkStart w:id="16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629"/>
      <w:bookmarkEnd w:id="1630"/>
      <w:bookmarkEnd w:id="1631"/>
      <w:bookmarkEnd w:id="1632"/>
      <w:bookmarkEnd w:id="1633"/>
      <w:bookmarkEnd w:id="1634"/>
    </w:p>
    <w:p w:rsidR="002E193C" w:rsidRPr="00357143" w:rsidRDefault="006A695C" w:rsidP="00731766">
      <w:pPr>
        <w:pStyle w:val="40"/>
      </w:pPr>
      <w:bookmarkStart w:id="1635" w:name="_Toc445302784"/>
      <w:bookmarkStart w:id="1636" w:name="_Toc445389951"/>
      <w:bookmarkStart w:id="1637" w:name="_Toc447043016"/>
      <w:bookmarkStart w:id="1638" w:name="_Toc457493776"/>
      <w:bookmarkStart w:id="1639" w:name="_Toc459976875"/>
      <w:bookmarkStart w:id="16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635"/>
      <w:bookmarkEnd w:id="1636"/>
      <w:bookmarkEnd w:id="1637"/>
      <w:bookmarkEnd w:id="1638"/>
      <w:bookmarkEnd w:id="1639"/>
      <w:bookmarkEnd w:id="16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641" w:name="_Toc445302785"/>
      <w:bookmarkStart w:id="1642" w:name="_Toc445389952"/>
      <w:bookmarkStart w:id="1643" w:name="_Toc447043017"/>
      <w:bookmarkStart w:id="1644" w:name="_Toc457493777"/>
      <w:bookmarkStart w:id="1645" w:name="_Toc459976876"/>
      <w:bookmarkStart w:id="16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641"/>
      <w:bookmarkEnd w:id="1642"/>
      <w:bookmarkEnd w:id="1643"/>
      <w:bookmarkEnd w:id="1644"/>
      <w:bookmarkEnd w:id="1645"/>
      <w:bookmarkEnd w:id="16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647" w:name="_Toc445302786"/>
      <w:bookmarkStart w:id="1648" w:name="_Toc445389953"/>
      <w:bookmarkStart w:id="1649" w:name="_Toc447043018"/>
      <w:bookmarkStart w:id="1650" w:name="_Toc457493778"/>
      <w:bookmarkStart w:id="1651" w:name="_Toc459976877"/>
      <w:bookmarkStart w:id="16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647"/>
      <w:bookmarkEnd w:id="1648"/>
      <w:bookmarkEnd w:id="1649"/>
      <w:bookmarkEnd w:id="1650"/>
      <w:bookmarkEnd w:id="1651"/>
      <w:bookmarkEnd w:id="16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653" w:name="_Toc445302787"/>
      <w:bookmarkStart w:id="1654" w:name="_Toc445389954"/>
      <w:bookmarkStart w:id="1655" w:name="_Toc447043019"/>
      <w:bookmarkStart w:id="1656" w:name="_Toc457493779"/>
      <w:bookmarkStart w:id="1657" w:name="_Toc459976878"/>
      <w:bookmarkStart w:id="16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653"/>
      <w:bookmarkEnd w:id="1654"/>
      <w:bookmarkEnd w:id="1655"/>
      <w:bookmarkEnd w:id="1656"/>
      <w:bookmarkEnd w:id="1657"/>
      <w:bookmarkEnd w:id="16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659" w:name="_Toc445302788"/>
      <w:bookmarkStart w:id="1660" w:name="_Toc445389955"/>
      <w:bookmarkStart w:id="1661" w:name="_Toc447043020"/>
      <w:bookmarkStart w:id="1662" w:name="_Toc457493780"/>
      <w:bookmarkStart w:id="1663" w:name="_Toc459976879"/>
      <w:bookmarkStart w:id="16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659"/>
      <w:bookmarkEnd w:id="1660"/>
      <w:bookmarkEnd w:id="1661"/>
      <w:bookmarkEnd w:id="1662"/>
      <w:bookmarkEnd w:id="1663"/>
      <w:bookmarkEnd w:id="1664"/>
    </w:p>
    <w:p w:rsidR="0003577A" w:rsidRPr="00357143" w:rsidRDefault="00DE5E13" w:rsidP="0003577A">
      <w:pPr>
        <w:pStyle w:val="40"/>
      </w:pPr>
      <w:bookmarkStart w:id="1665" w:name="_Toc445302789"/>
      <w:bookmarkStart w:id="1666" w:name="_Toc445389956"/>
      <w:bookmarkStart w:id="1667" w:name="_Toc447043021"/>
      <w:bookmarkStart w:id="1668" w:name="_Toc457493781"/>
      <w:bookmarkStart w:id="1669" w:name="_Toc459976880"/>
      <w:bookmarkStart w:id="16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665"/>
      <w:bookmarkEnd w:id="1666"/>
      <w:bookmarkEnd w:id="1667"/>
      <w:bookmarkEnd w:id="1668"/>
      <w:bookmarkEnd w:id="1669"/>
      <w:bookmarkEnd w:id="16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671" w:name="_Toc445302790"/>
      <w:bookmarkStart w:id="1672" w:name="_Toc445389957"/>
      <w:bookmarkStart w:id="1673" w:name="_Toc447043022"/>
      <w:bookmarkStart w:id="1674" w:name="_Toc457493782"/>
      <w:bookmarkStart w:id="1675" w:name="_Toc459976881"/>
      <w:bookmarkStart w:id="16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671"/>
      <w:bookmarkEnd w:id="1672"/>
      <w:bookmarkEnd w:id="1673"/>
      <w:bookmarkEnd w:id="1674"/>
      <w:bookmarkEnd w:id="1675"/>
      <w:bookmarkEnd w:id="16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677" w:name="_Toc445302791"/>
      <w:bookmarkStart w:id="1678" w:name="_Toc445389958"/>
      <w:bookmarkStart w:id="1679" w:name="_Toc447043023"/>
      <w:bookmarkStart w:id="1680" w:name="_Toc457493783"/>
      <w:bookmarkStart w:id="1681" w:name="_Toc459976882"/>
      <w:bookmarkStart w:id="16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677"/>
      <w:bookmarkEnd w:id="1678"/>
      <w:bookmarkEnd w:id="1679"/>
      <w:bookmarkEnd w:id="1680"/>
      <w:bookmarkEnd w:id="1681"/>
      <w:bookmarkEnd w:id="16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683" w:name="_Toc445302792"/>
      <w:bookmarkStart w:id="1684" w:name="_Toc445389959"/>
      <w:bookmarkStart w:id="1685" w:name="_Toc447043024"/>
      <w:bookmarkStart w:id="1686" w:name="_Toc457493784"/>
      <w:bookmarkStart w:id="1687" w:name="_Toc459976883"/>
      <w:bookmarkStart w:id="16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683"/>
      <w:bookmarkEnd w:id="1684"/>
      <w:bookmarkEnd w:id="1685"/>
      <w:bookmarkEnd w:id="1686"/>
      <w:bookmarkEnd w:id="1687"/>
      <w:bookmarkEnd w:id="16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689" w:name="_Toc457493785"/>
      <w:bookmarkStart w:id="1690" w:name="_Toc459976884"/>
      <w:bookmarkStart w:id="1691" w:name="_Toc459984543"/>
      <w:r w:rsidRPr="00357143">
        <w:t>10.2.3.5</w:t>
      </w:r>
      <w:r w:rsidRPr="00357143">
        <w:tab/>
        <w:t xml:space="preserve">Notify </w:t>
      </w:r>
      <w:r w:rsidRPr="00357143">
        <w:rPr>
          <w:i/>
        </w:rPr>
        <w:t>&lt;CSEBase&gt;</w:t>
      </w:r>
      <w:bookmarkEnd w:id="1689"/>
      <w:bookmarkEnd w:id="1690"/>
      <w:bookmarkEnd w:id="16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692" w:name="_Toc445302793"/>
      <w:bookmarkStart w:id="1693" w:name="_Toc445389960"/>
      <w:bookmarkStart w:id="1694" w:name="_Toc447043025"/>
      <w:bookmarkStart w:id="1695" w:name="_Toc457493786"/>
      <w:bookmarkStart w:id="1696" w:name="_Toc459976885"/>
      <w:bookmarkStart w:id="16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692"/>
      <w:bookmarkEnd w:id="1693"/>
      <w:bookmarkEnd w:id="1694"/>
      <w:bookmarkEnd w:id="1695"/>
      <w:bookmarkEnd w:id="1696"/>
      <w:bookmarkEnd w:id="1697"/>
    </w:p>
    <w:p w:rsidR="007B344D" w:rsidRPr="00357143" w:rsidRDefault="007B344D" w:rsidP="005361D0">
      <w:pPr>
        <w:pStyle w:val="40"/>
      </w:pPr>
      <w:bookmarkStart w:id="1698" w:name="_Toc445302794"/>
      <w:bookmarkStart w:id="1699" w:name="_Toc445389961"/>
      <w:bookmarkStart w:id="1700" w:name="_Toc447043026"/>
      <w:bookmarkStart w:id="1701" w:name="_Toc457493787"/>
      <w:bookmarkStart w:id="1702" w:name="_Toc459976886"/>
      <w:bookmarkStart w:id="1703" w:name="_Toc459984545"/>
      <w:r w:rsidRPr="00357143">
        <w:t>10.2.</w:t>
      </w:r>
      <w:r w:rsidR="00DE5E13" w:rsidRPr="00357143">
        <w:t>4</w:t>
      </w:r>
      <w:r w:rsidRPr="00357143">
        <w:t>.1</w:t>
      </w:r>
      <w:r w:rsidRPr="00357143">
        <w:tab/>
        <w:t xml:space="preserve">Create </w:t>
      </w:r>
      <w:r w:rsidRPr="00357143">
        <w:rPr>
          <w:i/>
        </w:rPr>
        <w:t>&lt;container&gt;</w:t>
      </w:r>
      <w:bookmarkEnd w:id="1698"/>
      <w:bookmarkEnd w:id="1699"/>
      <w:bookmarkEnd w:id="1700"/>
      <w:bookmarkEnd w:id="1701"/>
      <w:bookmarkEnd w:id="1702"/>
      <w:bookmarkEnd w:id="17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704" w:name="_Toc445302795"/>
      <w:bookmarkStart w:id="1705" w:name="_Toc445389962"/>
      <w:bookmarkStart w:id="1706" w:name="_Toc447043027"/>
      <w:bookmarkStart w:id="1707" w:name="_Toc457493788"/>
      <w:bookmarkStart w:id="1708" w:name="_Toc459976887"/>
      <w:bookmarkStart w:id="1709" w:name="_Toc459984546"/>
      <w:r w:rsidRPr="00357143">
        <w:t>10.2.</w:t>
      </w:r>
      <w:r w:rsidR="00DE5E13" w:rsidRPr="00357143">
        <w:t>4</w:t>
      </w:r>
      <w:r w:rsidRPr="00357143">
        <w:t>.2</w:t>
      </w:r>
      <w:r w:rsidRPr="00357143">
        <w:tab/>
        <w:t xml:space="preserve">Retrieve </w:t>
      </w:r>
      <w:r w:rsidRPr="00357143">
        <w:rPr>
          <w:i/>
        </w:rPr>
        <w:t>&lt;container&gt;</w:t>
      </w:r>
      <w:bookmarkEnd w:id="1704"/>
      <w:bookmarkEnd w:id="1705"/>
      <w:bookmarkEnd w:id="1706"/>
      <w:bookmarkEnd w:id="1707"/>
      <w:bookmarkEnd w:id="1708"/>
      <w:bookmarkEnd w:id="17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710" w:name="_Toc445302796"/>
      <w:bookmarkStart w:id="1711" w:name="_Toc445389963"/>
      <w:bookmarkStart w:id="1712" w:name="_Toc447043028"/>
      <w:bookmarkStart w:id="1713" w:name="_Toc457493789"/>
      <w:bookmarkStart w:id="1714" w:name="_Toc459976888"/>
      <w:bookmarkStart w:id="1715" w:name="_Toc459984547"/>
      <w:r w:rsidRPr="00357143">
        <w:t>10.2.</w:t>
      </w:r>
      <w:r w:rsidR="00DE5E13" w:rsidRPr="00357143">
        <w:t>4</w:t>
      </w:r>
      <w:r w:rsidRPr="00357143">
        <w:t>.3</w:t>
      </w:r>
      <w:r w:rsidRPr="00357143">
        <w:tab/>
        <w:t xml:space="preserve">Update </w:t>
      </w:r>
      <w:r w:rsidRPr="00357143">
        <w:rPr>
          <w:i/>
        </w:rPr>
        <w:t>&lt;container&gt;</w:t>
      </w:r>
      <w:bookmarkEnd w:id="1710"/>
      <w:bookmarkEnd w:id="1711"/>
      <w:bookmarkEnd w:id="1712"/>
      <w:bookmarkEnd w:id="1713"/>
      <w:bookmarkEnd w:id="1714"/>
      <w:bookmarkEnd w:id="17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716" w:name="_Toc445302797"/>
      <w:bookmarkStart w:id="1717" w:name="_Toc445389964"/>
      <w:bookmarkStart w:id="1718" w:name="_Toc447043029"/>
      <w:bookmarkStart w:id="1719" w:name="_Toc457493790"/>
      <w:bookmarkStart w:id="1720" w:name="_Toc459976889"/>
      <w:bookmarkStart w:id="1721" w:name="_Toc459984548"/>
      <w:r w:rsidRPr="00357143">
        <w:t>10.2.</w:t>
      </w:r>
      <w:r w:rsidR="00DE5E13" w:rsidRPr="00357143">
        <w:t>4</w:t>
      </w:r>
      <w:r w:rsidRPr="00357143">
        <w:t>.4</w:t>
      </w:r>
      <w:r w:rsidRPr="00357143">
        <w:tab/>
        <w:t xml:space="preserve">Delete </w:t>
      </w:r>
      <w:r w:rsidRPr="00357143">
        <w:rPr>
          <w:i/>
        </w:rPr>
        <w:t>&lt;container&gt;</w:t>
      </w:r>
      <w:bookmarkEnd w:id="1716"/>
      <w:bookmarkEnd w:id="1717"/>
      <w:bookmarkEnd w:id="1718"/>
      <w:bookmarkEnd w:id="1719"/>
      <w:bookmarkEnd w:id="1720"/>
      <w:bookmarkEnd w:id="17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722" w:name="_Toc445302798"/>
      <w:bookmarkStart w:id="1723" w:name="_Toc445389965"/>
      <w:bookmarkStart w:id="1724" w:name="_Toc447043030"/>
      <w:bookmarkStart w:id="1725" w:name="_Toc457493791"/>
      <w:bookmarkStart w:id="1726" w:name="_Toc459976890"/>
      <w:bookmarkStart w:id="17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722"/>
      <w:bookmarkEnd w:id="1723"/>
      <w:bookmarkEnd w:id="1724"/>
      <w:bookmarkEnd w:id="1725"/>
      <w:bookmarkEnd w:id="1726"/>
      <w:bookmarkEnd w:id="1727"/>
    </w:p>
    <w:p w:rsidR="00C742B5" w:rsidRPr="00357143" w:rsidRDefault="00C742B5" w:rsidP="005361D0">
      <w:pPr>
        <w:pStyle w:val="40"/>
      </w:pPr>
      <w:bookmarkStart w:id="1728" w:name="_Toc445302799"/>
      <w:bookmarkStart w:id="1729" w:name="_Toc445389966"/>
      <w:bookmarkStart w:id="1730" w:name="_Toc447043031"/>
      <w:bookmarkStart w:id="1731" w:name="_Toc457493792"/>
      <w:bookmarkStart w:id="1732" w:name="_Toc459976891"/>
      <w:bookmarkStart w:id="17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728"/>
      <w:bookmarkEnd w:id="1729"/>
      <w:bookmarkEnd w:id="1730"/>
      <w:bookmarkEnd w:id="1731"/>
      <w:bookmarkEnd w:id="1732"/>
      <w:bookmarkEnd w:id="17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100" type="#_x0000_t75" style="width:443.25pt;height:348.75pt" o:ole="">
            <v:imagedata r:id="rId154" o:title=""/>
          </v:shape>
          <o:OLEObject Type="Embed" ProgID="VisioViewer.Viewer.1" ShapeID="_x0000_i1100" DrawAspect="Content" ObjectID="_1541764518" r:id="rId155"/>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734" w:name="_Toc445302800"/>
      <w:bookmarkStart w:id="1735" w:name="_Toc445389967"/>
      <w:bookmarkStart w:id="1736" w:name="_Toc447043032"/>
      <w:bookmarkStart w:id="1737" w:name="_Toc457493793"/>
      <w:bookmarkStart w:id="1738" w:name="_Toc459976892"/>
      <w:bookmarkStart w:id="17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734"/>
      <w:bookmarkEnd w:id="1735"/>
      <w:bookmarkEnd w:id="1736"/>
      <w:bookmarkEnd w:id="1737"/>
      <w:bookmarkEnd w:id="1738"/>
      <w:bookmarkEnd w:id="17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Pr="00357143">
              <w:rPr>
                <w:i/>
              </w:rPr>
              <w:t>data</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'data'</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740" w:name="_Toc445389968"/>
      <w:bookmarkStart w:id="1741" w:name="_Toc447043033"/>
      <w:bookmarkStart w:id="1742" w:name="_Toc457493794"/>
      <w:bookmarkStart w:id="1743" w:name="_Toc459976893"/>
      <w:bookmarkStart w:id="1744" w:name="_Toc459984552"/>
      <w:bookmarkStart w:id="17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740"/>
      <w:bookmarkEnd w:id="1741"/>
      <w:bookmarkEnd w:id="1742"/>
      <w:bookmarkEnd w:id="1743"/>
      <w:bookmarkEnd w:id="1744"/>
      <w:r w:rsidRPr="00357143">
        <w:t xml:space="preserve"> </w:t>
      </w:r>
      <w:bookmarkEnd w:id="17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746" w:name="_Toc445302802"/>
      <w:bookmarkStart w:id="1747" w:name="_Toc445389969"/>
      <w:bookmarkStart w:id="1748" w:name="_Toc447043034"/>
      <w:bookmarkStart w:id="1749" w:name="_Toc457493795"/>
      <w:bookmarkStart w:id="1750" w:name="_Toc459976894"/>
      <w:bookmarkStart w:id="17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746"/>
      <w:bookmarkEnd w:id="1747"/>
      <w:bookmarkEnd w:id="1748"/>
      <w:bookmarkEnd w:id="1749"/>
      <w:bookmarkEnd w:id="1750"/>
      <w:bookmarkEnd w:id="17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752" w:name="_Toc445302803"/>
      <w:bookmarkStart w:id="1753" w:name="_Toc445389970"/>
      <w:bookmarkStart w:id="1754" w:name="_Toc447043035"/>
      <w:bookmarkStart w:id="1755" w:name="_Toc457493796"/>
      <w:bookmarkStart w:id="1756" w:name="_Toc459976895"/>
      <w:bookmarkStart w:id="17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752"/>
      <w:bookmarkEnd w:id="1753"/>
      <w:bookmarkEnd w:id="1754"/>
      <w:bookmarkEnd w:id="1755"/>
      <w:bookmarkEnd w:id="1756"/>
      <w:bookmarkEnd w:id="17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758" w:name="_Toc445302804"/>
      <w:bookmarkStart w:id="1759" w:name="_Toc445389971"/>
      <w:bookmarkStart w:id="1760" w:name="_Toc447043036"/>
      <w:bookmarkStart w:id="1761" w:name="_Toc457493797"/>
      <w:bookmarkStart w:id="1762" w:name="_Toc459976896"/>
      <w:bookmarkStart w:id="17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758"/>
      <w:bookmarkEnd w:id="1759"/>
      <w:bookmarkEnd w:id="1760"/>
      <w:bookmarkEnd w:id="1761"/>
      <w:bookmarkEnd w:id="1762"/>
      <w:bookmarkEnd w:id="1763"/>
    </w:p>
    <w:p w:rsidR="005F0E0F" w:rsidRPr="00357143" w:rsidRDefault="005F0E0F" w:rsidP="005361D0">
      <w:pPr>
        <w:pStyle w:val="40"/>
      </w:pPr>
      <w:bookmarkStart w:id="1764" w:name="_Toc445302805"/>
      <w:bookmarkStart w:id="1765" w:name="_Toc445389972"/>
      <w:bookmarkStart w:id="1766" w:name="_Toc447043037"/>
      <w:bookmarkStart w:id="1767" w:name="_Toc457493798"/>
      <w:bookmarkStart w:id="1768" w:name="_Toc459976897"/>
      <w:bookmarkStart w:id="1769" w:name="_Toc459984556"/>
      <w:r w:rsidRPr="00357143">
        <w:t>10.</w:t>
      </w:r>
      <w:r w:rsidR="008E236E" w:rsidRPr="00357143">
        <w:t>2</w:t>
      </w:r>
      <w:r w:rsidRPr="00357143">
        <w:t>.</w:t>
      </w:r>
      <w:r w:rsidR="007069A8" w:rsidRPr="00357143">
        <w:t>6</w:t>
      </w:r>
      <w:r w:rsidRPr="00357143">
        <w:t>.1</w:t>
      </w:r>
      <w:r w:rsidRPr="00357143">
        <w:tab/>
        <w:t>Introduction</w:t>
      </w:r>
      <w:bookmarkEnd w:id="1764"/>
      <w:bookmarkEnd w:id="1765"/>
      <w:bookmarkEnd w:id="1766"/>
      <w:bookmarkEnd w:id="1767"/>
      <w:bookmarkEnd w:id="1768"/>
      <w:bookmarkEnd w:id="17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770" w:name="_Toc445302806"/>
      <w:bookmarkStart w:id="1771" w:name="_Toc445389973"/>
      <w:bookmarkStart w:id="1772" w:name="_Toc447043038"/>
      <w:bookmarkStart w:id="1773" w:name="_Toc457493799"/>
      <w:bookmarkStart w:id="1774" w:name="_Toc459976898"/>
      <w:bookmarkStart w:id="17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770"/>
      <w:bookmarkEnd w:id="1771"/>
      <w:bookmarkEnd w:id="1772"/>
      <w:bookmarkEnd w:id="1773"/>
      <w:bookmarkEnd w:id="1774"/>
      <w:bookmarkEnd w:id="17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776" w:name="_Toc445302807"/>
      <w:bookmarkStart w:id="1777" w:name="_Toc445389974"/>
      <w:bookmarkStart w:id="1778" w:name="_Toc447043039"/>
      <w:bookmarkStart w:id="1779" w:name="_Toc457493800"/>
      <w:bookmarkStart w:id="1780" w:name="_Toc459976899"/>
      <w:bookmarkStart w:id="17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776"/>
      <w:bookmarkEnd w:id="1777"/>
      <w:bookmarkEnd w:id="1778"/>
      <w:bookmarkEnd w:id="1779"/>
      <w:bookmarkEnd w:id="1780"/>
      <w:bookmarkEnd w:id="1781"/>
    </w:p>
    <w:p w:rsidR="004B530B" w:rsidRPr="00357143" w:rsidRDefault="004B530B" w:rsidP="005361D0">
      <w:pPr>
        <w:pStyle w:val="40"/>
      </w:pPr>
      <w:bookmarkStart w:id="1782" w:name="_Toc445302808"/>
      <w:bookmarkStart w:id="1783" w:name="_Toc445389975"/>
      <w:bookmarkStart w:id="1784" w:name="_Toc447043040"/>
      <w:bookmarkStart w:id="1785" w:name="_Toc457493801"/>
      <w:bookmarkStart w:id="1786" w:name="_Toc459976900"/>
      <w:bookmarkStart w:id="1787" w:name="_Toc459984559"/>
      <w:r w:rsidRPr="00357143">
        <w:t>10.</w:t>
      </w:r>
      <w:r w:rsidR="008E236E" w:rsidRPr="00357143">
        <w:t>2</w:t>
      </w:r>
      <w:r w:rsidRPr="00357143">
        <w:t>.</w:t>
      </w:r>
      <w:r w:rsidR="007069A8" w:rsidRPr="00357143">
        <w:t>7</w:t>
      </w:r>
      <w:r w:rsidRPr="00357143">
        <w:t>.1</w:t>
      </w:r>
      <w:r w:rsidRPr="00357143">
        <w:tab/>
        <w:t>Introduction</w:t>
      </w:r>
      <w:bookmarkEnd w:id="1782"/>
      <w:bookmarkEnd w:id="1783"/>
      <w:bookmarkEnd w:id="1784"/>
      <w:bookmarkEnd w:id="1785"/>
      <w:bookmarkEnd w:id="1786"/>
      <w:bookmarkEnd w:id="17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788" w:name="_Toc445302809"/>
      <w:bookmarkStart w:id="1789" w:name="_Toc445389976"/>
      <w:bookmarkStart w:id="1790" w:name="_Toc447043041"/>
      <w:bookmarkStart w:id="1791" w:name="_Toc457493802"/>
      <w:bookmarkStart w:id="1792" w:name="_Toc459976901"/>
      <w:bookmarkStart w:id="17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788"/>
      <w:bookmarkEnd w:id="1789"/>
      <w:bookmarkEnd w:id="1790"/>
      <w:bookmarkEnd w:id="1791"/>
      <w:bookmarkEnd w:id="1792"/>
      <w:bookmarkEnd w:id="17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794" w:name="_Toc445302810"/>
      <w:bookmarkStart w:id="1795" w:name="_Toc445389977"/>
      <w:bookmarkStart w:id="1796" w:name="_Toc447043042"/>
      <w:bookmarkStart w:id="1797" w:name="_Toc457493803"/>
      <w:bookmarkStart w:id="1798" w:name="_Toc459976902"/>
      <w:bookmarkStart w:id="17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794"/>
      <w:bookmarkEnd w:id="1795"/>
      <w:bookmarkEnd w:id="1796"/>
      <w:bookmarkEnd w:id="1797"/>
      <w:bookmarkEnd w:id="1798"/>
      <w:bookmarkEnd w:id="17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800" w:name="_Toc445302811"/>
      <w:bookmarkStart w:id="1801" w:name="_Toc445389978"/>
      <w:bookmarkStart w:id="1802" w:name="_Toc447043043"/>
      <w:bookmarkStart w:id="1803" w:name="_Toc457493804"/>
      <w:bookmarkStart w:id="1804" w:name="_Toc459976903"/>
      <w:bookmarkStart w:id="18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800"/>
      <w:bookmarkEnd w:id="1801"/>
      <w:bookmarkEnd w:id="1802"/>
      <w:bookmarkEnd w:id="1803"/>
      <w:bookmarkEnd w:id="1804"/>
      <w:bookmarkEnd w:id="18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806" w:name="_Toc445302812"/>
      <w:bookmarkStart w:id="1807" w:name="_Toc445389979"/>
      <w:bookmarkStart w:id="1808" w:name="_Toc447043044"/>
      <w:bookmarkStart w:id="1809" w:name="_Toc457493805"/>
      <w:bookmarkStart w:id="1810" w:name="_Toc459976904"/>
      <w:bookmarkStart w:id="18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806"/>
      <w:bookmarkEnd w:id="1807"/>
      <w:bookmarkEnd w:id="1808"/>
      <w:bookmarkEnd w:id="1809"/>
      <w:bookmarkEnd w:id="1810"/>
      <w:bookmarkEnd w:id="18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812" w:name="_Toc445302813"/>
      <w:bookmarkStart w:id="1813" w:name="_Toc445389980"/>
      <w:bookmarkStart w:id="1814" w:name="_Toc447043045"/>
      <w:bookmarkStart w:id="1815" w:name="_Toc457493806"/>
      <w:bookmarkStart w:id="1816" w:name="_Toc459976905"/>
      <w:bookmarkStart w:id="1817" w:name="_Toc459984564"/>
      <w:r w:rsidRPr="00357143">
        <w:t>10.2.7.6</w:t>
      </w:r>
      <w:r w:rsidRPr="00357143">
        <w:tab/>
      </w:r>
      <w:r w:rsidRPr="00357143">
        <w:rPr>
          <w:i/>
        </w:rPr>
        <w:t>&lt;fanOutPoint&gt;</w:t>
      </w:r>
      <w:r w:rsidRPr="00357143">
        <w:t xml:space="preserve"> Management Procedures</w:t>
      </w:r>
      <w:bookmarkEnd w:id="1812"/>
      <w:bookmarkEnd w:id="1813"/>
      <w:bookmarkEnd w:id="1814"/>
      <w:bookmarkEnd w:id="1815"/>
      <w:bookmarkEnd w:id="1816"/>
      <w:bookmarkEnd w:id="18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818" w:name="_Toc445302814"/>
      <w:bookmarkStart w:id="1819" w:name="_Toc445389981"/>
      <w:bookmarkStart w:id="1820" w:name="_Toc447043046"/>
      <w:bookmarkStart w:id="1821" w:name="_Toc457493807"/>
      <w:bookmarkStart w:id="1822" w:name="_Toc459976906"/>
      <w:bookmarkStart w:id="18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818"/>
      <w:bookmarkEnd w:id="1819"/>
      <w:bookmarkEnd w:id="1820"/>
      <w:bookmarkEnd w:id="1821"/>
      <w:bookmarkEnd w:id="1822"/>
      <w:bookmarkEnd w:id="18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8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8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825" w:name="_Toc445302815"/>
      <w:bookmarkStart w:id="1826" w:name="_Toc445389982"/>
      <w:bookmarkStart w:id="1827" w:name="_Toc447043047"/>
      <w:bookmarkStart w:id="1828" w:name="_Toc457493808"/>
      <w:bookmarkStart w:id="1829" w:name="_Toc459976907"/>
      <w:bookmarkStart w:id="18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825"/>
      <w:bookmarkEnd w:id="1826"/>
      <w:bookmarkEnd w:id="1827"/>
      <w:bookmarkEnd w:id="1828"/>
      <w:bookmarkEnd w:id="1829"/>
      <w:bookmarkEnd w:id="18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831" w:name="_Toc445302816"/>
      <w:bookmarkStart w:id="1832" w:name="_Toc445389983"/>
      <w:bookmarkStart w:id="1833" w:name="_Toc447043048"/>
      <w:bookmarkStart w:id="1834" w:name="_Toc457493809"/>
      <w:bookmarkStart w:id="1835" w:name="_Toc459976908"/>
      <w:bookmarkStart w:id="18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831"/>
      <w:bookmarkEnd w:id="1832"/>
      <w:bookmarkEnd w:id="1833"/>
      <w:bookmarkEnd w:id="1834"/>
      <w:bookmarkEnd w:id="1835"/>
      <w:bookmarkEnd w:id="18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837" w:name="_Toc445302817"/>
      <w:bookmarkStart w:id="1838" w:name="_Toc445389984"/>
      <w:bookmarkStart w:id="1839" w:name="_Toc447043049"/>
      <w:bookmarkStart w:id="1840" w:name="_Toc457493810"/>
      <w:bookmarkStart w:id="1841" w:name="_Toc459976909"/>
      <w:bookmarkStart w:id="18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837"/>
      <w:bookmarkEnd w:id="1838"/>
      <w:bookmarkEnd w:id="1839"/>
      <w:bookmarkEnd w:id="1840"/>
      <w:bookmarkEnd w:id="1841"/>
      <w:bookmarkEnd w:id="18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843" w:name="_Toc445302818"/>
      <w:bookmarkStart w:id="1844" w:name="_Toc445389985"/>
      <w:bookmarkStart w:id="1845" w:name="_Toc447043050"/>
      <w:bookmarkStart w:id="1846" w:name="_Toc457493811"/>
      <w:bookmarkStart w:id="1847" w:name="_Toc459976910"/>
      <w:bookmarkStart w:id="18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843"/>
      <w:bookmarkEnd w:id="1844"/>
      <w:bookmarkEnd w:id="1845"/>
      <w:bookmarkEnd w:id="1846"/>
      <w:bookmarkEnd w:id="1847"/>
      <w:bookmarkEnd w:id="18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849" w:name="_Toc445302819"/>
      <w:bookmarkStart w:id="1850" w:name="_Toc445389986"/>
      <w:bookmarkStart w:id="1851" w:name="_Toc447043051"/>
      <w:bookmarkStart w:id="1852" w:name="_Toc457493812"/>
      <w:bookmarkStart w:id="1853" w:name="_Toc459976911"/>
      <w:bookmarkStart w:id="1854" w:name="_Toc459984570"/>
      <w:r w:rsidRPr="00357143">
        <w:t>10.2.7.12</w:t>
      </w:r>
      <w:r w:rsidR="003C7796" w:rsidRPr="00357143">
        <w:tab/>
        <w:t xml:space="preserve">Aggregate the </w:t>
      </w:r>
      <w:r w:rsidR="00D01491" w:rsidRPr="00357143">
        <w:t>N</w:t>
      </w:r>
      <w:r w:rsidR="003C7796" w:rsidRPr="00357143">
        <w:t>otifications by group</w:t>
      </w:r>
      <w:bookmarkEnd w:id="1849"/>
      <w:bookmarkEnd w:id="1850"/>
      <w:bookmarkEnd w:id="1851"/>
      <w:bookmarkEnd w:id="1852"/>
      <w:bookmarkEnd w:id="1853"/>
      <w:bookmarkEnd w:id="18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855" w:name="_Toc445302820"/>
      <w:bookmarkStart w:id="1856" w:name="_Toc445389987"/>
      <w:bookmarkStart w:id="1857" w:name="_Toc447043052"/>
      <w:bookmarkStart w:id="1858" w:name="_Toc457493813"/>
      <w:bookmarkStart w:id="1859" w:name="_Toc459976912"/>
      <w:bookmarkStart w:id="18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855"/>
      <w:bookmarkEnd w:id="1856"/>
      <w:bookmarkEnd w:id="1857"/>
      <w:bookmarkEnd w:id="1858"/>
      <w:bookmarkEnd w:id="1859"/>
      <w:bookmarkEnd w:id="18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861" w:name="_Toc445302821"/>
      <w:bookmarkStart w:id="1862" w:name="_Toc445389988"/>
      <w:bookmarkStart w:id="1863" w:name="_Toc447043053"/>
      <w:bookmarkStart w:id="1864" w:name="_Toc457493814"/>
      <w:bookmarkStart w:id="1865" w:name="_Toc459976913"/>
      <w:bookmarkStart w:id="18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861"/>
      <w:bookmarkEnd w:id="1862"/>
      <w:bookmarkEnd w:id="1863"/>
      <w:bookmarkEnd w:id="1864"/>
      <w:bookmarkEnd w:id="1865"/>
      <w:bookmarkEnd w:id="18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867" w:name="_Toc445302822"/>
      <w:bookmarkStart w:id="1868" w:name="_Toc445389989"/>
      <w:bookmarkStart w:id="1869" w:name="_Toc447043054"/>
      <w:bookmarkStart w:id="1870" w:name="_Toc457493815"/>
      <w:bookmarkStart w:id="1871" w:name="_Toc459976914"/>
      <w:bookmarkStart w:id="18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867"/>
      <w:bookmarkEnd w:id="1868"/>
      <w:bookmarkEnd w:id="1869"/>
      <w:bookmarkEnd w:id="1870"/>
      <w:bookmarkEnd w:id="1871"/>
      <w:bookmarkEnd w:id="1872"/>
    </w:p>
    <w:p w:rsidR="000E4243" w:rsidRPr="00357143" w:rsidRDefault="009A0F72" w:rsidP="005361D0">
      <w:pPr>
        <w:pStyle w:val="40"/>
      </w:pPr>
      <w:bookmarkStart w:id="1873" w:name="_Toc445302823"/>
      <w:bookmarkStart w:id="1874" w:name="_Toc445389990"/>
      <w:bookmarkStart w:id="1875" w:name="_Toc447043055"/>
      <w:bookmarkStart w:id="1876" w:name="_Toc457493816"/>
      <w:bookmarkStart w:id="1877" w:name="_Toc459976915"/>
      <w:bookmarkStart w:id="18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873"/>
      <w:bookmarkEnd w:id="1874"/>
      <w:bookmarkEnd w:id="1875"/>
      <w:bookmarkEnd w:id="1876"/>
      <w:bookmarkEnd w:id="1877"/>
      <w:bookmarkEnd w:id="18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879" w:name="_Toc445302824"/>
      <w:bookmarkStart w:id="1880" w:name="_Toc445389991"/>
      <w:bookmarkStart w:id="1881" w:name="_Toc447043056"/>
      <w:bookmarkStart w:id="1882" w:name="_Toc457493817"/>
      <w:bookmarkStart w:id="1883" w:name="_Toc459976916"/>
      <w:bookmarkStart w:id="18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879"/>
      <w:bookmarkEnd w:id="1880"/>
      <w:bookmarkEnd w:id="1881"/>
      <w:bookmarkEnd w:id="1882"/>
      <w:bookmarkEnd w:id="1883"/>
      <w:bookmarkEnd w:id="18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FD24F2" w:rsidRPr="00357143">
        <w:fldChar w:fldCharType="begin"/>
      </w:r>
      <w:r w:rsidR="001077A6"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FD24F2" w:rsidRPr="00357143">
        <w:fldChar w:fldCharType="begin"/>
      </w:r>
      <w:r w:rsidR="001077A6"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FD24F2" w:rsidRPr="00357143">
              <w:fldChar w:fldCharType="begin"/>
            </w:r>
            <w:r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BBF TR-069 [</w:t>
            </w:r>
            <w:r w:rsidR="00FD24F2" w:rsidRPr="00357143">
              <w:fldChar w:fldCharType="begin"/>
            </w:r>
            <w:r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or LWM2M [</w:t>
            </w:r>
            <w:r w:rsidR="00FD24F2" w:rsidRPr="00357143">
              <w:fldChar w:fldCharType="begin"/>
            </w:r>
            <w:r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885" w:name="_Toc445302825"/>
      <w:bookmarkStart w:id="1886" w:name="_Toc445389992"/>
      <w:bookmarkStart w:id="1887" w:name="_Toc447043057"/>
      <w:bookmarkStart w:id="1888" w:name="_Toc457493818"/>
      <w:bookmarkStart w:id="1889" w:name="_Toc459976917"/>
      <w:bookmarkStart w:id="18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885"/>
      <w:bookmarkEnd w:id="1886"/>
      <w:bookmarkEnd w:id="1887"/>
      <w:bookmarkEnd w:id="1888"/>
      <w:bookmarkEnd w:id="1889"/>
      <w:bookmarkEnd w:id="18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891" w:name="_Toc445302826"/>
      <w:bookmarkStart w:id="1892" w:name="_Toc445389993"/>
      <w:bookmarkStart w:id="1893" w:name="_Toc447043058"/>
      <w:bookmarkStart w:id="1894" w:name="_Toc457493819"/>
      <w:bookmarkStart w:id="1895" w:name="_Toc459976918"/>
      <w:bookmarkStart w:id="18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891"/>
      <w:bookmarkEnd w:id="1892"/>
      <w:bookmarkEnd w:id="1893"/>
      <w:bookmarkEnd w:id="1894"/>
      <w:bookmarkEnd w:id="1895"/>
      <w:bookmarkEnd w:id="18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897" w:name="_Toc445302827"/>
      <w:bookmarkStart w:id="1898" w:name="_Toc445389994"/>
      <w:bookmarkStart w:id="1899" w:name="_Toc447043059"/>
      <w:bookmarkStart w:id="1900" w:name="_Toc457493820"/>
      <w:bookmarkStart w:id="1901" w:name="_Toc459976919"/>
      <w:bookmarkStart w:id="19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897"/>
      <w:bookmarkEnd w:id="1898"/>
      <w:bookmarkEnd w:id="1899"/>
      <w:bookmarkEnd w:id="1900"/>
      <w:bookmarkEnd w:id="1901"/>
      <w:bookmarkEnd w:id="19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903" w:name="_Toc445302828"/>
      <w:bookmarkStart w:id="1904" w:name="_Toc445389995"/>
      <w:bookmarkStart w:id="1905" w:name="_Toc447043060"/>
      <w:bookmarkStart w:id="1906" w:name="_Toc457493821"/>
      <w:bookmarkStart w:id="1907" w:name="_Toc459976920"/>
      <w:bookmarkStart w:id="19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903"/>
      <w:bookmarkEnd w:id="1904"/>
      <w:bookmarkEnd w:id="1905"/>
      <w:bookmarkEnd w:id="1906"/>
      <w:bookmarkEnd w:id="1907"/>
      <w:bookmarkEnd w:id="19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FD24F2" w:rsidRPr="00357143">
              <w:fldChar w:fldCharType="begin"/>
            </w:r>
            <w:r w:rsidR="008B0D49"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FD24F2" w:rsidRPr="00357143">
              <w:fldChar w:fldCharType="begin"/>
            </w:r>
            <w:r w:rsidR="008B0D49"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Pr="00357143">
              <w:t>] "Generic Alert" message or BBF TR-069 [</w:t>
            </w:r>
            <w:r w:rsidR="00FD24F2" w:rsidRPr="00357143">
              <w:fldChar w:fldCharType="begin"/>
            </w:r>
            <w:r w:rsidR="008B0D49"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909" w:name="_Toc445302829"/>
      <w:bookmarkStart w:id="1910" w:name="_Toc445389996"/>
      <w:bookmarkStart w:id="1911" w:name="_Toc447043061"/>
      <w:bookmarkStart w:id="1912" w:name="_Toc457493822"/>
      <w:bookmarkStart w:id="1913" w:name="_Toc459976921"/>
      <w:bookmarkStart w:id="1914" w:name="_Toc459984580"/>
      <w:r w:rsidRPr="00357143">
        <w:t>10.2.9</w:t>
      </w:r>
      <w:r w:rsidRPr="00357143">
        <w:tab/>
        <w:t xml:space="preserve">External Management Operations through </w:t>
      </w:r>
      <w:r w:rsidRPr="00357143">
        <w:rPr>
          <w:i/>
        </w:rPr>
        <w:t>&lt;mgmtCmd&gt;</w:t>
      </w:r>
      <w:bookmarkEnd w:id="1909"/>
      <w:bookmarkEnd w:id="1910"/>
      <w:bookmarkEnd w:id="1911"/>
      <w:bookmarkEnd w:id="1912"/>
      <w:bookmarkEnd w:id="1913"/>
      <w:bookmarkEnd w:id="1914"/>
    </w:p>
    <w:p w:rsidR="00CA0DF3" w:rsidRPr="00357143" w:rsidRDefault="0023643D" w:rsidP="005361D0">
      <w:pPr>
        <w:pStyle w:val="40"/>
      </w:pPr>
      <w:bookmarkStart w:id="1915" w:name="_Toc445302830"/>
      <w:bookmarkStart w:id="1916" w:name="_Toc445389997"/>
      <w:bookmarkStart w:id="1917" w:name="_Toc447043062"/>
      <w:bookmarkStart w:id="1918" w:name="_Toc457493823"/>
      <w:bookmarkStart w:id="1919" w:name="_Toc459976922"/>
      <w:bookmarkStart w:id="1920" w:name="_Toc459984581"/>
      <w:r w:rsidRPr="00357143">
        <w:t>10.</w:t>
      </w:r>
      <w:r w:rsidR="00CA0DF3" w:rsidRPr="00357143">
        <w:t>2</w:t>
      </w:r>
      <w:r w:rsidRPr="00357143">
        <w:t>.</w:t>
      </w:r>
      <w:r w:rsidR="00342581" w:rsidRPr="00357143">
        <w:t>9</w:t>
      </w:r>
      <w:r w:rsidRPr="00357143">
        <w:t>.1</w:t>
      </w:r>
      <w:r w:rsidRPr="00357143">
        <w:tab/>
        <w:t>Introduction</w:t>
      </w:r>
      <w:bookmarkEnd w:id="1915"/>
      <w:bookmarkEnd w:id="1916"/>
      <w:bookmarkEnd w:id="1917"/>
      <w:bookmarkEnd w:id="1918"/>
      <w:bookmarkEnd w:id="1919"/>
      <w:bookmarkEnd w:id="19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FD24F2" w:rsidRPr="00357143">
        <w:fldChar w:fldCharType="begin"/>
      </w:r>
      <w:r w:rsidR="00654402"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921" w:name="_Toc445302831"/>
      <w:bookmarkStart w:id="1922" w:name="_Toc445389998"/>
      <w:bookmarkStart w:id="1923" w:name="_Toc447043063"/>
      <w:bookmarkStart w:id="1924" w:name="_Toc457493824"/>
      <w:bookmarkStart w:id="1925" w:name="_Toc459976923"/>
      <w:bookmarkStart w:id="19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921"/>
      <w:bookmarkEnd w:id="1922"/>
      <w:bookmarkEnd w:id="1923"/>
      <w:bookmarkEnd w:id="1924"/>
      <w:bookmarkEnd w:id="1925"/>
      <w:bookmarkEnd w:id="19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FD24F2" w:rsidRPr="00357143">
        <w:fldChar w:fldCharType="begin"/>
      </w:r>
      <w:r w:rsidR="00654402"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927" w:name="_Toc445302832"/>
      <w:bookmarkStart w:id="1928" w:name="_Toc445389999"/>
      <w:bookmarkStart w:id="1929" w:name="_Toc447043064"/>
      <w:bookmarkStart w:id="1930" w:name="_Toc457493825"/>
      <w:bookmarkStart w:id="1931" w:name="_Toc459976924"/>
      <w:bookmarkStart w:id="19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927"/>
      <w:bookmarkEnd w:id="1928"/>
      <w:bookmarkEnd w:id="1929"/>
      <w:bookmarkEnd w:id="1930"/>
      <w:bookmarkEnd w:id="1931"/>
      <w:bookmarkEnd w:id="19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933" w:name="_Toc445302833"/>
      <w:bookmarkStart w:id="1934" w:name="_Toc445390000"/>
      <w:bookmarkStart w:id="1935" w:name="_Toc447043065"/>
      <w:bookmarkStart w:id="1936" w:name="_Toc457493826"/>
      <w:bookmarkStart w:id="1937" w:name="_Toc459976925"/>
      <w:bookmarkStart w:id="19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933"/>
      <w:bookmarkEnd w:id="1934"/>
      <w:bookmarkEnd w:id="1935"/>
      <w:bookmarkEnd w:id="1936"/>
      <w:bookmarkEnd w:id="1937"/>
      <w:bookmarkEnd w:id="19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939" w:name="_Toc445302834"/>
      <w:bookmarkStart w:id="1940" w:name="_Toc445390001"/>
      <w:bookmarkStart w:id="1941" w:name="_Toc447043066"/>
      <w:bookmarkStart w:id="1942" w:name="_Toc457493827"/>
      <w:bookmarkStart w:id="1943" w:name="_Toc459976926"/>
      <w:bookmarkStart w:id="19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939"/>
      <w:bookmarkEnd w:id="1940"/>
      <w:bookmarkEnd w:id="1941"/>
      <w:bookmarkEnd w:id="1942"/>
      <w:bookmarkEnd w:id="1943"/>
      <w:bookmarkEnd w:id="19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FD24F2" w:rsidRPr="00357143">
        <w:fldChar w:fldCharType="begin"/>
      </w:r>
      <w:r w:rsidR="007D53FA"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FD24F2" w:rsidRPr="00357143">
              <w:fldChar w:fldCharType="begin"/>
            </w:r>
            <w:r w:rsidR="006C43FB"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945" w:name="_Toc445302835"/>
      <w:bookmarkStart w:id="1946" w:name="_Toc445390002"/>
      <w:bookmarkStart w:id="1947" w:name="_Toc447043067"/>
      <w:bookmarkStart w:id="1948" w:name="_Toc457493828"/>
      <w:bookmarkStart w:id="1949" w:name="_Toc459976927"/>
      <w:bookmarkStart w:id="19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945"/>
      <w:bookmarkEnd w:id="1946"/>
      <w:bookmarkEnd w:id="1947"/>
      <w:bookmarkEnd w:id="1948"/>
      <w:bookmarkEnd w:id="1949"/>
      <w:bookmarkEnd w:id="19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FD24F2" w:rsidRPr="00357143">
              <w:rPr>
                <w:lang w:eastAsia="ko-KR"/>
              </w:rPr>
              <w:fldChar w:fldCharType="begin"/>
            </w:r>
            <w:r w:rsidR="006C43FB" w:rsidRPr="00357143">
              <w:rPr>
                <w:lang w:eastAsia="ko-KR"/>
              </w:rPr>
              <w:instrText xml:space="preserve"> REF REF_BBFTR_69 \h </w:instrText>
            </w:r>
            <w:r w:rsidR="00FD24F2" w:rsidRPr="00357143">
              <w:rPr>
                <w:lang w:eastAsia="ko-KR"/>
              </w:rPr>
            </w:r>
            <w:r w:rsidR="00FD24F2" w:rsidRPr="00357143">
              <w:rPr>
                <w:lang w:eastAsia="ko-KR"/>
              </w:rPr>
              <w:fldChar w:fldCharType="separate"/>
            </w:r>
            <w:r w:rsidR="001C37F9" w:rsidRPr="00357143">
              <w:t>i.</w:t>
            </w:r>
            <w:r w:rsidR="001C37F9">
              <w:rPr>
                <w:noProof/>
              </w:rPr>
              <w:t>2</w:t>
            </w:r>
            <w:r w:rsidR="00FD24F2"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FD24F2" w:rsidRPr="00357143">
              <w:rPr>
                <w:lang w:eastAsia="ko-KR"/>
              </w:rPr>
              <w:fldChar w:fldCharType="begin"/>
            </w:r>
            <w:r w:rsidR="006C43FB" w:rsidRPr="00357143">
              <w:rPr>
                <w:lang w:eastAsia="ko-KR"/>
              </w:rPr>
              <w:instrText xml:space="preserve"> REF REF_BBFTR_69 \h </w:instrText>
            </w:r>
            <w:r w:rsidR="00FD24F2" w:rsidRPr="00357143">
              <w:rPr>
                <w:lang w:eastAsia="ko-KR"/>
              </w:rPr>
            </w:r>
            <w:r w:rsidR="00FD24F2" w:rsidRPr="00357143">
              <w:rPr>
                <w:lang w:eastAsia="ko-KR"/>
              </w:rPr>
              <w:fldChar w:fldCharType="separate"/>
            </w:r>
            <w:r w:rsidR="001C37F9" w:rsidRPr="00357143">
              <w:t>i.</w:t>
            </w:r>
            <w:r w:rsidR="001C37F9">
              <w:rPr>
                <w:noProof/>
              </w:rPr>
              <w:t>2</w:t>
            </w:r>
            <w:r w:rsidR="00FD24F2"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951" w:name="_Toc445302836"/>
      <w:bookmarkStart w:id="1952" w:name="_Toc445390003"/>
      <w:bookmarkStart w:id="1953" w:name="_Toc447043068"/>
      <w:bookmarkStart w:id="1954" w:name="_Toc457493829"/>
      <w:bookmarkStart w:id="1955" w:name="_Toc459976928"/>
      <w:bookmarkStart w:id="19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951"/>
      <w:bookmarkEnd w:id="1952"/>
      <w:bookmarkEnd w:id="1953"/>
      <w:bookmarkEnd w:id="1954"/>
      <w:bookmarkEnd w:id="1955"/>
      <w:bookmarkEnd w:id="19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FD24F2" w:rsidRPr="00357143">
              <w:rPr>
                <w:rFonts w:cs="Arial"/>
              </w:rPr>
              <w:fldChar w:fldCharType="begin"/>
            </w:r>
            <w:r w:rsidRPr="00357143">
              <w:rPr>
                <w:rFonts w:cs="Arial"/>
              </w:rPr>
              <w:instrText xml:space="preserve">REF REF_BBFTR_69 \h </w:instrText>
            </w:r>
            <w:r w:rsidR="00FD24F2" w:rsidRPr="00357143">
              <w:rPr>
                <w:rFonts w:cs="Arial"/>
              </w:rPr>
            </w:r>
            <w:r w:rsidR="00FD24F2" w:rsidRPr="00357143">
              <w:rPr>
                <w:rFonts w:cs="Arial"/>
              </w:rPr>
              <w:fldChar w:fldCharType="separate"/>
            </w:r>
            <w:r w:rsidR="001C37F9" w:rsidRPr="00357143">
              <w:t>i.</w:t>
            </w:r>
            <w:r w:rsidR="001C37F9">
              <w:rPr>
                <w:noProof/>
              </w:rPr>
              <w:t>2</w:t>
            </w:r>
            <w:r w:rsidR="00FD24F2"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957" w:name="_Toc445302837"/>
      <w:bookmarkStart w:id="1958" w:name="_Toc445390004"/>
      <w:bookmarkStart w:id="1959" w:name="_Toc447043069"/>
      <w:bookmarkStart w:id="1960" w:name="_Toc457493830"/>
      <w:bookmarkStart w:id="1961" w:name="_Toc459976929"/>
      <w:bookmarkStart w:id="19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957"/>
      <w:bookmarkEnd w:id="1958"/>
      <w:bookmarkEnd w:id="1959"/>
      <w:bookmarkEnd w:id="1960"/>
      <w:bookmarkEnd w:id="1961"/>
      <w:bookmarkEnd w:id="19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963" w:name="_Toc445302838"/>
      <w:bookmarkStart w:id="1964" w:name="_Toc445390005"/>
      <w:bookmarkStart w:id="1965" w:name="_Toc447043070"/>
      <w:bookmarkStart w:id="1966" w:name="_Toc457493831"/>
      <w:bookmarkStart w:id="1967" w:name="_Toc459976930"/>
      <w:bookmarkStart w:id="19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963"/>
      <w:bookmarkEnd w:id="1964"/>
      <w:bookmarkEnd w:id="1965"/>
      <w:bookmarkEnd w:id="1966"/>
      <w:bookmarkEnd w:id="1967"/>
      <w:bookmarkEnd w:id="19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FD24F2" w:rsidRPr="00357143">
        <w:fldChar w:fldCharType="begin"/>
      </w:r>
      <w:r w:rsidR="007D53FA"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FD24F2" w:rsidRPr="00357143">
              <w:fldChar w:fldCharType="begin"/>
            </w:r>
            <w:r w:rsidRPr="00357143">
              <w:instrText xml:space="preserve">REF REF_BBFTR_69 \h </w:instrText>
            </w:r>
            <w:r w:rsidR="00FD24F2" w:rsidRPr="00357143">
              <w:fldChar w:fldCharType="separate"/>
            </w:r>
            <w:r w:rsidR="001C37F9" w:rsidRPr="00357143">
              <w:t>i.</w:t>
            </w:r>
            <w:r w:rsidR="001C37F9">
              <w:rPr>
                <w:noProof/>
              </w:rPr>
              <w:t>2</w:t>
            </w:r>
            <w:r w:rsidR="00FD24F2"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ins w:id="1969" w:author="lqt" w:date="2016-11-26T21:30:00Z">
              <w:r w:rsidR="00745DA5">
                <w:rPr>
                  <w:rFonts w:eastAsia="Arial Unicode MS" w:cs="Arial" w:hint="eastAsia"/>
                  <w:iCs/>
                  <w:szCs w:val="18"/>
                  <w:lang w:eastAsia="zh-CN"/>
                </w:rPr>
                <w:t>4</w:t>
              </w:r>
            </w:ins>
            <w:del w:id="1970" w:author="lqt" w:date="2016-11-26T21:30:00Z">
              <w:r w:rsidRPr="00357143" w:rsidDel="00745DA5">
                <w:rPr>
                  <w:rFonts w:eastAsia="Arial Unicode MS" w:cs="Arial"/>
                  <w:iCs/>
                  <w:szCs w:val="18"/>
                </w:rPr>
                <w:delText>5</w:delText>
              </w:r>
            </w:del>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ins w:id="1971" w:author="lqt" w:date="2016-11-26T21:30:00Z">
              <w:r w:rsidR="00745DA5">
                <w:rPr>
                  <w:rFonts w:eastAsia="Arial Unicode MS" w:cs="Arial" w:hint="eastAsia"/>
                  <w:iCs/>
                  <w:szCs w:val="18"/>
                  <w:lang w:eastAsia="zh-CN"/>
                </w:rPr>
                <w:t>4</w:t>
              </w:r>
            </w:ins>
            <w:del w:id="1972" w:author="lqt" w:date="2016-11-26T21:30:00Z">
              <w:r w:rsidRPr="00357143" w:rsidDel="00745DA5">
                <w:rPr>
                  <w:rFonts w:eastAsia="Arial Unicode MS" w:cs="Arial"/>
                  <w:iCs/>
                  <w:szCs w:val="18"/>
                </w:rPr>
                <w:delText>5</w:delText>
              </w:r>
            </w:del>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973" w:name="_Toc445302839"/>
      <w:bookmarkStart w:id="1974" w:name="_Toc445390006"/>
      <w:bookmarkStart w:id="1975" w:name="_Toc447043071"/>
      <w:bookmarkStart w:id="1976" w:name="_Toc457493832"/>
      <w:bookmarkStart w:id="1977" w:name="_Toc459976931"/>
      <w:bookmarkStart w:id="1978"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973"/>
      <w:bookmarkEnd w:id="1974"/>
      <w:bookmarkEnd w:id="1975"/>
      <w:bookmarkEnd w:id="1976"/>
      <w:bookmarkEnd w:id="1977"/>
      <w:bookmarkEnd w:id="1978"/>
    </w:p>
    <w:p w:rsidR="003A173F" w:rsidRPr="00357143" w:rsidRDefault="003A173F" w:rsidP="001C0ECF">
      <w:pPr>
        <w:pStyle w:val="40"/>
      </w:pPr>
      <w:bookmarkStart w:id="1979" w:name="_Toc445302840"/>
      <w:bookmarkStart w:id="1980" w:name="_Toc445390007"/>
      <w:bookmarkStart w:id="1981" w:name="_Toc447043072"/>
      <w:bookmarkStart w:id="1982" w:name="_Toc457493833"/>
      <w:bookmarkStart w:id="1983" w:name="_Toc459976932"/>
      <w:bookmarkStart w:id="1984"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979"/>
      <w:bookmarkEnd w:id="1980"/>
      <w:bookmarkEnd w:id="1981"/>
      <w:bookmarkEnd w:id="1982"/>
      <w:bookmarkEnd w:id="1983"/>
      <w:bookmarkEnd w:id="1984"/>
    </w:p>
    <w:p w:rsidR="00EC659B" w:rsidRPr="00357143" w:rsidRDefault="00EC659B" w:rsidP="00EC659B">
      <w:pPr>
        <w:pStyle w:val="50"/>
      </w:pPr>
      <w:bookmarkStart w:id="1985" w:name="_Toc447043073"/>
      <w:bookmarkStart w:id="1986" w:name="_Toc457493834"/>
      <w:bookmarkStart w:id="1987" w:name="_Toc459976933"/>
      <w:bookmarkStart w:id="1988" w:name="_Toc459984592"/>
      <w:r w:rsidRPr="00357143">
        <w:rPr>
          <w:rFonts w:hint="eastAsia"/>
        </w:rPr>
        <w:t>10.2.10.1.0</w:t>
      </w:r>
      <w:r w:rsidRPr="00357143">
        <w:rPr>
          <w:rFonts w:hint="eastAsia"/>
        </w:rPr>
        <w:tab/>
        <w:t>Overview</w:t>
      </w:r>
      <w:bookmarkEnd w:id="1985"/>
      <w:bookmarkEnd w:id="1986"/>
      <w:bookmarkEnd w:id="1987"/>
      <w:bookmarkEnd w:id="1988"/>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989" w:name="_Toc445302841"/>
      <w:bookmarkStart w:id="1990" w:name="_Toc445390008"/>
      <w:bookmarkStart w:id="1991" w:name="_Toc447043074"/>
      <w:bookmarkStart w:id="1992" w:name="_Toc457493835"/>
      <w:bookmarkStart w:id="1993" w:name="_Toc459976934"/>
      <w:bookmarkStart w:id="1994"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989"/>
      <w:bookmarkEnd w:id="1990"/>
      <w:bookmarkEnd w:id="1991"/>
      <w:bookmarkEnd w:id="1992"/>
      <w:bookmarkEnd w:id="1993"/>
      <w:bookmarkEnd w:id="1994"/>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del w:id="1995" w:author="lqt" w:date="2016-11-26T21:24:00Z">
              <w:r w:rsidRPr="00357143" w:rsidDel="00F82259">
                <w:rPr>
                  <w:rFonts w:eastAsia="Arial Unicode MS"/>
                  <w:szCs w:val="18"/>
                  <w:lang w:eastAsia="ko-KR"/>
                </w:rPr>
                <w:delText xml:space="preserve">the </w:delText>
              </w:r>
              <w:r w:rsidRPr="00357143" w:rsidDel="00F82259">
                <w:rPr>
                  <w:rFonts w:eastAsia="Arial Unicode MS"/>
                  <w:i/>
                  <w:szCs w:val="18"/>
                  <w:lang w:eastAsia="ko-KR"/>
                </w:rPr>
                <w:delText>&lt;locationPolicy&gt;</w:delText>
              </w:r>
              <w:r w:rsidRPr="00357143" w:rsidDel="00F82259">
                <w:rPr>
                  <w:rFonts w:eastAsia="Arial Unicode MS"/>
                  <w:szCs w:val="18"/>
                  <w:lang w:eastAsia="ko-KR"/>
                </w:rPr>
                <w:delText xml:space="preserve"> resource and automatically creates </w:delText>
              </w:r>
            </w:del>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ins w:id="1996" w:author="lqt" w:date="2016-11-26T21:24:00Z">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ins>
            <w:r w:rsidRPr="00357143">
              <w:rPr>
                <w:rFonts w:eastAsia="Arial Unicode MS"/>
                <w:szCs w:val="18"/>
                <w:lang w:eastAsia="ko-KR"/>
              </w:rPr>
              <w:t xml:space="preserve"> </w:t>
            </w:r>
            <w:del w:id="1997" w:author="lqt" w:date="2016-11-26T21:24:00Z">
              <w:r w:rsidRPr="00357143" w:rsidDel="00F82259">
                <w:rPr>
                  <w:rFonts w:eastAsia="Arial Unicode MS"/>
                  <w:szCs w:val="18"/>
                  <w:lang w:eastAsia="ko-KR"/>
                </w:rPr>
                <w:delText>and</w:delText>
              </w:r>
            </w:del>
            <w:r w:rsidRPr="00357143">
              <w:rPr>
                <w:rFonts w:eastAsia="Arial Unicode MS"/>
                <w:szCs w:val="18"/>
                <w:lang w:eastAsia="ko-KR"/>
              </w:rPr>
              <w:t xml:space="preserve"> </w:t>
            </w:r>
            <w:del w:id="1998" w:author="lqt" w:date="2016-11-26T21:24:00Z">
              <w:r w:rsidRPr="00357143" w:rsidDel="00F82259">
                <w:rPr>
                  <w:rFonts w:eastAsia="Arial Unicode MS"/>
                  <w:szCs w:val="18"/>
                  <w:lang w:eastAsia="ko-KR"/>
                </w:rPr>
                <w:delText>t</w:delText>
              </w:r>
            </w:del>
            <w:ins w:id="1999" w:author="lqt" w:date="2016-11-26T21:24:00Z">
              <w:r w:rsidR="00F82259">
                <w:rPr>
                  <w:rFonts w:eastAsia="Arial Unicode MS" w:hint="eastAsia"/>
                  <w:szCs w:val="18"/>
                  <w:lang w:eastAsia="zh-CN"/>
                </w:rPr>
                <w:t>T</w:t>
              </w:r>
            </w:ins>
            <w:r w:rsidRPr="00357143">
              <w:rPr>
                <w:rFonts w:eastAsia="Arial Unicode MS"/>
                <w:szCs w:val="18"/>
                <w:lang w:eastAsia="ko-KR"/>
              </w:rPr>
              <w:t xml:space="preserve">he </w:t>
            </w:r>
            <w:ins w:id="2000" w:author="lqt" w:date="2016-11-26T21:25:00Z">
              <w:r w:rsidR="00F82259">
                <w:rPr>
                  <w:rFonts w:eastAsia="Arial Unicode MS" w:hint="eastAsia"/>
                  <w:szCs w:val="18"/>
                  <w:lang w:eastAsia="zh-CN"/>
                </w:rPr>
                <w:t>Hosting CSE</w:t>
              </w:r>
            </w:ins>
            <w:del w:id="2001" w:author="lqt" w:date="2016-11-26T21:25:00Z">
              <w:r w:rsidRPr="00357143" w:rsidDel="00F82259">
                <w:rPr>
                  <w:rFonts w:eastAsia="Arial Unicode MS"/>
                  <w:szCs w:val="18"/>
                  <w:lang w:eastAsia="ko-KR"/>
                </w:rPr>
                <w:delText>resources</w:delText>
              </w:r>
            </w:del>
            <w:r w:rsidRPr="00357143">
              <w:rPr>
                <w:rFonts w:eastAsia="Arial Unicode MS"/>
                <w:szCs w:val="18"/>
                <w:lang w:eastAsia="ko-KR"/>
              </w:rPr>
              <w:t xml:space="preserve"> shall </w:t>
            </w:r>
            <w:ins w:id="2002" w:author="lqt" w:date="2016-11-26T21:25:00Z">
              <w:r w:rsidR="00F82259">
                <w:rPr>
                  <w:rFonts w:eastAsia="Arial Unicode MS" w:hint="eastAsia"/>
                  <w:szCs w:val="18"/>
                  <w:lang w:eastAsia="zh-CN"/>
                </w:rPr>
                <w:t>maintain</w:t>
              </w:r>
            </w:ins>
            <w:del w:id="2003" w:author="lqt" w:date="2016-11-26T21:25:00Z">
              <w:r w:rsidRPr="00357143" w:rsidDel="00F82259">
                <w:rPr>
                  <w:rFonts w:eastAsia="Arial Unicode MS"/>
                  <w:szCs w:val="18"/>
                  <w:lang w:eastAsia="ko-KR"/>
                </w:rPr>
                <w:delText>contain</w:delText>
              </w:r>
            </w:del>
            <w:r w:rsidRPr="00357143">
              <w:rPr>
                <w:rFonts w:eastAsia="Arial Unicode MS"/>
                <w:szCs w:val="18"/>
                <w:lang w:eastAsia="ko-KR"/>
              </w:rPr>
              <w:t xml:space="preserve"> cross-reference between</w:t>
            </w:r>
            <w:del w:id="2004" w:author="lqt" w:date="2016-11-26T21:25:00Z">
              <w:r w:rsidRPr="00357143" w:rsidDel="00F82259">
                <w:rPr>
                  <w:rFonts w:eastAsia="Arial Unicode MS"/>
                  <w:szCs w:val="18"/>
                  <w:lang w:eastAsia="ko-KR"/>
                </w:rPr>
                <w:delText xml:space="preserve"> the</w:delText>
              </w:r>
            </w:del>
            <w:r w:rsidRPr="00357143">
              <w:rPr>
                <w:rFonts w:eastAsia="Arial Unicode MS"/>
                <w:szCs w:val="18"/>
                <w:lang w:eastAsia="ko-KR"/>
              </w:rPr>
              <w:t xml:space="preserv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FD24F2" w:rsidRPr="00357143">
              <w:rPr>
                <w:lang w:eastAsia="ko-KR"/>
              </w:rPr>
              <w:fldChar w:fldCharType="begin"/>
            </w:r>
            <w:r w:rsidRPr="00357143">
              <w:rPr>
                <w:lang w:eastAsia="ko-KR"/>
              </w:rPr>
              <w:instrText xml:space="preserve"> REF REF_OMA_TS_MLP_V3_4 \h </w:instrText>
            </w:r>
            <w:r w:rsidR="00FD24F2" w:rsidRPr="00357143">
              <w:rPr>
                <w:lang w:eastAsia="ko-KR"/>
              </w:rPr>
            </w:r>
            <w:r w:rsidR="00FD24F2" w:rsidRPr="00357143">
              <w:rPr>
                <w:lang w:eastAsia="ko-KR"/>
              </w:rPr>
              <w:fldChar w:fldCharType="separate"/>
            </w:r>
            <w:r w:rsidR="001C37F9" w:rsidRPr="001C13B4">
              <w:rPr>
                <w:lang w:val="fr-FR"/>
              </w:rPr>
              <w:t>i.</w:t>
            </w:r>
            <w:r w:rsidR="001C37F9">
              <w:rPr>
                <w:noProof/>
                <w:lang w:val="fr-FR"/>
              </w:rPr>
              <w:t>5</w:t>
            </w:r>
            <w:r w:rsidR="00FD24F2"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FD24F2" w:rsidRPr="00357143">
              <w:rPr>
                <w:rFonts w:eastAsia="Arial Unicode MS"/>
                <w:lang w:eastAsia="ko-KR"/>
              </w:rPr>
              <w:fldChar w:fldCharType="begin"/>
            </w:r>
            <w:r w:rsidRPr="00357143">
              <w:rPr>
                <w:rFonts w:eastAsia="Arial Unicode MS"/>
                <w:lang w:eastAsia="ko-KR"/>
              </w:rPr>
              <w:instrText xml:space="preserve"> REF REF_OMA_TS_MLP_V3_4 \h </w:instrText>
            </w:r>
            <w:r w:rsidR="00FD24F2" w:rsidRPr="00357143">
              <w:rPr>
                <w:rFonts w:eastAsia="Arial Unicode MS"/>
                <w:lang w:eastAsia="ko-KR"/>
              </w:rPr>
            </w:r>
            <w:r w:rsidR="00FD24F2" w:rsidRPr="00357143">
              <w:rPr>
                <w:rFonts w:eastAsia="Arial Unicode MS"/>
                <w:lang w:eastAsia="ko-KR"/>
              </w:rPr>
              <w:fldChar w:fldCharType="separate"/>
            </w:r>
            <w:r w:rsidR="001C37F9" w:rsidRPr="001C13B4">
              <w:rPr>
                <w:lang w:val="fr-FR"/>
              </w:rPr>
              <w:t>i.</w:t>
            </w:r>
            <w:r w:rsidR="001C37F9">
              <w:rPr>
                <w:noProof/>
                <w:lang w:val="fr-FR"/>
              </w:rPr>
              <w:t>5</w:t>
            </w:r>
            <w:r w:rsidR="00FD24F2" w:rsidRPr="00357143">
              <w:rPr>
                <w:rFonts w:eastAsia="Arial Unicode MS"/>
                <w:lang w:eastAsia="ko-KR"/>
              </w:rPr>
              <w:fldChar w:fldCharType="end"/>
            </w:r>
            <w:r w:rsidR="00566A1D" w:rsidRPr="00357143">
              <w:rPr>
                <w:rFonts w:eastAsia="Arial Unicode MS"/>
                <w:lang w:eastAsia="ko-KR"/>
              </w:rPr>
              <w:t>] or OMA RESTful NetAPI for Terminal Location [</w:t>
            </w:r>
            <w:r w:rsidR="00FD24F2" w:rsidRPr="00357143">
              <w:rPr>
                <w:rFonts w:eastAsia="Arial Unicode MS"/>
                <w:lang w:eastAsia="ko-KR"/>
              </w:rPr>
              <w:fldChar w:fldCharType="begin"/>
            </w:r>
            <w:r w:rsidRPr="00357143">
              <w:rPr>
                <w:rFonts w:eastAsia="Arial Unicode MS"/>
                <w:lang w:eastAsia="ko-KR"/>
              </w:rPr>
              <w:instrText xml:space="preserve"> REF REF_OMA_TS_REST_NetAPI \h </w:instrText>
            </w:r>
            <w:r w:rsidR="00FD24F2" w:rsidRPr="00357143">
              <w:rPr>
                <w:rFonts w:eastAsia="Arial Unicode MS"/>
                <w:lang w:eastAsia="ko-KR"/>
              </w:rPr>
            </w:r>
            <w:r w:rsidR="00FD24F2" w:rsidRPr="00357143">
              <w:rPr>
                <w:rFonts w:eastAsia="Arial Unicode MS"/>
                <w:lang w:eastAsia="ko-KR"/>
              </w:rPr>
              <w:fldChar w:fldCharType="separate"/>
            </w:r>
            <w:r w:rsidR="001C37F9" w:rsidRPr="00357143">
              <w:t>i.</w:t>
            </w:r>
            <w:r w:rsidR="001C37F9">
              <w:rPr>
                <w:noProof/>
              </w:rPr>
              <w:t>6</w:t>
            </w:r>
            <w:r w:rsidR="00FD24F2"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FD24F2"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FD24F2" w:rsidRPr="00357143">
              <w:rPr>
                <w:rFonts w:eastAsia="Arial Unicode MS"/>
                <w:lang w:eastAsia="ko-KR"/>
              </w:rPr>
            </w:r>
            <w:r w:rsidR="00FD24F2" w:rsidRPr="00357143">
              <w:rPr>
                <w:rFonts w:eastAsia="Arial Unicode MS"/>
                <w:lang w:eastAsia="ko-KR"/>
              </w:rPr>
              <w:fldChar w:fldCharType="separate"/>
            </w:r>
            <w:r w:rsidR="001C37F9" w:rsidRPr="00357143">
              <w:t>i.</w:t>
            </w:r>
            <w:r w:rsidR="001C37F9">
              <w:rPr>
                <w:noProof/>
              </w:rPr>
              <w:t>18</w:t>
            </w:r>
            <w:r w:rsidR="00FD24F2"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FD24F2" w:rsidRPr="00357143">
              <w:rPr>
                <w:lang w:eastAsia="ko-KR"/>
              </w:rPr>
              <w:fldChar w:fldCharType="begin"/>
            </w:r>
            <w:r w:rsidRPr="00357143">
              <w:rPr>
                <w:lang w:eastAsia="ko-KR"/>
              </w:rPr>
              <w:instrText xml:space="preserve"> REF REF_oneM2MTS_0004 \h </w:instrText>
            </w:r>
            <w:r w:rsidR="00FD24F2" w:rsidRPr="00357143">
              <w:rPr>
                <w:lang w:eastAsia="ko-KR"/>
              </w:rPr>
            </w:r>
            <w:r w:rsidR="00FD24F2" w:rsidRPr="00357143">
              <w:rPr>
                <w:lang w:eastAsia="ko-KR"/>
              </w:rPr>
              <w:fldChar w:fldCharType="separate"/>
            </w:r>
            <w:r w:rsidR="001C37F9">
              <w:rPr>
                <w:noProof/>
              </w:rPr>
              <w:t>3</w:t>
            </w:r>
            <w:r w:rsidR="00FD24F2"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2005" w:name="_Toc445302842"/>
      <w:bookmarkStart w:id="2006" w:name="_Toc445390009"/>
      <w:bookmarkStart w:id="2007" w:name="_Toc447043075"/>
      <w:bookmarkStart w:id="2008" w:name="_Toc457493836"/>
      <w:bookmarkStart w:id="2009" w:name="_Toc459976935"/>
      <w:bookmarkStart w:id="2010"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2005"/>
      <w:bookmarkEnd w:id="2006"/>
      <w:bookmarkEnd w:id="2007"/>
      <w:bookmarkEnd w:id="2008"/>
      <w:bookmarkEnd w:id="2009"/>
      <w:bookmarkEnd w:id="2010"/>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2011" w:name="_Toc445302843"/>
      <w:bookmarkStart w:id="2012" w:name="_Toc445390010"/>
      <w:bookmarkStart w:id="2013" w:name="_Toc447043076"/>
      <w:bookmarkStart w:id="2014" w:name="_Toc457493837"/>
      <w:bookmarkStart w:id="2015" w:name="_Toc459976936"/>
      <w:bookmarkStart w:id="2016"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2011"/>
      <w:bookmarkEnd w:id="2012"/>
      <w:bookmarkEnd w:id="2013"/>
      <w:bookmarkEnd w:id="2014"/>
      <w:bookmarkEnd w:id="2015"/>
      <w:bookmarkEnd w:id="2016"/>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2017" w:name="_Toc445302844"/>
      <w:bookmarkStart w:id="2018" w:name="_Toc445390011"/>
      <w:bookmarkStart w:id="2019" w:name="_Toc447043077"/>
      <w:bookmarkStart w:id="2020" w:name="_Toc457493838"/>
      <w:bookmarkStart w:id="2021" w:name="_Toc459976937"/>
      <w:bookmarkStart w:id="2022"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2017"/>
      <w:bookmarkEnd w:id="2018"/>
      <w:bookmarkEnd w:id="2019"/>
      <w:bookmarkEnd w:id="2020"/>
      <w:bookmarkEnd w:id="2021"/>
      <w:bookmarkEnd w:id="2022"/>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2023" w:name="_Toc445302845"/>
      <w:bookmarkStart w:id="2024" w:name="_Toc445390012"/>
      <w:bookmarkStart w:id="2025" w:name="_Toc447043078"/>
      <w:bookmarkStart w:id="2026" w:name="_Toc457493839"/>
      <w:bookmarkStart w:id="2027" w:name="_Toc459976938"/>
      <w:bookmarkStart w:id="2028"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2023"/>
      <w:bookmarkEnd w:id="2024"/>
      <w:bookmarkEnd w:id="2025"/>
      <w:bookmarkEnd w:id="2026"/>
      <w:bookmarkEnd w:id="2027"/>
      <w:bookmarkEnd w:id="2028"/>
    </w:p>
    <w:p w:rsidR="00EC659B" w:rsidRPr="00357143" w:rsidRDefault="00EC659B" w:rsidP="00EC659B">
      <w:pPr>
        <w:pStyle w:val="50"/>
      </w:pPr>
      <w:bookmarkStart w:id="2029" w:name="_Toc447043079"/>
      <w:bookmarkStart w:id="2030" w:name="_Toc457493840"/>
      <w:bookmarkStart w:id="2031" w:name="_Toc459976939"/>
      <w:bookmarkStart w:id="2032" w:name="_Toc459984598"/>
      <w:r w:rsidRPr="00357143">
        <w:rPr>
          <w:rFonts w:hint="eastAsia"/>
        </w:rPr>
        <w:t>10.2.10.2.0</w:t>
      </w:r>
      <w:r w:rsidRPr="00357143">
        <w:rPr>
          <w:rFonts w:hint="eastAsia"/>
        </w:rPr>
        <w:tab/>
        <w:t>Overview</w:t>
      </w:r>
      <w:bookmarkEnd w:id="2029"/>
      <w:bookmarkEnd w:id="2030"/>
      <w:bookmarkEnd w:id="2031"/>
      <w:bookmarkEnd w:id="2032"/>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2033" w:name="_Toc445302846"/>
      <w:bookmarkStart w:id="2034" w:name="_Toc445390013"/>
      <w:bookmarkStart w:id="2035" w:name="_Toc447043080"/>
      <w:bookmarkStart w:id="2036" w:name="_Toc457493841"/>
      <w:bookmarkStart w:id="2037" w:name="_Toc459976940"/>
      <w:bookmarkStart w:id="2038"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2033"/>
      <w:bookmarkEnd w:id="2034"/>
      <w:bookmarkEnd w:id="2035"/>
      <w:bookmarkEnd w:id="2036"/>
      <w:bookmarkEnd w:id="2037"/>
      <w:bookmarkEnd w:id="2038"/>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2039" w:name="_Toc445302847"/>
      <w:bookmarkStart w:id="2040" w:name="_Toc445390014"/>
      <w:bookmarkStart w:id="2041" w:name="_Toc447043081"/>
      <w:bookmarkStart w:id="2042" w:name="_Toc457493842"/>
      <w:bookmarkStart w:id="2043" w:name="_Toc459976941"/>
      <w:bookmarkStart w:id="2044"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2039"/>
      <w:bookmarkEnd w:id="2040"/>
      <w:bookmarkEnd w:id="2041"/>
      <w:bookmarkEnd w:id="2042"/>
      <w:bookmarkEnd w:id="2043"/>
      <w:bookmarkEnd w:id="2044"/>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2045" w:name="_Toc445302848"/>
      <w:bookmarkStart w:id="2046" w:name="_Toc445390015"/>
      <w:bookmarkStart w:id="2047" w:name="_Toc447043082"/>
      <w:bookmarkStart w:id="2048" w:name="_Toc457493843"/>
      <w:bookmarkStart w:id="2049" w:name="_Toc459976942"/>
      <w:bookmarkStart w:id="2050"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2045"/>
      <w:bookmarkEnd w:id="2046"/>
      <w:bookmarkEnd w:id="2047"/>
      <w:bookmarkEnd w:id="2048"/>
      <w:bookmarkEnd w:id="2049"/>
      <w:bookmarkEnd w:id="2050"/>
    </w:p>
    <w:p w:rsidR="00935CBB" w:rsidRPr="00357143" w:rsidRDefault="005E1CBB" w:rsidP="005361D0">
      <w:pPr>
        <w:pStyle w:val="40"/>
        <w:rPr>
          <w:rFonts w:eastAsia="Arial Unicode MS"/>
        </w:rPr>
      </w:pPr>
      <w:bookmarkStart w:id="2051" w:name="_Toc445302849"/>
      <w:bookmarkStart w:id="2052" w:name="_Toc445390016"/>
      <w:bookmarkStart w:id="2053" w:name="_Toc447043083"/>
      <w:bookmarkStart w:id="2054" w:name="_Toc457493844"/>
      <w:bookmarkStart w:id="2055" w:name="_Toc459976943"/>
      <w:bookmarkStart w:id="2056"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2051"/>
      <w:bookmarkEnd w:id="2052"/>
      <w:bookmarkEnd w:id="2053"/>
      <w:bookmarkEnd w:id="2054"/>
      <w:bookmarkEnd w:id="2055"/>
      <w:bookmarkEnd w:id="2056"/>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2057" w:name="_Toc445302850"/>
      <w:bookmarkStart w:id="2058" w:name="_Toc445390017"/>
      <w:bookmarkStart w:id="2059" w:name="_Toc447043084"/>
      <w:bookmarkStart w:id="2060" w:name="_Toc457493845"/>
      <w:bookmarkStart w:id="2061" w:name="_Toc459976944"/>
      <w:bookmarkStart w:id="2062"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2057"/>
      <w:bookmarkEnd w:id="2058"/>
      <w:bookmarkEnd w:id="2059"/>
      <w:bookmarkEnd w:id="2060"/>
      <w:bookmarkEnd w:id="2061"/>
      <w:bookmarkEnd w:id="2062"/>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2063" w:name="_Toc445302851"/>
      <w:bookmarkStart w:id="2064" w:name="_Toc445390018"/>
      <w:bookmarkStart w:id="2065" w:name="_Toc447043085"/>
      <w:bookmarkStart w:id="2066" w:name="_Toc457493846"/>
      <w:bookmarkStart w:id="2067" w:name="_Toc459976945"/>
      <w:bookmarkStart w:id="2068"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2063"/>
      <w:bookmarkEnd w:id="2064"/>
      <w:bookmarkEnd w:id="2065"/>
      <w:bookmarkEnd w:id="2066"/>
      <w:bookmarkEnd w:id="2067"/>
      <w:bookmarkEnd w:id="2068"/>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2069" w:name="_Toc445302852"/>
      <w:bookmarkStart w:id="2070" w:name="_Toc445390019"/>
      <w:bookmarkStart w:id="2071" w:name="_Toc447043086"/>
      <w:bookmarkStart w:id="2072" w:name="_Toc457493847"/>
      <w:bookmarkStart w:id="2073" w:name="_Toc459976946"/>
      <w:bookmarkStart w:id="2074"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2069"/>
      <w:bookmarkEnd w:id="2070"/>
      <w:bookmarkEnd w:id="2071"/>
      <w:bookmarkEnd w:id="2072"/>
      <w:bookmarkEnd w:id="2073"/>
      <w:bookmarkEnd w:id="2074"/>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2075" w:name="_Toc445302853"/>
      <w:bookmarkStart w:id="2076" w:name="_Toc445390020"/>
      <w:bookmarkStart w:id="2077" w:name="_Toc447043087"/>
      <w:bookmarkStart w:id="2078" w:name="_Toc457493848"/>
      <w:bookmarkStart w:id="2079" w:name="_Toc459976947"/>
      <w:bookmarkStart w:id="2080"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2075"/>
      <w:bookmarkEnd w:id="2076"/>
      <w:bookmarkEnd w:id="2077"/>
      <w:bookmarkEnd w:id="2078"/>
      <w:bookmarkEnd w:id="2079"/>
      <w:bookmarkEnd w:id="2080"/>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2081" w:name="_Toc445302854"/>
      <w:bookmarkStart w:id="2082" w:name="_Toc445390021"/>
      <w:bookmarkStart w:id="2083" w:name="_Toc447043088"/>
      <w:bookmarkStart w:id="2084" w:name="_Toc457493849"/>
      <w:bookmarkStart w:id="2085" w:name="_Toc459976948"/>
      <w:bookmarkStart w:id="2086"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2081"/>
      <w:bookmarkEnd w:id="2082"/>
      <w:bookmarkEnd w:id="2083"/>
      <w:bookmarkEnd w:id="2084"/>
      <w:bookmarkEnd w:id="2085"/>
      <w:bookmarkEnd w:id="2086"/>
    </w:p>
    <w:p w:rsidR="00EC659B" w:rsidRPr="00357143" w:rsidRDefault="00EC659B" w:rsidP="00EC659B">
      <w:pPr>
        <w:pStyle w:val="40"/>
        <w:rPr>
          <w:rFonts w:eastAsia="Arial Unicode MS"/>
        </w:rPr>
      </w:pPr>
      <w:bookmarkStart w:id="2087" w:name="_Toc447043089"/>
      <w:bookmarkStart w:id="2088" w:name="_Toc457493850"/>
      <w:bookmarkStart w:id="2089" w:name="_Toc459976949"/>
      <w:bookmarkStart w:id="2090" w:name="_Toc459984608"/>
      <w:r w:rsidRPr="00357143">
        <w:rPr>
          <w:rFonts w:eastAsia="Arial Unicode MS" w:hint="eastAsia"/>
        </w:rPr>
        <w:t>10.2.12.0</w:t>
      </w:r>
      <w:r w:rsidRPr="00357143">
        <w:rPr>
          <w:rFonts w:eastAsia="Arial Unicode MS" w:hint="eastAsia"/>
        </w:rPr>
        <w:tab/>
        <w:t>Overview</w:t>
      </w:r>
      <w:bookmarkEnd w:id="2087"/>
      <w:bookmarkEnd w:id="2088"/>
      <w:bookmarkEnd w:id="2089"/>
      <w:bookmarkEnd w:id="2090"/>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2091" w:name="_Toc445302855"/>
      <w:bookmarkStart w:id="2092" w:name="_Toc445390022"/>
      <w:bookmarkStart w:id="2093" w:name="_Toc447043090"/>
      <w:bookmarkStart w:id="2094" w:name="_Toc457493851"/>
      <w:bookmarkStart w:id="2095" w:name="_Toc459976950"/>
      <w:bookmarkStart w:id="2096"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2091"/>
      <w:bookmarkEnd w:id="2092"/>
      <w:bookmarkEnd w:id="2093"/>
      <w:bookmarkEnd w:id="2094"/>
      <w:bookmarkEnd w:id="2095"/>
      <w:bookmarkEnd w:id="2096"/>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1" type="#_x0000_t75" style="width:420pt;height:167.25pt" o:ole="">
            <v:imagedata r:id="rId157" o:title=""/>
          </v:shape>
          <o:OLEObject Type="Embed" ProgID="VisioViewer.Viewer.1" ShapeID="_x0000_i1101" DrawAspect="Content" ObjectID="_1541764519" r:id="rId158"/>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2" type="#_x0000_t75" style="width:420pt;height:153.75pt" o:ole="">
            <v:imagedata r:id="rId159" o:title=""/>
          </v:shape>
          <o:OLEObject Type="Embed" ProgID="VisioViewer.Viewer.1" ShapeID="_x0000_i1102" DrawAspect="Content" ObjectID="_1541764520" r:id="rId160"/>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2097" w:name="_Toc445302856"/>
      <w:bookmarkStart w:id="2098" w:name="_Toc445390023"/>
      <w:bookmarkStart w:id="2099" w:name="_Toc447043091"/>
      <w:bookmarkStart w:id="2100" w:name="_Toc457493852"/>
      <w:bookmarkStart w:id="2101" w:name="_Toc459976951"/>
      <w:bookmarkStart w:id="2102"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2097"/>
      <w:bookmarkEnd w:id="2098"/>
      <w:bookmarkEnd w:id="2099"/>
      <w:bookmarkEnd w:id="2100"/>
      <w:bookmarkEnd w:id="2101"/>
      <w:bookmarkEnd w:id="2102"/>
    </w:p>
    <w:p w:rsidR="00EC659B" w:rsidRPr="00357143" w:rsidRDefault="00EC659B" w:rsidP="00EC659B">
      <w:pPr>
        <w:pStyle w:val="50"/>
        <w:rPr>
          <w:rFonts w:eastAsia="Arial Unicode MS"/>
        </w:rPr>
      </w:pPr>
      <w:bookmarkStart w:id="2103" w:name="_Toc447043092"/>
      <w:bookmarkStart w:id="2104" w:name="_Toc457493853"/>
      <w:bookmarkStart w:id="2105" w:name="_Toc459976952"/>
      <w:bookmarkStart w:id="2106" w:name="_Toc459984611"/>
      <w:r w:rsidRPr="00357143">
        <w:rPr>
          <w:rFonts w:eastAsia="Arial Unicode MS" w:hint="eastAsia"/>
        </w:rPr>
        <w:t>10.2.12.2.0</w:t>
      </w:r>
      <w:r w:rsidRPr="00357143">
        <w:rPr>
          <w:rFonts w:eastAsia="Arial Unicode MS" w:hint="eastAsia"/>
        </w:rPr>
        <w:tab/>
        <w:t>Overview</w:t>
      </w:r>
      <w:bookmarkEnd w:id="2103"/>
      <w:bookmarkEnd w:id="2104"/>
      <w:bookmarkEnd w:id="2105"/>
      <w:bookmarkEnd w:id="2106"/>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2107" w:name="_Toc445302857"/>
      <w:bookmarkStart w:id="2108" w:name="_Toc445390024"/>
      <w:bookmarkStart w:id="2109" w:name="_Toc447043093"/>
      <w:bookmarkStart w:id="2110" w:name="_Toc457493854"/>
      <w:bookmarkStart w:id="2111" w:name="_Toc459976953"/>
      <w:bookmarkStart w:id="2112"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2107"/>
      <w:bookmarkEnd w:id="2108"/>
      <w:bookmarkEnd w:id="2109"/>
      <w:bookmarkEnd w:id="2110"/>
      <w:bookmarkEnd w:id="2111"/>
      <w:bookmarkEnd w:id="2112"/>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2113" w:name="_Toc445302858"/>
      <w:bookmarkStart w:id="2114" w:name="_Toc445390025"/>
      <w:bookmarkStart w:id="2115" w:name="_Toc447043094"/>
      <w:bookmarkStart w:id="2116" w:name="_Toc457493855"/>
      <w:bookmarkStart w:id="2117" w:name="_Toc459976954"/>
      <w:bookmarkStart w:id="2118" w:name="_Toc459984613"/>
      <w:r w:rsidRPr="00357143">
        <w:t>10.2.1</w:t>
      </w:r>
      <w:r w:rsidR="00D4599B" w:rsidRPr="00357143">
        <w:t>3</w:t>
      </w:r>
      <w:r w:rsidRPr="00357143">
        <w:tab/>
      </w:r>
      <w:r w:rsidRPr="00357143">
        <w:rPr>
          <w:rFonts w:eastAsia="Arial Unicode MS"/>
        </w:rPr>
        <w:t>Polling Channel Management Procedures</w:t>
      </w:r>
      <w:bookmarkEnd w:id="2113"/>
      <w:bookmarkEnd w:id="2114"/>
      <w:bookmarkEnd w:id="2115"/>
      <w:bookmarkEnd w:id="2116"/>
      <w:bookmarkEnd w:id="2117"/>
      <w:bookmarkEnd w:id="2118"/>
    </w:p>
    <w:p w:rsidR="00537728" w:rsidRPr="00357143" w:rsidRDefault="00537728" w:rsidP="00537728">
      <w:pPr>
        <w:pStyle w:val="40"/>
        <w:rPr>
          <w:rFonts w:eastAsia="Arial Unicode MS"/>
        </w:rPr>
      </w:pPr>
      <w:bookmarkStart w:id="2119" w:name="_Toc445302859"/>
      <w:bookmarkStart w:id="2120" w:name="_Toc445390026"/>
      <w:bookmarkStart w:id="2121" w:name="_Toc447043095"/>
      <w:bookmarkStart w:id="2122" w:name="_Toc457493856"/>
      <w:bookmarkStart w:id="2123" w:name="_Toc459976955"/>
      <w:bookmarkStart w:id="2124"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119"/>
      <w:bookmarkEnd w:id="2120"/>
      <w:bookmarkEnd w:id="2121"/>
      <w:bookmarkEnd w:id="2122"/>
      <w:bookmarkEnd w:id="2123"/>
      <w:bookmarkEnd w:id="2124"/>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BC1038" w:rsidP="0060193C">
      <w:pPr>
        <w:pStyle w:val="FL"/>
        <w:rPr>
          <w:lang w:eastAsia="ko-KR"/>
        </w:rPr>
      </w:pPr>
      <w:r w:rsidRPr="00357143">
        <w:object w:dxaOrig="8580" w:dyaOrig="6165">
          <v:shape id="_x0000_i1103" type="#_x0000_t75" style="width:429.75pt;height:308.25pt" o:ole="">
            <v:imagedata r:id="rId161" o:title=""/>
          </v:shape>
          <o:OLEObject Type="Embed" ProgID="Visio.Drawing.15" ShapeID="_x0000_i1103" DrawAspect="Content" ObjectID="_1541764521" r:id="rId162"/>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125" w:name="_Toc445302860"/>
      <w:bookmarkStart w:id="2126" w:name="_Toc445390027"/>
      <w:bookmarkStart w:id="2127" w:name="_Toc447043096"/>
      <w:bookmarkStart w:id="2128" w:name="_Toc457493857"/>
      <w:bookmarkStart w:id="2129" w:name="_Toc459976956"/>
      <w:bookmarkStart w:id="2130"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125"/>
      <w:bookmarkEnd w:id="2126"/>
      <w:bookmarkEnd w:id="2127"/>
      <w:bookmarkEnd w:id="2128"/>
      <w:bookmarkEnd w:id="2129"/>
      <w:bookmarkEnd w:id="2130"/>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131" w:name="_Toc445302861"/>
      <w:bookmarkStart w:id="2132" w:name="_Toc445390028"/>
      <w:bookmarkStart w:id="2133" w:name="_Toc447043097"/>
      <w:bookmarkStart w:id="2134" w:name="_Toc457493858"/>
      <w:bookmarkStart w:id="2135" w:name="_Toc459976957"/>
      <w:bookmarkStart w:id="2136"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131"/>
      <w:bookmarkEnd w:id="2132"/>
      <w:bookmarkEnd w:id="2133"/>
      <w:bookmarkEnd w:id="2134"/>
      <w:bookmarkEnd w:id="2135"/>
      <w:bookmarkEnd w:id="2136"/>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137" w:name="_Toc445302862"/>
      <w:bookmarkStart w:id="2138" w:name="_Toc445390029"/>
      <w:bookmarkStart w:id="2139" w:name="_Toc447043098"/>
      <w:bookmarkStart w:id="2140" w:name="_Toc457493859"/>
      <w:bookmarkStart w:id="2141" w:name="_Toc459976958"/>
      <w:bookmarkStart w:id="2142"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137"/>
      <w:bookmarkEnd w:id="2138"/>
      <w:bookmarkEnd w:id="2139"/>
      <w:bookmarkEnd w:id="2140"/>
      <w:bookmarkEnd w:id="2141"/>
      <w:bookmarkEnd w:id="2142"/>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143" w:name="_Toc445302863"/>
      <w:bookmarkStart w:id="2144" w:name="_Toc445390030"/>
      <w:bookmarkStart w:id="2145" w:name="_Toc447043099"/>
      <w:bookmarkStart w:id="2146" w:name="_Toc457493860"/>
      <w:bookmarkStart w:id="2147" w:name="_Toc459976959"/>
      <w:bookmarkStart w:id="2148"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143"/>
      <w:bookmarkEnd w:id="2144"/>
      <w:bookmarkEnd w:id="2145"/>
      <w:bookmarkEnd w:id="2146"/>
      <w:bookmarkEnd w:id="2147"/>
      <w:bookmarkEnd w:id="2148"/>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149" w:name="_Toc445302864"/>
      <w:bookmarkStart w:id="2150" w:name="_Toc445390031"/>
      <w:bookmarkStart w:id="2151" w:name="_Toc447043100"/>
      <w:bookmarkStart w:id="2152" w:name="_Toc457493861"/>
      <w:bookmarkStart w:id="2153" w:name="_Toc459976960"/>
      <w:bookmarkStart w:id="2154"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149"/>
      <w:bookmarkEnd w:id="2150"/>
      <w:bookmarkEnd w:id="2151"/>
      <w:bookmarkEnd w:id="2152"/>
      <w:bookmarkEnd w:id="2153"/>
      <w:bookmarkEnd w:id="2154"/>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155" w:name="_Toc445302865"/>
      <w:bookmarkStart w:id="2156" w:name="_Toc445390032"/>
      <w:bookmarkStart w:id="2157" w:name="_Toc447043101"/>
      <w:bookmarkStart w:id="2158" w:name="_Toc457493862"/>
      <w:bookmarkStart w:id="2159" w:name="_Toc459976961"/>
      <w:bookmarkStart w:id="2160"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155"/>
      <w:bookmarkEnd w:id="2156"/>
      <w:bookmarkEnd w:id="2157"/>
      <w:bookmarkEnd w:id="2158"/>
      <w:bookmarkEnd w:id="2159"/>
      <w:bookmarkEnd w:id="2160"/>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161" w:name="_Toc445302866"/>
      <w:bookmarkStart w:id="2162" w:name="_Toc445390033"/>
      <w:bookmarkStart w:id="2163" w:name="_Toc447043102"/>
      <w:bookmarkStart w:id="2164" w:name="_Toc457493863"/>
      <w:bookmarkStart w:id="2165" w:name="_Toc459976962"/>
      <w:bookmarkStart w:id="2166"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161"/>
      <w:bookmarkEnd w:id="2162"/>
      <w:bookmarkEnd w:id="2163"/>
      <w:bookmarkEnd w:id="2164"/>
      <w:bookmarkEnd w:id="2165"/>
      <w:bookmarkEnd w:id="2166"/>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167" w:name="_Toc445302867"/>
      <w:bookmarkStart w:id="2168" w:name="_Toc445390034"/>
      <w:bookmarkStart w:id="2169" w:name="_Toc447043103"/>
      <w:bookmarkStart w:id="2170" w:name="_Toc457493864"/>
      <w:bookmarkStart w:id="2171" w:name="_Toc459976963"/>
      <w:bookmarkStart w:id="2172"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167"/>
      <w:bookmarkEnd w:id="2168"/>
      <w:bookmarkEnd w:id="2169"/>
      <w:bookmarkEnd w:id="2170"/>
      <w:bookmarkEnd w:id="2171"/>
      <w:bookmarkEnd w:id="2172"/>
    </w:p>
    <w:p w:rsidR="003410A5" w:rsidRPr="00357143" w:rsidRDefault="003410A5" w:rsidP="003410A5">
      <w:pPr>
        <w:pStyle w:val="40"/>
      </w:pPr>
      <w:bookmarkStart w:id="2173" w:name="_Toc445302868"/>
      <w:bookmarkStart w:id="2174" w:name="_Toc445390035"/>
      <w:bookmarkStart w:id="2175" w:name="_Toc447043104"/>
      <w:bookmarkStart w:id="2176" w:name="_Toc457493865"/>
      <w:bookmarkStart w:id="2177" w:name="_Toc459976964"/>
      <w:bookmarkStart w:id="2178" w:name="_Toc459984623"/>
      <w:r w:rsidRPr="00357143">
        <w:t>10.2.1</w:t>
      </w:r>
      <w:r w:rsidR="00D4599B" w:rsidRPr="00357143">
        <w:t>4</w:t>
      </w:r>
      <w:r w:rsidRPr="00357143">
        <w:t>.1</w:t>
      </w:r>
      <w:r w:rsidRPr="00357143">
        <w:tab/>
        <w:t xml:space="preserve">Create </w:t>
      </w:r>
      <w:r w:rsidRPr="00357143">
        <w:rPr>
          <w:i/>
        </w:rPr>
        <w:t>&lt;node&gt;</w:t>
      </w:r>
      <w:bookmarkEnd w:id="2173"/>
      <w:bookmarkEnd w:id="2174"/>
      <w:bookmarkEnd w:id="2175"/>
      <w:bookmarkEnd w:id="2176"/>
      <w:bookmarkEnd w:id="2177"/>
      <w:bookmarkEnd w:id="2178"/>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179" w:name="_Toc445302869"/>
      <w:bookmarkStart w:id="2180" w:name="_Toc445390036"/>
      <w:bookmarkStart w:id="2181" w:name="_Toc447043105"/>
      <w:bookmarkStart w:id="2182" w:name="_Toc457493866"/>
      <w:bookmarkStart w:id="2183" w:name="_Toc459976965"/>
      <w:bookmarkStart w:id="2184"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179"/>
      <w:bookmarkEnd w:id="2180"/>
      <w:bookmarkEnd w:id="2181"/>
      <w:bookmarkEnd w:id="2182"/>
      <w:bookmarkEnd w:id="2183"/>
      <w:bookmarkEnd w:id="2184"/>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185" w:name="_Toc445302870"/>
      <w:bookmarkStart w:id="2186" w:name="_Toc445390037"/>
      <w:bookmarkStart w:id="2187" w:name="_Toc447043106"/>
      <w:bookmarkStart w:id="2188" w:name="_Toc457493867"/>
      <w:bookmarkStart w:id="2189" w:name="_Toc459976966"/>
      <w:bookmarkStart w:id="2190"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185"/>
      <w:bookmarkEnd w:id="2186"/>
      <w:bookmarkEnd w:id="2187"/>
      <w:bookmarkEnd w:id="2188"/>
      <w:bookmarkEnd w:id="2189"/>
      <w:bookmarkEnd w:id="2190"/>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Change w:id="2191" w:author="lqt" w:date="2016-11-26T21:30:00Z">
                  <w:rPr>
                    <w:rFonts w:eastAsia="Malgun Gothic"/>
                    <w:lang w:eastAsia="ko-KR"/>
                  </w:rPr>
                </w:rPrChange>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ins w:id="2192" w:author="lqt" w:date="2016-11-26T21:30:00Z">
              <w:r w:rsidR="00745DA5">
                <w:rPr>
                  <w:rFonts w:eastAsiaTheme="minorEastAsia" w:hint="eastAsia"/>
                  <w:lang w:eastAsia="zh-CN"/>
                </w:rPr>
                <w:t>UPDATE</w:t>
              </w:r>
            </w:ins>
            <w:del w:id="2193" w:author="lqt" w:date="2016-11-26T21:30:00Z">
              <w:r w:rsidRPr="00357143" w:rsidDel="00745DA5">
                <w:rPr>
                  <w:rFonts w:eastAsia="Malgun Gothic"/>
                  <w:lang w:eastAsia="ko-KR"/>
                </w:rPr>
                <w:delText>DELETE</w:delText>
              </w:r>
            </w:del>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ins w:id="2194" w:author="lqt" w:date="2016-11-26T21:31:00Z">
              <w:r w:rsidR="00745DA5">
                <w:rPr>
                  <w:rFonts w:eastAsia="Arial Unicode MS" w:hint="eastAsia"/>
                  <w:szCs w:val="18"/>
                  <w:lang w:eastAsia="zh-CN"/>
                </w:rPr>
                <w:t>3</w:t>
              </w:r>
            </w:ins>
            <w:del w:id="2195" w:author="lqt" w:date="2016-11-26T21:31:00Z">
              <w:r w:rsidRPr="00357143" w:rsidDel="00745DA5">
                <w:rPr>
                  <w:rFonts w:eastAsia="Arial Unicode MS"/>
                  <w:szCs w:val="18"/>
                  <w:lang w:eastAsia="ko-KR"/>
                </w:rPr>
                <w:delText>4</w:delText>
              </w:r>
            </w:del>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ins w:id="2196" w:author="lqt" w:date="2016-11-26T21:31:00Z">
              <w:r w:rsidR="00745DA5">
                <w:rPr>
                  <w:rFonts w:eastAsia="Arial Unicode MS" w:hint="eastAsia"/>
                  <w:szCs w:val="18"/>
                  <w:lang w:eastAsia="zh-CN"/>
                </w:rPr>
                <w:t>3</w:t>
              </w:r>
            </w:ins>
            <w:del w:id="2197" w:author="lqt" w:date="2016-11-26T21:31:00Z">
              <w:r w:rsidRPr="00357143" w:rsidDel="00745DA5">
                <w:rPr>
                  <w:rFonts w:eastAsia="Arial Unicode MS"/>
                  <w:szCs w:val="18"/>
                  <w:lang w:eastAsia="ko-KR"/>
                </w:rPr>
                <w:delText>4</w:delText>
              </w:r>
            </w:del>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ins w:id="2198" w:author="lqt" w:date="2016-11-26T21:31:00Z">
              <w:r w:rsidR="00745DA5">
                <w:rPr>
                  <w:rFonts w:eastAsia="Arial Unicode MS" w:hint="eastAsia"/>
                  <w:szCs w:val="18"/>
                  <w:lang w:eastAsia="zh-CN"/>
                </w:rPr>
                <w:t>3</w:t>
              </w:r>
            </w:ins>
            <w:del w:id="2199" w:author="lqt" w:date="2016-11-26T21:31:00Z">
              <w:r w:rsidRPr="00357143" w:rsidDel="00745DA5">
                <w:rPr>
                  <w:rFonts w:eastAsia="Arial Unicode MS"/>
                  <w:szCs w:val="18"/>
                  <w:lang w:eastAsia="ko-KR"/>
                </w:rPr>
                <w:delText>4</w:delText>
              </w:r>
            </w:del>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ins w:id="2200" w:author="lqt" w:date="2016-11-26T21:31:00Z">
              <w:r w:rsidR="00745DA5">
                <w:rPr>
                  <w:rFonts w:eastAsia="Arial Unicode MS" w:hint="eastAsia"/>
                  <w:szCs w:val="18"/>
                  <w:lang w:eastAsia="zh-CN"/>
                </w:rPr>
                <w:t>3</w:t>
              </w:r>
            </w:ins>
            <w:del w:id="2201" w:author="lqt" w:date="2016-11-26T21:31:00Z">
              <w:r w:rsidRPr="00357143" w:rsidDel="00745DA5">
                <w:rPr>
                  <w:rFonts w:eastAsia="Arial Unicode MS"/>
                  <w:szCs w:val="18"/>
                  <w:lang w:eastAsia="ko-KR"/>
                </w:rPr>
                <w:delText>4</w:delText>
              </w:r>
            </w:del>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202" w:name="_Toc445302871"/>
      <w:bookmarkStart w:id="2203" w:name="_Toc445390038"/>
      <w:bookmarkStart w:id="2204" w:name="_Toc447043107"/>
      <w:bookmarkStart w:id="2205" w:name="_Toc457493868"/>
      <w:bookmarkStart w:id="2206" w:name="_Toc459976967"/>
      <w:bookmarkStart w:id="2207"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202"/>
      <w:bookmarkEnd w:id="2203"/>
      <w:bookmarkEnd w:id="2204"/>
      <w:bookmarkEnd w:id="2205"/>
      <w:bookmarkEnd w:id="2206"/>
      <w:bookmarkEnd w:id="2207"/>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208" w:name="_Toc445302872"/>
      <w:bookmarkStart w:id="2209" w:name="_Toc445390039"/>
      <w:bookmarkStart w:id="2210" w:name="_Toc447043108"/>
      <w:bookmarkStart w:id="2211" w:name="_Toc457493869"/>
      <w:bookmarkStart w:id="2212" w:name="_Toc459976968"/>
      <w:bookmarkStart w:id="2213"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208"/>
      <w:bookmarkEnd w:id="2209"/>
      <w:bookmarkEnd w:id="2210"/>
      <w:bookmarkEnd w:id="2211"/>
      <w:bookmarkEnd w:id="2212"/>
      <w:bookmarkEnd w:id="2213"/>
    </w:p>
    <w:p w:rsidR="00E37479" w:rsidRPr="00357143" w:rsidRDefault="00E37479" w:rsidP="00E37479">
      <w:pPr>
        <w:pStyle w:val="40"/>
        <w:rPr>
          <w:rFonts w:eastAsia="Arial Unicode MS"/>
        </w:rPr>
      </w:pPr>
      <w:bookmarkStart w:id="2214" w:name="_Toc445302873"/>
      <w:bookmarkStart w:id="2215" w:name="_Toc445390040"/>
      <w:bookmarkStart w:id="2216" w:name="_Toc447043109"/>
      <w:bookmarkStart w:id="2217" w:name="_Toc457493870"/>
      <w:bookmarkStart w:id="2218" w:name="_Toc459976969"/>
      <w:bookmarkStart w:id="2219"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214"/>
      <w:bookmarkEnd w:id="2215"/>
      <w:bookmarkEnd w:id="2216"/>
      <w:bookmarkEnd w:id="2217"/>
      <w:bookmarkEnd w:id="2218"/>
      <w:bookmarkEnd w:id="2219"/>
    </w:p>
    <w:p w:rsidR="00EC659B" w:rsidRPr="00357143" w:rsidRDefault="00EC659B" w:rsidP="00EC659B">
      <w:pPr>
        <w:pStyle w:val="50"/>
        <w:rPr>
          <w:rFonts w:eastAsia="Arial Unicode MS"/>
        </w:rPr>
      </w:pPr>
      <w:bookmarkStart w:id="2220" w:name="_Toc447043110"/>
      <w:bookmarkStart w:id="2221" w:name="_Toc457493871"/>
      <w:bookmarkStart w:id="2222" w:name="_Toc459976970"/>
      <w:bookmarkStart w:id="2223" w:name="_Toc459984629"/>
      <w:r w:rsidRPr="00357143">
        <w:rPr>
          <w:rFonts w:eastAsia="Arial Unicode MS" w:hint="eastAsia"/>
        </w:rPr>
        <w:t>10.2.15.1.0</w:t>
      </w:r>
      <w:r w:rsidRPr="00357143">
        <w:rPr>
          <w:rFonts w:eastAsia="Arial Unicode MS" w:hint="eastAsia"/>
        </w:rPr>
        <w:tab/>
        <w:t>Overview</w:t>
      </w:r>
      <w:bookmarkEnd w:id="2220"/>
      <w:bookmarkEnd w:id="2221"/>
      <w:bookmarkEnd w:id="2222"/>
      <w:bookmarkEnd w:id="2223"/>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224" w:name="_Toc445302874"/>
      <w:bookmarkStart w:id="2225" w:name="_Toc445390041"/>
      <w:bookmarkStart w:id="2226" w:name="_Toc447043111"/>
      <w:bookmarkStart w:id="2227" w:name="_Toc457493872"/>
      <w:bookmarkStart w:id="2228" w:name="_Toc459976971"/>
      <w:bookmarkStart w:id="2229"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224"/>
      <w:bookmarkEnd w:id="2225"/>
      <w:bookmarkEnd w:id="2226"/>
      <w:bookmarkEnd w:id="2227"/>
      <w:bookmarkEnd w:id="2228"/>
      <w:bookmarkEnd w:id="2229"/>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230" w:name="_Toc445302875"/>
      <w:bookmarkStart w:id="2231" w:name="_Toc445390042"/>
      <w:bookmarkStart w:id="2232" w:name="_Toc447043112"/>
      <w:bookmarkStart w:id="2233" w:name="_Toc457493873"/>
      <w:bookmarkStart w:id="2234" w:name="_Toc459976972"/>
      <w:bookmarkStart w:id="2235"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230"/>
      <w:bookmarkEnd w:id="2231"/>
      <w:bookmarkEnd w:id="2232"/>
      <w:bookmarkEnd w:id="2233"/>
      <w:bookmarkEnd w:id="2234"/>
      <w:bookmarkEnd w:id="2235"/>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236" w:name="_Toc445302876"/>
      <w:bookmarkStart w:id="2237" w:name="_Toc445390043"/>
      <w:bookmarkStart w:id="2238" w:name="_Toc447043113"/>
      <w:bookmarkStart w:id="2239" w:name="_Toc457493874"/>
      <w:bookmarkStart w:id="2240" w:name="_Toc459976973"/>
      <w:bookmarkStart w:id="2241"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236"/>
      <w:bookmarkEnd w:id="2237"/>
      <w:bookmarkEnd w:id="2238"/>
      <w:bookmarkEnd w:id="2239"/>
      <w:bookmarkEnd w:id="2240"/>
      <w:bookmarkEnd w:id="2241"/>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242" w:name="_Toc445302877"/>
      <w:bookmarkStart w:id="2243" w:name="_Toc445390044"/>
      <w:bookmarkStart w:id="2244" w:name="_Toc447043114"/>
      <w:bookmarkStart w:id="2245" w:name="_Toc457493875"/>
      <w:bookmarkStart w:id="2246" w:name="_Toc459976974"/>
      <w:bookmarkStart w:id="2247"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242"/>
      <w:bookmarkEnd w:id="2243"/>
      <w:bookmarkEnd w:id="2244"/>
      <w:bookmarkEnd w:id="2245"/>
      <w:bookmarkEnd w:id="2246"/>
      <w:bookmarkEnd w:id="2247"/>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248" w:name="_Toc445302878"/>
      <w:bookmarkStart w:id="2249" w:name="_Toc445390045"/>
      <w:bookmarkStart w:id="2250" w:name="_Toc447043115"/>
      <w:bookmarkStart w:id="2251" w:name="_Toc457493876"/>
      <w:bookmarkStart w:id="2252" w:name="_Toc459976975"/>
      <w:bookmarkStart w:id="2253"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248"/>
      <w:bookmarkEnd w:id="2249"/>
      <w:bookmarkEnd w:id="2250"/>
      <w:bookmarkEnd w:id="2251"/>
      <w:bookmarkEnd w:id="2252"/>
      <w:bookmarkEnd w:id="2253"/>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254" w:name="_Toc445302879"/>
      <w:bookmarkStart w:id="2255" w:name="_Toc445390046"/>
      <w:bookmarkStart w:id="2256" w:name="_Toc447043116"/>
      <w:bookmarkStart w:id="2257" w:name="_Toc457493877"/>
      <w:bookmarkStart w:id="2258" w:name="_Toc459976976"/>
      <w:bookmarkStart w:id="2259"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254"/>
      <w:bookmarkEnd w:id="2255"/>
      <w:bookmarkEnd w:id="2256"/>
      <w:bookmarkEnd w:id="2257"/>
      <w:bookmarkEnd w:id="2258"/>
      <w:bookmarkEnd w:id="2259"/>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260" w:name="_Toc445302880"/>
      <w:bookmarkStart w:id="2261" w:name="_Toc445390047"/>
      <w:bookmarkStart w:id="2262" w:name="_Toc447043117"/>
      <w:bookmarkStart w:id="2263" w:name="_Toc457493878"/>
      <w:bookmarkStart w:id="2264" w:name="_Toc459976977"/>
      <w:bookmarkStart w:id="2265"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260"/>
      <w:bookmarkEnd w:id="2261"/>
      <w:bookmarkEnd w:id="2262"/>
      <w:bookmarkEnd w:id="2263"/>
      <w:bookmarkEnd w:id="2264"/>
      <w:bookmarkEnd w:id="2265"/>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266" w:name="_Toc445302881"/>
      <w:bookmarkStart w:id="2267" w:name="_Toc445390048"/>
      <w:bookmarkStart w:id="2268" w:name="_Toc447043118"/>
      <w:bookmarkStart w:id="2269" w:name="_Toc457493879"/>
      <w:bookmarkStart w:id="2270" w:name="_Toc459976978"/>
      <w:bookmarkStart w:id="2271"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266"/>
      <w:bookmarkEnd w:id="2267"/>
      <w:bookmarkEnd w:id="2268"/>
      <w:bookmarkEnd w:id="2269"/>
      <w:bookmarkEnd w:id="2270"/>
      <w:bookmarkEnd w:id="2271"/>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272" w:name="_Toc445302882"/>
      <w:bookmarkStart w:id="2273" w:name="_Toc445390049"/>
      <w:bookmarkStart w:id="2274" w:name="_Toc447043119"/>
      <w:bookmarkStart w:id="2275" w:name="_Toc457493880"/>
      <w:bookmarkStart w:id="2276" w:name="_Toc459976979"/>
      <w:bookmarkStart w:id="2277"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272"/>
      <w:bookmarkEnd w:id="2273"/>
      <w:bookmarkEnd w:id="2274"/>
      <w:bookmarkEnd w:id="2275"/>
      <w:bookmarkEnd w:id="2276"/>
      <w:bookmarkEnd w:id="2277"/>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278" w:name="_Toc445302883"/>
      <w:bookmarkStart w:id="2279" w:name="_Toc445390050"/>
      <w:bookmarkStart w:id="2280" w:name="_Toc447043120"/>
      <w:bookmarkStart w:id="2281" w:name="_Toc457493881"/>
      <w:bookmarkStart w:id="2282" w:name="_Toc459976980"/>
      <w:bookmarkStart w:id="2283"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278"/>
      <w:bookmarkEnd w:id="2279"/>
      <w:bookmarkEnd w:id="2280"/>
      <w:bookmarkEnd w:id="2281"/>
      <w:bookmarkEnd w:id="2282"/>
      <w:bookmarkEnd w:id="2283"/>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284" w:name="_Toc445302884"/>
      <w:bookmarkStart w:id="2285" w:name="_Toc445390051"/>
      <w:bookmarkStart w:id="2286" w:name="_Toc447043121"/>
      <w:bookmarkStart w:id="2287" w:name="_Toc457493882"/>
      <w:bookmarkStart w:id="2288" w:name="_Toc459976981"/>
      <w:bookmarkStart w:id="2289"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284"/>
      <w:bookmarkEnd w:id="2285"/>
      <w:bookmarkEnd w:id="2286"/>
      <w:bookmarkEnd w:id="2287"/>
      <w:bookmarkEnd w:id="2288"/>
      <w:bookmarkEnd w:id="2289"/>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290" w:name="_Toc445302885"/>
      <w:bookmarkStart w:id="2291" w:name="_Toc445390052"/>
      <w:bookmarkStart w:id="2292" w:name="_Toc447043122"/>
      <w:bookmarkStart w:id="2293" w:name="_Toc457493883"/>
      <w:bookmarkStart w:id="2294" w:name="_Toc459976982"/>
      <w:bookmarkStart w:id="2295"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290"/>
      <w:bookmarkEnd w:id="2291"/>
      <w:bookmarkEnd w:id="2292"/>
      <w:bookmarkEnd w:id="2293"/>
      <w:bookmarkEnd w:id="2294"/>
      <w:bookmarkEnd w:id="2295"/>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296" w:name="_Toc445302886"/>
      <w:bookmarkStart w:id="2297" w:name="_Toc445390053"/>
      <w:bookmarkStart w:id="2298" w:name="_Toc447043123"/>
      <w:bookmarkStart w:id="2299" w:name="_Toc457493884"/>
      <w:bookmarkStart w:id="2300" w:name="_Toc459976983"/>
      <w:bookmarkStart w:id="2301"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296"/>
      <w:bookmarkEnd w:id="2297"/>
      <w:bookmarkEnd w:id="2298"/>
      <w:bookmarkEnd w:id="2299"/>
      <w:bookmarkEnd w:id="2300"/>
      <w:bookmarkEnd w:id="2301"/>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302" w:name="_Toc445302887"/>
      <w:bookmarkStart w:id="2303" w:name="_Toc445390054"/>
      <w:bookmarkStart w:id="2304" w:name="_Toc447043124"/>
      <w:bookmarkStart w:id="2305" w:name="_Toc457493885"/>
      <w:bookmarkStart w:id="2306" w:name="_Toc459976984"/>
      <w:bookmarkStart w:id="2307" w:name="_Toc459984643"/>
      <w:r w:rsidRPr="00357143">
        <w:t>10.2.15.14</w:t>
      </w:r>
      <w:r w:rsidR="00D4599B" w:rsidRPr="00357143">
        <w:tab/>
      </w:r>
      <w:r w:rsidR="008703EA" w:rsidRPr="00357143">
        <w:rPr>
          <w:rFonts w:eastAsia="Arial Unicode MS"/>
        </w:rPr>
        <w:t>Service Statistics Collection Record</w:t>
      </w:r>
      <w:bookmarkEnd w:id="2302"/>
      <w:bookmarkEnd w:id="2303"/>
      <w:bookmarkEnd w:id="2304"/>
      <w:bookmarkEnd w:id="2305"/>
      <w:bookmarkEnd w:id="2306"/>
      <w:bookmarkEnd w:id="2307"/>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308" w:name="_Toc445302888"/>
      <w:bookmarkStart w:id="2309" w:name="_Toc445390055"/>
      <w:bookmarkStart w:id="2310" w:name="_Toc447043125"/>
      <w:bookmarkStart w:id="2311" w:name="_Toc457493886"/>
      <w:bookmarkStart w:id="2312" w:name="_Toc459976985"/>
      <w:bookmarkStart w:id="2313"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308"/>
      <w:bookmarkEnd w:id="2309"/>
      <w:bookmarkEnd w:id="2310"/>
      <w:bookmarkEnd w:id="2311"/>
      <w:bookmarkEnd w:id="2312"/>
      <w:bookmarkEnd w:id="2313"/>
    </w:p>
    <w:p w:rsidR="00FE4B48" w:rsidRPr="00357143" w:rsidRDefault="00FE4B48" w:rsidP="00FE4B48">
      <w:pPr>
        <w:pStyle w:val="40"/>
      </w:pPr>
      <w:bookmarkStart w:id="2314" w:name="_Toc445302889"/>
      <w:bookmarkStart w:id="2315" w:name="_Toc445390056"/>
      <w:bookmarkStart w:id="2316" w:name="_Toc447043126"/>
      <w:bookmarkStart w:id="2317" w:name="_Toc457493887"/>
      <w:bookmarkStart w:id="2318" w:name="_Toc459976986"/>
      <w:bookmarkStart w:id="2319"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314"/>
      <w:bookmarkEnd w:id="2315"/>
      <w:bookmarkEnd w:id="2316"/>
      <w:bookmarkEnd w:id="2317"/>
      <w:bookmarkEnd w:id="2318"/>
      <w:bookmarkEnd w:id="2319"/>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320" w:name="_Toc445302890"/>
      <w:bookmarkStart w:id="2321" w:name="_Toc445390057"/>
      <w:bookmarkStart w:id="2322" w:name="_Toc447043127"/>
      <w:bookmarkStart w:id="2323" w:name="_Toc457493888"/>
      <w:bookmarkStart w:id="2324" w:name="_Toc459976987"/>
      <w:bookmarkStart w:id="2325"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320"/>
      <w:bookmarkEnd w:id="2321"/>
      <w:bookmarkEnd w:id="2322"/>
      <w:bookmarkEnd w:id="2323"/>
      <w:bookmarkEnd w:id="2324"/>
      <w:bookmarkEnd w:id="2325"/>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326" w:name="_Toc445302891"/>
      <w:bookmarkStart w:id="2327" w:name="_Toc445390058"/>
      <w:bookmarkStart w:id="2328" w:name="_Toc447043128"/>
      <w:bookmarkStart w:id="2329" w:name="_Toc457493889"/>
      <w:bookmarkStart w:id="2330" w:name="_Toc459976988"/>
      <w:bookmarkStart w:id="2331"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326"/>
      <w:bookmarkEnd w:id="2327"/>
      <w:bookmarkEnd w:id="2328"/>
      <w:bookmarkEnd w:id="2329"/>
      <w:bookmarkEnd w:id="2330"/>
      <w:bookmarkEnd w:id="2331"/>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332" w:name="_Toc445302892"/>
      <w:bookmarkStart w:id="2333" w:name="_Toc445390059"/>
      <w:bookmarkStart w:id="2334" w:name="_Toc447043129"/>
      <w:bookmarkStart w:id="2335" w:name="_Toc457493890"/>
      <w:bookmarkStart w:id="2336" w:name="_Toc459976989"/>
      <w:bookmarkStart w:id="2337"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332"/>
      <w:bookmarkEnd w:id="2333"/>
      <w:bookmarkEnd w:id="2334"/>
      <w:bookmarkEnd w:id="2335"/>
      <w:bookmarkEnd w:id="2336"/>
      <w:bookmarkEnd w:id="2337"/>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338" w:name="_Toc445302893"/>
      <w:bookmarkStart w:id="2339" w:name="_Toc445390060"/>
      <w:bookmarkStart w:id="2340" w:name="_Toc447043130"/>
      <w:bookmarkStart w:id="2341" w:name="_Toc457493891"/>
      <w:bookmarkStart w:id="2342" w:name="_Toc459976990"/>
      <w:bookmarkStart w:id="2343"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338"/>
      <w:bookmarkEnd w:id="2339"/>
      <w:bookmarkEnd w:id="2340"/>
      <w:bookmarkEnd w:id="2341"/>
      <w:bookmarkEnd w:id="2342"/>
      <w:bookmarkEnd w:id="2343"/>
    </w:p>
    <w:p w:rsidR="00F0134E" w:rsidRPr="00357143" w:rsidRDefault="00F0134E" w:rsidP="00F0134E">
      <w:pPr>
        <w:pStyle w:val="40"/>
      </w:pPr>
      <w:bookmarkStart w:id="2344" w:name="_Toc445302894"/>
      <w:bookmarkStart w:id="2345" w:name="_Toc445390061"/>
      <w:bookmarkStart w:id="2346" w:name="_Toc447043131"/>
      <w:bookmarkStart w:id="2347" w:name="_Toc457493892"/>
      <w:bookmarkStart w:id="2348" w:name="_Toc459976991"/>
      <w:bookmarkStart w:id="2349"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344"/>
      <w:bookmarkEnd w:id="2345"/>
      <w:bookmarkEnd w:id="2346"/>
      <w:bookmarkEnd w:id="2347"/>
      <w:bookmarkEnd w:id="2348"/>
      <w:bookmarkEnd w:id="2349"/>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350" w:name="_Toc445302895"/>
      <w:bookmarkStart w:id="2351" w:name="_Toc445390062"/>
      <w:bookmarkStart w:id="2352" w:name="_Toc447043132"/>
      <w:bookmarkStart w:id="2353" w:name="_Toc457493893"/>
      <w:bookmarkStart w:id="2354" w:name="_Toc459976992"/>
      <w:bookmarkStart w:id="2355"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350"/>
      <w:bookmarkEnd w:id="2351"/>
      <w:bookmarkEnd w:id="2352"/>
      <w:bookmarkEnd w:id="2353"/>
      <w:bookmarkEnd w:id="2354"/>
      <w:bookmarkEnd w:id="2355"/>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356" w:name="_Toc445302896"/>
      <w:bookmarkStart w:id="2357" w:name="_Toc445390063"/>
      <w:bookmarkStart w:id="2358" w:name="_Toc447043133"/>
      <w:bookmarkStart w:id="2359" w:name="_Toc457493894"/>
      <w:bookmarkStart w:id="2360" w:name="_Toc459976993"/>
      <w:bookmarkStart w:id="2361"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356"/>
      <w:bookmarkEnd w:id="2357"/>
      <w:bookmarkEnd w:id="2358"/>
      <w:bookmarkEnd w:id="2359"/>
      <w:bookmarkEnd w:id="2360"/>
      <w:bookmarkEnd w:id="2361"/>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362" w:name="_Toc445302897"/>
      <w:bookmarkStart w:id="2363" w:name="_Toc445390064"/>
      <w:bookmarkStart w:id="2364" w:name="_Toc447043134"/>
      <w:bookmarkStart w:id="2365" w:name="_Toc457493895"/>
      <w:bookmarkStart w:id="2366" w:name="_Toc459976994"/>
      <w:bookmarkStart w:id="2367"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362"/>
      <w:bookmarkEnd w:id="2363"/>
      <w:bookmarkEnd w:id="2364"/>
      <w:bookmarkEnd w:id="2365"/>
      <w:bookmarkEnd w:id="2366"/>
      <w:bookmarkEnd w:id="2367"/>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368" w:name="_Toc445302898"/>
      <w:bookmarkStart w:id="2369" w:name="_Toc445390065"/>
      <w:bookmarkStart w:id="2370" w:name="_Toc447043135"/>
      <w:bookmarkStart w:id="2371" w:name="_Toc457493896"/>
      <w:bookmarkStart w:id="2372" w:name="_Toc459976995"/>
      <w:bookmarkStart w:id="2373" w:name="_Toc459984654"/>
      <w:r w:rsidRPr="00357143">
        <w:t>10.2.1</w:t>
      </w:r>
      <w:r w:rsidR="00F05B90" w:rsidRPr="00357143">
        <w:t>8</w:t>
      </w:r>
      <w:r w:rsidRPr="00357143">
        <w:tab/>
      </w:r>
      <w:r w:rsidR="00B55E7D" w:rsidRPr="00357143">
        <w:t>Resource Announcement Procedure</w:t>
      </w:r>
      <w:r w:rsidR="00EF1A96" w:rsidRPr="00357143">
        <w:t>s</w:t>
      </w:r>
      <w:bookmarkEnd w:id="2368"/>
      <w:bookmarkEnd w:id="2369"/>
      <w:bookmarkEnd w:id="2370"/>
      <w:bookmarkEnd w:id="2371"/>
      <w:bookmarkEnd w:id="2372"/>
      <w:bookmarkEnd w:id="2373"/>
    </w:p>
    <w:p w:rsidR="00B55E7D" w:rsidRPr="00357143" w:rsidRDefault="00B55E7D" w:rsidP="00B55E7D">
      <w:pPr>
        <w:pStyle w:val="40"/>
      </w:pPr>
      <w:bookmarkStart w:id="2374" w:name="_Toc445302899"/>
      <w:bookmarkStart w:id="2375" w:name="_Toc445390066"/>
      <w:bookmarkStart w:id="2376" w:name="_Toc447043136"/>
      <w:bookmarkStart w:id="2377" w:name="_Toc457493897"/>
      <w:bookmarkStart w:id="2378" w:name="_Toc459976996"/>
      <w:bookmarkStart w:id="2379"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374"/>
      <w:bookmarkEnd w:id="2375"/>
      <w:bookmarkEnd w:id="2376"/>
      <w:bookmarkEnd w:id="2377"/>
      <w:bookmarkEnd w:id="2378"/>
      <w:bookmarkEnd w:id="2379"/>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D01C73" w:rsidP="0060193C">
      <w:pPr>
        <w:pStyle w:val="FL"/>
        <w:jc w:val="left"/>
      </w:pPr>
      <w:r w:rsidRPr="00357143">
        <w:object w:dxaOrig="9630" w:dyaOrig="6165">
          <v:shape id="_x0000_i1104" type="#_x0000_t75" style="width:481.5pt;height:308.25pt" o:ole="">
            <v:imagedata r:id="rId164" o:title=""/>
          </v:shape>
          <o:OLEObject Type="Embed" ProgID="Visio.Drawing.15" ShapeID="_x0000_i1104" DrawAspect="Content" ObjectID="_1541764522" r:id="rId165"/>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380" w:name="_Toc445302900"/>
      <w:bookmarkStart w:id="2381" w:name="_Toc445390067"/>
      <w:bookmarkStart w:id="2382" w:name="_Toc447043137"/>
      <w:bookmarkStart w:id="2383" w:name="_Toc457493898"/>
      <w:bookmarkStart w:id="2384" w:name="_Toc459976997"/>
      <w:bookmarkStart w:id="2385" w:name="_Toc459984656"/>
      <w:r w:rsidRPr="00357143">
        <w:t>10.2.18.2</w:t>
      </w:r>
      <w:r w:rsidR="00457E6A" w:rsidRPr="00357143">
        <w:tab/>
        <w:t>Procedure at AE or CSE to Retrieve information from an Announced Resource</w:t>
      </w:r>
      <w:bookmarkEnd w:id="2380"/>
      <w:bookmarkEnd w:id="2381"/>
      <w:bookmarkEnd w:id="2382"/>
      <w:bookmarkEnd w:id="2383"/>
      <w:bookmarkEnd w:id="2384"/>
      <w:bookmarkEnd w:id="2385"/>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5" type="#_x0000_t75" style="width:418.5pt;height:214.5pt" o:ole="">
            <v:imagedata r:id="rId166" o:title=""/>
          </v:shape>
          <o:OLEObject Type="Embed" ProgID="Visio.Drawing.15" ShapeID="_x0000_i1105" DrawAspect="Content" ObjectID="_1541764523" r:id="rId167"/>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386" w:name="_Toc445302901"/>
      <w:bookmarkStart w:id="2387" w:name="_Toc445390068"/>
      <w:bookmarkStart w:id="2388" w:name="_Toc447043138"/>
      <w:bookmarkStart w:id="2389" w:name="_Toc457493899"/>
      <w:bookmarkStart w:id="2390" w:name="_Toc459976998"/>
      <w:bookmarkStart w:id="2391" w:name="_Toc459984657"/>
      <w:r w:rsidRPr="00357143">
        <w:t>10.2.18.3</w:t>
      </w:r>
      <w:r w:rsidR="003A4573" w:rsidRPr="00357143">
        <w:tab/>
        <w:t>Procedure for AE and CSE to initiate Deletion of an Announced Resource</w:t>
      </w:r>
      <w:bookmarkEnd w:id="2386"/>
      <w:bookmarkEnd w:id="2387"/>
      <w:bookmarkEnd w:id="2388"/>
      <w:bookmarkEnd w:id="2389"/>
      <w:bookmarkEnd w:id="2390"/>
      <w:bookmarkEnd w:id="2391"/>
    </w:p>
    <w:p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392" w:name="_Toc445302902"/>
      <w:bookmarkStart w:id="2393" w:name="_Toc445390069"/>
      <w:bookmarkStart w:id="2394" w:name="_Toc447043139"/>
      <w:bookmarkStart w:id="2395" w:name="_Toc457493900"/>
      <w:bookmarkStart w:id="2396" w:name="_Toc459976999"/>
      <w:bookmarkStart w:id="2397"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392"/>
      <w:bookmarkEnd w:id="2393"/>
      <w:bookmarkEnd w:id="2394"/>
      <w:bookmarkEnd w:id="2395"/>
      <w:bookmarkEnd w:id="2396"/>
      <w:bookmarkEnd w:id="2397"/>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398" w:name="_Toc445302903"/>
      <w:bookmarkStart w:id="2399" w:name="_Toc445390070"/>
      <w:bookmarkStart w:id="2400" w:name="_Toc447043140"/>
      <w:bookmarkStart w:id="2401" w:name="_Toc457493901"/>
      <w:bookmarkStart w:id="2402" w:name="_Toc459977000"/>
      <w:bookmarkStart w:id="2403"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398"/>
      <w:bookmarkEnd w:id="2399"/>
      <w:bookmarkEnd w:id="2400"/>
      <w:bookmarkEnd w:id="2401"/>
      <w:bookmarkEnd w:id="2402"/>
      <w:bookmarkEnd w:id="2403"/>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404" w:name="_Toc445302904"/>
      <w:bookmarkStart w:id="2405" w:name="_Toc445390071"/>
      <w:bookmarkStart w:id="2406" w:name="_Toc447043141"/>
      <w:bookmarkStart w:id="2407" w:name="_Toc457493902"/>
      <w:bookmarkStart w:id="2408" w:name="_Toc459977001"/>
      <w:bookmarkStart w:id="2409"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404"/>
      <w:bookmarkEnd w:id="2405"/>
      <w:bookmarkEnd w:id="2406"/>
      <w:bookmarkEnd w:id="2407"/>
      <w:bookmarkEnd w:id="2408"/>
      <w:bookmarkEnd w:id="2409"/>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410" w:name="_Toc445302905"/>
      <w:bookmarkStart w:id="2411" w:name="_Toc445390072"/>
      <w:bookmarkStart w:id="2412" w:name="_Toc447043142"/>
      <w:bookmarkStart w:id="2413" w:name="_Toc457493903"/>
      <w:bookmarkStart w:id="2414" w:name="_Toc459977002"/>
      <w:bookmarkStart w:id="2415"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410"/>
      <w:bookmarkEnd w:id="2411"/>
      <w:bookmarkEnd w:id="2412"/>
      <w:bookmarkEnd w:id="2413"/>
      <w:bookmarkEnd w:id="2414"/>
      <w:bookmarkEnd w:id="2415"/>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416" w:name="_Toc445302906"/>
      <w:bookmarkStart w:id="2417" w:name="_Toc445390073"/>
      <w:bookmarkStart w:id="2418" w:name="_Toc447043143"/>
      <w:bookmarkStart w:id="2419" w:name="_Toc457493904"/>
      <w:bookmarkStart w:id="2420" w:name="_Toc459977003"/>
      <w:bookmarkStart w:id="2421"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416"/>
      <w:bookmarkEnd w:id="2417"/>
      <w:bookmarkEnd w:id="2418"/>
      <w:bookmarkEnd w:id="2419"/>
      <w:bookmarkEnd w:id="2420"/>
      <w:bookmarkEnd w:id="2421"/>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422" w:name="_Toc445302907"/>
      <w:bookmarkStart w:id="2423" w:name="_Toc445390074"/>
      <w:bookmarkStart w:id="2424" w:name="_Toc447043144"/>
      <w:bookmarkStart w:id="2425" w:name="_Toc457493905"/>
      <w:bookmarkStart w:id="2426" w:name="_Toc459977004"/>
      <w:bookmarkStart w:id="2427"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422"/>
      <w:bookmarkEnd w:id="2423"/>
      <w:bookmarkEnd w:id="2424"/>
      <w:bookmarkEnd w:id="2425"/>
      <w:bookmarkEnd w:id="2426"/>
      <w:bookmarkEnd w:id="2427"/>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428" w:name="_Toc445302908"/>
      <w:bookmarkStart w:id="2429" w:name="_Toc445390075"/>
      <w:bookmarkStart w:id="2430" w:name="_Toc447043145"/>
      <w:bookmarkStart w:id="2431" w:name="_Toc457493906"/>
      <w:bookmarkStart w:id="2432" w:name="_Toc459977005"/>
      <w:bookmarkStart w:id="2433" w:name="_Toc459984664"/>
      <w:r w:rsidRPr="00357143">
        <w:t>10.2.18.10</w:t>
      </w:r>
      <w:r w:rsidRPr="00357143">
        <w:tab/>
        <w:t>Procedure for original resource Hosting CSE for Updating Attributes</w:t>
      </w:r>
      <w:bookmarkEnd w:id="2428"/>
      <w:bookmarkEnd w:id="2429"/>
      <w:bookmarkEnd w:id="2430"/>
      <w:bookmarkEnd w:id="2431"/>
      <w:bookmarkEnd w:id="2432"/>
      <w:bookmarkEnd w:id="2433"/>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434" w:name="_Toc445302909"/>
      <w:bookmarkStart w:id="2435" w:name="_Toc445390076"/>
      <w:bookmarkStart w:id="2436" w:name="_Toc447043146"/>
      <w:bookmarkStart w:id="2437" w:name="_Toc457493907"/>
      <w:bookmarkStart w:id="2438" w:name="_Toc459977006"/>
      <w:bookmarkStart w:id="2439" w:name="_Toc459984665"/>
      <w:r w:rsidRPr="00357143">
        <w:t>10.2.18.</w:t>
      </w:r>
      <w:r w:rsidR="005F6289" w:rsidRPr="00357143">
        <w:rPr>
          <w:rFonts w:eastAsia="SimSun" w:hint="eastAsia"/>
          <w:lang w:eastAsia="zh-CN"/>
        </w:rPr>
        <w:t>11</w:t>
      </w:r>
      <w:r w:rsidRPr="00357143">
        <w:tab/>
        <w:t>Notification Procedure targeting an AE Announced Resource</w:t>
      </w:r>
      <w:bookmarkEnd w:id="2434"/>
      <w:bookmarkEnd w:id="2435"/>
      <w:bookmarkEnd w:id="2436"/>
      <w:bookmarkEnd w:id="2437"/>
      <w:bookmarkEnd w:id="2438"/>
      <w:bookmarkEnd w:id="2439"/>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440" w:name="_Toc445302910"/>
      <w:bookmarkStart w:id="2441" w:name="_Toc445390077"/>
      <w:bookmarkStart w:id="2442" w:name="_Toc447043147"/>
      <w:bookmarkStart w:id="2443" w:name="_Toc457493908"/>
      <w:bookmarkStart w:id="2444" w:name="_Toc459977007"/>
      <w:bookmarkStart w:id="2445"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440"/>
      <w:bookmarkEnd w:id="2441"/>
      <w:bookmarkEnd w:id="2442"/>
      <w:bookmarkEnd w:id="2443"/>
      <w:bookmarkEnd w:id="2444"/>
      <w:bookmarkEnd w:id="2445"/>
    </w:p>
    <w:p w:rsidR="0063585B" w:rsidRPr="00357143" w:rsidRDefault="008A74DD" w:rsidP="0063585B">
      <w:pPr>
        <w:pStyle w:val="40"/>
        <w:rPr>
          <w:lang w:eastAsia="zh-CN"/>
        </w:rPr>
      </w:pPr>
      <w:bookmarkStart w:id="2446" w:name="_Toc445302911"/>
      <w:bookmarkStart w:id="2447" w:name="_Toc445390078"/>
      <w:bookmarkStart w:id="2448" w:name="_Toc447043148"/>
      <w:bookmarkStart w:id="2449" w:name="_Toc457493909"/>
      <w:bookmarkStart w:id="2450" w:name="_Toc459977008"/>
      <w:bookmarkStart w:id="2451"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446"/>
      <w:bookmarkEnd w:id="2447"/>
      <w:bookmarkEnd w:id="2448"/>
      <w:bookmarkEnd w:id="2449"/>
      <w:bookmarkEnd w:id="2450"/>
      <w:bookmarkEnd w:id="2451"/>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452" w:name="_Toc445302912"/>
      <w:bookmarkStart w:id="2453" w:name="_Toc445390079"/>
      <w:bookmarkStart w:id="2454" w:name="_Toc447043149"/>
      <w:bookmarkStart w:id="2455" w:name="_Toc457493910"/>
      <w:bookmarkStart w:id="2456" w:name="_Toc459977009"/>
      <w:bookmarkStart w:id="2457"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452"/>
      <w:bookmarkEnd w:id="2453"/>
      <w:bookmarkEnd w:id="2454"/>
      <w:bookmarkEnd w:id="2455"/>
      <w:bookmarkEnd w:id="2456"/>
      <w:bookmarkEnd w:id="2457"/>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458" w:name="_Toc445302913"/>
      <w:bookmarkStart w:id="2459" w:name="_Toc445390080"/>
      <w:bookmarkStart w:id="2460" w:name="_Toc447043150"/>
      <w:bookmarkStart w:id="2461" w:name="_Toc457493911"/>
      <w:bookmarkStart w:id="2462" w:name="_Toc459977010"/>
      <w:bookmarkStart w:id="2463"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458"/>
      <w:bookmarkEnd w:id="2459"/>
      <w:bookmarkEnd w:id="2460"/>
      <w:bookmarkEnd w:id="2461"/>
      <w:bookmarkEnd w:id="2462"/>
      <w:bookmarkEnd w:id="2463"/>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464" w:name="_Toc445302914"/>
      <w:bookmarkStart w:id="2465" w:name="_Toc445390081"/>
      <w:bookmarkStart w:id="2466" w:name="_Toc447043151"/>
      <w:bookmarkStart w:id="2467" w:name="_Toc457493912"/>
      <w:bookmarkStart w:id="2468" w:name="_Toc459977011"/>
      <w:bookmarkStart w:id="2469"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464"/>
      <w:bookmarkEnd w:id="2465"/>
      <w:bookmarkEnd w:id="2466"/>
      <w:bookmarkEnd w:id="2467"/>
      <w:bookmarkEnd w:id="2468"/>
      <w:bookmarkEnd w:id="2469"/>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470" w:name="_Toc445302915"/>
      <w:bookmarkStart w:id="2471" w:name="_Toc445390082"/>
      <w:bookmarkStart w:id="2472" w:name="_Toc447043152"/>
      <w:bookmarkStart w:id="2473" w:name="_Toc457493913"/>
      <w:bookmarkStart w:id="2474" w:name="_Toc459977012"/>
      <w:bookmarkStart w:id="2475"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470"/>
      <w:bookmarkEnd w:id="2471"/>
      <w:bookmarkEnd w:id="2472"/>
      <w:bookmarkEnd w:id="2473"/>
      <w:bookmarkEnd w:id="2474"/>
      <w:bookmarkEnd w:id="2475"/>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476" w:name="_Toc445302916"/>
      <w:bookmarkStart w:id="2477" w:name="_Toc445390083"/>
      <w:bookmarkStart w:id="2478" w:name="_Toc447043153"/>
      <w:bookmarkStart w:id="2479" w:name="_Toc457493914"/>
      <w:bookmarkStart w:id="2480" w:name="_Toc459977013"/>
      <w:bookmarkStart w:id="2481" w:name="_Toc459984672"/>
      <w:r w:rsidRPr="00357143">
        <w:t>10.2.20</w:t>
      </w:r>
      <w:r w:rsidRPr="00357143">
        <w:tab/>
      </w:r>
      <w:r w:rsidRPr="00357143">
        <w:rPr>
          <w:i/>
        </w:rPr>
        <w:t>&lt;request&gt;</w:t>
      </w:r>
      <w:r w:rsidRPr="00357143">
        <w:t xml:space="preserve"> Resource Procedure</w:t>
      </w:r>
      <w:r w:rsidR="00EF1A96" w:rsidRPr="00357143">
        <w:t>s</w:t>
      </w:r>
      <w:bookmarkEnd w:id="2476"/>
      <w:bookmarkEnd w:id="2477"/>
      <w:bookmarkEnd w:id="2478"/>
      <w:bookmarkEnd w:id="2479"/>
      <w:bookmarkEnd w:id="2480"/>
      <w:bookmarkEnd w:id="2481"/>
    </w:p>
    <w:p w:rsidR="007C0A7B" w:rsidRPr="00357143" w:rsidRDefault="007C0A7B" w:rsidP="007C0A7B">
      <w:pPr>
        <w:pStyle w:val="40"/>
      </w:pPr>
      <w:bookmarkStart w:id="2482" w:name="_Toc445302917"/>
      <w:bookmarkStart w:id="2483" w:name="_Toc445390084"/>
      <w:bookmarkStart w:id="2484" w:name="_Toc447043154"/>
      <w:bookmarkStart w:id="2485" w:name="_Toc457493915"/>
      <w:bookmarkStart w:id="2486" w:name="_Toc459977014"/>
      <w:bookmarkStart w:id="2487" w:name="_Toc459984673"/>
      <w:r w:rsidRPr="00357143">
        <w:t>10.2.20.1</w:t>
      </w:r>
      <w:r w:rsidRPr="00357143">
        <w:tab/>
        <w:t xml:space="preserve">Create </w:t>
      </w:r>
      <w:r w:rsidRPr="00357143">
        <w:rPr>
          <w:i/>
        </w:rPr>
        <w:t>&lt;request&gt;</w:t>
      </w:r>
      <w:bookmarkEnd w:id="2482"/>
      <w:bookmarkEnd w:id="2483"/>
      <w:bookmarkEnd w:id="2484"/>
      <w:bookmarkEnd w:id="2485"/>
      <w:bookmarkEnd w:id="2486"/>
      <w:bookmarkEnd w:id="2487"/>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FD24F2" w:rsidRPr="00357143">
        <w:fldChar w:fldCharType="begin"/>
      </w:r>
      <w:r w:rsidR="00D5359F" w:rsidRPr="00357143">
        <w:instrText xml:space="preserve"> REF REF_oneM2MTS_0004 \h </w:instrText>
      </w:r>
      <w:r w:rsidR="00FD24F2" w:rsidRPr="00357143">
        <w:fldChar w:fldCharType="separate"/>
      </w:r>
      <w:r w:rsidR="001C37F9">
        <w:rPr>
          <w:noProof/>
        </w:rPr>
        <w:t>3</w:t>
      </w:r>
      <w:r w:rsidR="00FD24F2"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488" w:name="_Toc445302918"/>
      <w:bookmarkStart w:id="2489" w:name="_Toc445390085"/>
      <w:bookmarkStart w:id="2490" w:name="_Toc447043155"/>
      <w:bookmarkStart w:id="2491" w:name="_Toc457493916"/>
      <w:bookmarkStart w:id="2492" w:name="_Toc459977015"/>
      <w:bookmarkStart w:id="2493"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488"/>
      <w:bookmarkEnd w:id="2489"/>
      <w:bookmarkEnd w:id="2490"/>
      <w:bookmarkEnd w:id="2491"/>
      <w:bookmarkEnd w:id="2492"/>
      <w:bookmarkEnd w:id="2493"/>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494" w:name="_Toc445302919"/>
      <w:bookmarkStart w:id="2495" w:name="_Toc445390086"/>
      <w:bookmarkStart w:id="2496" w:name="_Toc447043156"/>
      <w:bookmarkStart w:id="2497" w:name="_Toc457493917"/>
      <w:bookmarkStart w:id="2498" w:name="_Toc459977016"/>
      <w:bookmarkStart w:id="2499"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494"/>
      <w:bookmarkEnd w:id="2495"/>
      <w:bookmarkEnd w:id="2496"/>
      <w:bookmarkEnd w:id="2497"/>
      <w:bookmarkEnd w:id="2498"/>
      <w:bookmarkEnd w:id="2499"/>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500" w:name="_Toc445302920"/>
      <w:bookmarkStart w:id="2501" w:name="_Toc445390087"/>
      <w:bookmarkStart w:id="2502" w:name="_Toc447043157"/>
      <w:bookmarkStart w:id="2503" w:name="_Toc457493918"/>
      <w:bookmarkStart w:id="2504" w:name="_Toc459977017"/>
      <w:bookmarkStart w:id="2505"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500"/>
      <w:bookmarkEnd w:id="2501"/>
      <w:bookmarkEnd w:id="2502"/>
      <w:bookmarkEnd w:id="2503"/>
      <w:bookmarkEnd w:id="2504"/>
      <w:bookmarkEnd w:id="2505"/>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506" w:name="_Toc445302921"/>
      <w:bookmarkStart w:id="2507" w:name="_Toc445390088"/>
      <w:bookmarkStart w:id="2508" w:name="_Toc447043158"/>
      <w:bookmarkStart w:id="2509" w:name="_Toc457493919"/>
      <w:bookmarkStart w:id="2510" w:name="_Toc459977018"/>
      <w:bookmarkStart w:id="2511" w:name="_Toc459984677"/>
      <w:r w:rsidRPr="00357143">
        <w:t>10.2.21</w:t>
      </w:r>
      <w:r w:rsidRPr="00357143">
        <w:tab/>
      </w:r>
      <w:r w:rsidRPr="00357143">
        <w:rPr>
          <w:i/>
        </w:rPr>
        <w:t>&lt;accessControlPolicy&gt;</w:t>
      </w:r>
      <w:r w:rsidRPr="00357143">
        <w:t xml:space="preserve"> Resource Procedures</w:t>
      </w:r>
      <w:bookmarkEnd w:id="2506"/>
      <w:bookmarkEnd w:id="2507"/>
      <w:bookmarkEnd w:id="2508"/>
      <w:bookmarkEnd w:id="2509"/>
      <w:bookmarkEnd w:id="2510"/>
      <w:bookmarkEnd w:id="2511"/>
    </w:p>
    <w:p w:rsidR="00EF1A96" w:rsidRPr="00357143" w:rsidRDefault="00EF1A96" w:rsidP="00EF1A96">
      <w:pPr>
        <w:pStyle w:val="40"/>
      </w:pPr>
      <w:bookmarkStart w:id="2512" w:name="_Toc445302922"/>
      <w:bookmarkStart w:id="2513" w:name="_Toc445390089"/>
      <w:bookmarkStart w:id="2514" w:name="_Toc447043159"/>
      <w:bookmarkStart w:id="2515" w:name="_Toc457493920"/>
      <w:bookmarkStart w:id="2516" w:name="_Toc459977019"/>
      <w:bookmarkStart w:id="2517" w:name="_Toc459984678"/>
      <w:r w:rsidRPr="00357143">
        <w:t>10.2.21.1</w:t>
      </w:r>
      <w:r w:rsidRPr="00357143">
        <w:tab/>
        <w:t xml:space="preserve">Create </w:t>
      </w:r>
      <w:r w:rsidR="00FE054D" w:rsidRPr="00357143">
        <w:rPr>
          <w:i/>
        </w:rPr>
        <w:t>&lt;accessControlPolicy</w:t>
      </w:r>
      <w:r w:rsidRPr="00357143">
        <w:rPr>
          <w:i/>
        </w:rPr>
        <w:t>&gt;</w:t>
      </w:r>
      <w:bookmarkEnd w:id="2512"/>
      <w:bookmarkEnd w:id="2513"/>
      <w:bookmarkEnd w:id="2514"/>
      <w:bookmarkEnd w:id="2515"/>
      <w:bookmarkEnd w:id="2516"/>
      <w:bookmarkEnd w:id="2517"/>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518" w:name="_Toc445302923"/>
      <w:bookmarkStart w:id="2519" w:name="_Toc445390090"/>
      <w:bookmarkStart w:id="2520" w:name="_Toc447043160"/>
      <w:bookmarkStart w:id="2521" w:name="_Toc457493921"/>
      <w:bookmarkStart w:id="2522" w:name="_Toc459977020"/>
      <w:bookmarkStart w:id="2523" w:name="_Toc459984679"/>
      <w:r w:rsidRPr="00357143">
        <w:t>10.2.21.2</w:t>
      </w:r>
      <w:r w:rsidRPr="00357143">
        <w:tab/>
        <w:t xml:space="preserve">Retrieve </w:t>
      </w:r>
      <w:r w:rsidRPr="00357143">
        <w:rPr>
          <w:i/>
        </w:rPr>
        <w:t>&lt;accessControlPolicy&gt;</w:t>
      </w:r>
      <w:bookmarkEnd w:id="2518"/>
      <w:bookmarkEnd w:id="2519"/>
      <w:bookmarkEnd w:id="2520"/>
      <w:bookmarkEnd w:id="2521"/>
      <w:bookmarkEnd w:id="2522"/>
      <w:bookmarkEnd w:id="2523"/>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524" w:name="_Toc445302924"/>
      <w:bookmarkStart w:id="2525" w:name="_Toc445390091"/>
      <w:bookmarkStart w:id="2526" w:name="_Toc447043161"/>
      <w:bookmarkStart w:id="2527" w:name="_Toc457493922"/>
      <w:bookmarkStart w:id="2528" w:name="_Toc459977021"/>
      <w:bookmarkStart w:id="2529" w:name="_Toc459984680"/>
      <w:r w:rsidRPr="00357143">
        <w:t>10.2.21.3</w:t>
      </w:r>
      <w:r w:rsidRPr="00357143">
        <w:tab/>
        <w:t xml:space="preserve">Update </w:t>
      </w:r>
      <w:r w:rsidRPr="00357143">
        <w:rPr>
          <w:i/>
        </w:rPr>
        <w:t>&lt;accessControlPolicy&gt;</w:t>
      </w:r>
      <w:bookmarkEnd w:id="2524"/>
      <w:bookmarkEnd w:id="2525"/>
      <w:bookmarkEnd w:id="2526"/>
      <w:bookmarkEnd w:id="2527"/>
      <w:bookmarkEnd w:id="2528"/>
      <w:bookmarkEnd w:id="2529"/>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530" w:name="_Toc445302925"/>
      <w:bookmarkStart w:id="2531" w:name="_Toc445390092"/>
      <w:bookmarkStart w:id="2532" w:name="_Toc447043162"/>
      <w:bookmarkStart w:id="2533" w:name="_Toc457493923"/>
      <w:bookmarkStart w:id="2534" w:name="_Toc459977022"/>
      <w:bookmarkStart w:id="2535" w:name="_Toc459984681"/>
      <w:r w:rsidRPr="00357143">
        <w:t>10.2.21.4</w:t>
      </w:r>
      <w:r w:rsidRPr="00357143">
        <w:tab/>
        <w:t xml:space="preserve">Delete </w:t>
      </w:r>
      <w:r w:rsidRPr="00357143">
        <w:rPr>
          <w:i/>
        </w:rPr>
        <w:t>&lt;accessControlPolicy&gt;</w:t>
      </w:r>
      <w:bookmarkEnd w:id="2530"/>
      <w:bookmarkEnd w:id="2531"/>
      <w:bookmarkEnd w:id="2532"/>
      <w:bookmarkEnd w:id="2533"/>
      <w:bookmarkEnd w:id="2534"/>
      <w:bookmarkEnd w:id="2535"/>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536" w:name="_Toc445302926"/>
      <w:bookmarkStart w:id="2537" w:name="_Toc445390093"/>
      <w:bookmarkStart w:id="2538" w:name="_Toc447043163"/>
      <w:bookmarkStart w:id="2539" w:name="_Toc457493924"/>
      <w:bookmarkStart w:id="2540" w:name="_Toc459977023"/>
      <w:bookmarkStart w:id="2541" w:name="_Toc459984682"/>
      <w:r w:rsidRPr="00357143">
        <w:t>10.2.22</w:t>
      </w:r>
      <w:r w:rsidRPr="00357143">
        <w:tab/>
      </w:r>
      <w:r w:rsidRPr="00357143">
        <w:rPr>
          <w:i/>
        </w:rPr>
        <w:t>&lt;latest&gt;</w:t>
      </w:r>
      <w:r w:rsidRPr="00357143">
        <w:t xml:space="preserve"> Resource Procedures</w:t>
      </w:r>
      <w:bookmarkEnd w:id="2536"/>
      <w:bookmarkEnd w:id="2537"/>
      <w:bookmarkEnd w:id="2538"/>
      <w:bookmarkEnd w:id="2539"/>
      <w:bookmarkEnd w:id="2540"/>
      <w:bookmarkEnd w:id="2541"/>
    </w:p>
    <w:p w:rsidR="00EC659B" w:rsidRPr="00357143" w:rsidRDefault="00EC659B" w:rsidP="00EC659B">
      <w:pPr>
        <w:pStyle w:val="40"/>
      </w:pPr>
      <w:bookmarkStart w:id="2542" w:name="_Toc447043164"/>
      <w:bookmarkStart w:id="2543" w:name="_Toc457493925"/>
      <w:bookmarkStart w:id="2544" w:name="_Toc459977024"/>
      <w:bookmarkStart w:id="2545" w:name="_Toc459984683"/>
      <w:r w:rsidRPr="00357143">
        <w:rPr>
          <w:rFonts w:hint="eastAsia"/>
        </w:rPr>
        <w:t>10.2.22.0</w:t>
      </w:r>
      <w:r w:rsidRPr="00357143">
        <w:rPr>
          <w:rFonts w:hint="eastAsia"/>
        </w:rPr>
        <w:tab/>
        <w:t>Overview</w:t>
      </w:r>
      <w:bookmarkEnd w:id="2542"/>
      <w:bookmarkEnd w:id="2543"/>
      <w:bookmarkEnd w:id="2544"/>
      <w:bookmarkEnd w:id="2545"/>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546" w:name="_Toc445302927"/>
      <w:bookmarkStart w:id="2547" w:name="_Toc445390094"/>
      <w:bookmarkStart w:id="2548" w:name="_Toc447043165"/>
      <w:bookmarkStart w:id="2549" w:name="_Toc457493926"/>
      <w:bookmarkStart w:id="2550" w:name="_Toc459977025"/>
      <w:bookmarkStart w:id="2551" w:name="_Toc459984684"/>
      <w:r w:rsidRPr="00357143">
        <w:t>10.2.22.1</w:t>
      </w:r>
      <w:r w:rsidRPr="00357143">
        <w:tab/>
        <w:t xml:space="preserve">Retrieve </w:t>
      </w:r>
      <w:r w:rsidRPr="00357143">
        <w:rPr>
          <w:i/>
        </w:rPr>
        <w:t>&lt;latest&gt;</w:t>
      </w:r>
      <w:bookmarkEnd w:id="2546"/>
      <w:bookmarkEnd w:id="2547"/>
      <w:bookmarkEnd w:id="2548"/>
      <w:bookmarkEnd w:id="2549"/>
      <w:bookmarkEnd w:id="2550"/>
      <w:bookmarkEnd w:id="2551"/>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552" w:name="_Toc445302928"/>
      <w:bookmarkStart w:id="2553" w:name="_Toc445390095"/>
      <w:bookmarkStart w:id="2554" w:name="_Toc447043166"/>
      <w:bookmarkStart w:id="2555" w:name="_Toc457493927"/>
      <w:bookmarkStart w:id="2556" w:name="_Toc459977026"/>
      <w:bookmarkStart w:id="2557" w:name="_Toc459984685"/>
      <w:r w:rsidRPr="00357143">
        <w:t>10.2.22.2</w:t>
      </w:r>
      <w:r w:rsidRPr="00357143">
        <w:tab/>
        <w:t xml:space="preserve">Delete </w:t>
      </w:r>
      <w:r w:rsidRPr="00357143">
        <w:rPr>
          <w:i/>
        </w:rPr>
        <w:t>&lt;latest&gt;</w:t>
      </w:r>
      <w:bookmarkEnd w:id="2552"/>
      <w:bookmarkEnd w:id="2553"/>
      <w:bookmarkEnd w:id="2554"/>
      <w:bookmarkEnd w:id="2555"/>
      <w:bookmarkEnd w:id="2556"/>
      <w:bookmarkEnd w:id="2557"/>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558" w:name="_Toc445302929"/>
      <w:bookmarkStart w:id="2559" w:name="_Toc445390096"/>
      <w:bookmarkStart w:id="2560" w:name="_Toc447043167"/>
      <w:bookmarkStart w:id="2561" w:name="_Toc457493928"/>
      <w:bookmarkStart w:id="2562" w:name="_Toc459977027"/>
      <w:bookmarkStart w:id="2563" w:name="_Toc459984686"/>
      <w:r w:rsidRPr="00357143">
        <w:t>10.2.23</w:t>
      </w:r>
      <w:r w:rsidRPr="00357143">
        <w:tab/>
      </w:r>
      <w:r w:rsidRPr="00357143">
        <w:rPr>
          <w:i/>
        </w:rPr>
        <w:t>&lt;oldest&gt;</w:t>
      </w:r>
      <w:r w:rsidRPr="00357143">
        <w:t xml:space="preserve"> Resource Procedure</w:t>
      </w:r>
      <w:bookmarkEnd w:id="2558"/>
      <w:bookmarkEnd w:id="2559"/>
      <w:bookmarkEnd w:id="2560"/>
      <w:bookmarkEnd w:id="2561"/>
      <w:bookmarkEnd w:id="2562"/>
      <w:bookmarkEnd w:id="2563"/>
    </w:p>
    <w:p w:rsidR="00EC659B" w:rsidRPr="00357143" w:rsidRDefault="00EC659B" w:rsidP="00EC659B">
      <w:pPr>
        <w:pStyle w:val="40"/>
      </w:pPr>
      <w:bookmarkStart w:id="2564" w:name="_Toc447043168"/>
      <w:bookmarkStart w:id="2565" w:name="_Toc457493929"/>
      <w:bookmarkStart w:id="2566" w:name="_Toc459977028"/>
      <w:bookmarkStart w:id="2567" w:name="_Toc459984687"/>
      <w:r w:rsidRPr="00357143">
        <w:rPr>
          <w:rFonts w:hint="eastAsia"/>
        </w:rPr>
        <w:t>10.2.23.0</w:t>
      </w:r>
      <w:r w:rsidRPr="00357143">
        <w:rPr>
          <w:rFonts w:hint="eastAsia"/>
        </w:rPr>
        <w:tab/>
        <w:t>Overview</w:t>
      </w:r>
      <w:bookmarkEnd w:id="2564"/>
      <w:bookmarkEnd w:id="2565"/>
      <w:bookmarkEnd w:id="2566"/>
      <w:bookmarkEnd w:id="2567"/>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568" w:name="_Toc445302930"/>
      <w:bookmarkStart w:id="2569" w:name="_Toc445390097"/>
      <w:bookmarkStart w:id="2570" w:name="_Toc447043169"/>
      <w:bookmarkStart w:id="2571" w:name="_Toc457493930"/>
      <w:bookmarkStart w:id="2572" w:name="_Toc459977029"/>
      <w:bookmarkStart w:id="2573" w:name="_Toc459984688"/>
      <w:r w:rsidRPr="00357143">
        <w:t>10.2.23.1</w:t>
      </w:r>
      <w:r w:rsidRPr="00357143">
        <w:tab/>
        <w:t xml:space="preserve">Retrieve </w:t>
      </w:r>
      <w:r w:rsidRPr="00357143">
        <w:rPr>
          <w:i/>
        </w:rPr>
        <w:t>&lt;oldest&gt;</w:t>
      </w:r>
      <w:bookmarkEnd w:id="2568"/>
      <w:bookmarkEnd w:id="2569"/>
      <w:bookmarkEnd w:id="2570"/>
      <w:bookmarkEnd w:id="2571"/>
      <w:bookmarkEnd w:id="2572"/>
      <w:bookmarkEnd w:id="2573"/>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574" w:name="_Toc445302931"/>
      <w:bookmarkStart w:id="2575" w:name="_Toc445390098"/>
      <w:bookmarkStart w:id="2576" w:name="_Toc447043170"/>
      <w:bookmarkStart w:id="2577" w:name="_Toc457493931"/>
      <w:bookmarkStart w:id="2578" w:name="_Toc459977030"/>
      <w:bookmarkStart w:id="2579" w:name="_Toc459984689"/>
      <w:r w:rsidRPr="00357143">
        <w:t>10.2.23.2</w:t>
      </w:r>
      <w:r w:rsidRPr="00357143">
        <w:tab/>
        <w:t xml:space="preserve">Delete </w:t>
      </w:r>
      <w:r w:rsidRPr="00357143">
        <w:rPr>
          <w:i/>
        </w:rPr>
        <w:t>&lt;oldest&gt;</w:t>
      </w:r>
      <w:bookmarkEnd w:id="2574"/>
      <w:bookmarkEnd w:id="2575"/>
      <w:bookmarkEnd w:id="2576"/>
      <w:bookmarkEnd w:id="2577"/>
      <w:bookmarkEnd w:id="2578"/>
      <w:bookmarkEnd w:id="2579"/>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580" w:name="_Toc445302932"/>
      <w:bookmarkStart w:id="2581" w:name="_Toc445390099"/>
      <w:bookmarkStart w:id="2582" w:name="_Toc447043171"/>
      <w:bookmarkStart w:id="2583" w:name="_Toc457493932"/>
      <w:bookmarkStart w:id="2584" w:name="_Toc459977031"/>
      <w:bookmarkStart w:id="2585" w:name="_Toc459984690"/>
      <w:r w:rsidRPr="00357143">
        <w:t>10.2.24</w:t>
      </w:r>
      <w:r w:rsidRPr="00357143">
        <w:tab/>
      </w:r>
      <w:r w:rsidRPr="00357143">
        <w:rPr>
          <w:i/>
        </w:rPr>
        <w:t>&lt;serviceSubscribedAppRule&gt;</w:t>
      </w:r>
      <w:r w:rsidRPr="00357143">
        <w:t xml:space="preserve"> Resource Procedures</w:t>
      </w:r>
      <w:bookmarkEnd w:id="2580"/>
      <w:bookmarkEnd w:id="2581"/>
      <w:bookmarkEnd w:id="2582"/>
      <w:bookmarkEnd w:id="2583"/>
      <w:bookmarkEnd w:id="2584"/>
      <w:bookmarkEnd w:id="2585"/>
    </w:p>
    <w:p w:rsidR="00E26C24" w:rsidRPr="00357143" w:rsidRDefault="00E26C24" w:rsidP="00E26C24">
      <w:pPr>
        <w:pStyle w:val="40"/>
      </w:pPr>
      <w:bookmarkStart w:id="2586" w:name="_Toc445302933"/>
      <w:bookmarkStart w:id="2587" w:name="_Toc445390100"/>
      <w:bookmarkStart w:id="2588" w:name="_Toc447043172"/>
      <w:bookmarkStart w:id="2589" w:name="_Toc457493933"/>
      <w:bookmarkStart w:id="2590" w:name="_Toc459977032"/>
      <w:bookmarkStart w:id="2591" w:name="_Toc459984691"/>
      <w:r w:rsidRPr="00357143">
        <w:t>10.2.24.1</w:t>
      </w:r>
      <w:r w:rsidRPr="00357143">
        <w:tab/>
        <w:t xml:space="preserve">Create </w:t>
      </w:r>
      <w:r w:rsidRPr="00357143">
        <w:rPr>
          <w:i/>
        </w:rPr>
        <w:t>&lt;serviceSubscribedAppRule&gt;</w:t>
      </w:r>
      <w:bookmarkEnd w:id="2586"/>
      <w:bookmarkEnd w:id="2587"/>
      <w:bookmarkEnd w:id="2588"/>
      <w:bookmarkEnd w:id="2589"/>
      <w:bookmarkEnd w:id="2590"/>
      <w:bookmarkEnd w:id="2591"/>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592" w:name="_Toc445302934"/>
      <w:bookmarkStart w:id="2593" w:name="_Toc445390101"/>
      <w:bookmarkStart w:id="2594" w:name="_Toc447043173"/>
      <w:bookmarkStart w:id="2595" w:name="_Toc457493934"/>
      <w:bookmarkStart w:id="2596" w:name="_Toc459977033"/>
      <w:bookmarkStart w:id="2597" w:name="_Toc459984692"/>
      <w:r w:rsidRPr="00357143">
        <w:t>10.2.24.2</w:t>
      </w:r>
      <w:r w:rsidRPr="00357143">
        <w:tab/>
        <w:t xml:space="preserve">Retrieve </w:t>
      </w:r>
      <w:r w:rsidRPr="00357143">
        <w:rPr>
          <w:i/>
        </w:rPr>
        <w:t>&lt;serviceSubscribedAppRule&gt;</w:t>
      </w:r>
      <w:bookmarkEnd w:id="2592"/>
      <w:bookmarkEnd w:id="2593"/>
      <w:bookmarkEnd w:id="2594"/>
      <w:bookmarkEnd w:id="2595"/>
      <w:bookmarkEnd w:id="2596"/>
      <w:bookmarkEnd w:id="2597"/>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598" w:name="_Toc445302935"/>
      <w:bookmarkStart w:id="2599" w:name="_Toc445390102"/>
      <w:bookmarkStart w:id="2600" w:name="_Toc447043174"/>
      <w:bookmarkStart w:id="2601" w:name="_Toc457493935"/>
      <w:bookmarkStart w:id="2602" w:name="_Toc459977034"/>
      <w:bookmarkStart w:id="2603" w:name="_Toc459984693"/>
      <w:r w:rsidRPr="00357143">
        <w:t>10.2.24.3</w:t>
      </w:r>
      <w:r w:rsidRPr="00357143">
        <w:tab/>
        <w:t xml:space="preserve">Update </w:t>
      </w:r>
      <w:r w:rsidRPr="00357143">
        <w:rPr>
          <w:i/>
        </w:rPr>
        <w:t>&lt;serviceSubscribedAppRule&gt;</w:t>
      </w:r>
      <w:bookmarkEnd w:id="2598"/>
      <w:bookmarkEnd w:id="2599"/>
      <w:bookmarkEnd w:id="2600"/>
      <w:bookmarkEnd w:id="2601"/>
      <w:bookmarkEnd w:id="2602"/>
      <w:bookmarkEnd w:id="2603"/>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604" w:name="_Toc445302936"/>
      <w:bookmarkStart w:id="2605" w:name="_Toc445390103"/>
      <w:bookmarkStart w:id="2606" w:name="_Toc447043175"/>
      <w:bookmarkStart w:id="2607" w:name="_Toc457493936"/>
      <w:bookmarkStart w:id="2608" w:name="_Toc459977035"/>
      <w:bookmarkStart w:id="2609" w:name="_Toc459984694"/>
      <w:r w:rsidRPr="00357143">
        <w:t>10.2.24.4</w:t>
      </w:r>
      <w:r w:rsidRPr="00357143">
        <w:tab/>
        <w:t xml:space="preserve">Delete </w:t>
      </w:r>
      <w:r w:rsidRPr="00357143">
        <w:rPr>
          <w:i/>
        </w:rPr>
        <w:t>&lt;serviceSubscribedAppRule&gt;</w:t>
      </w:r>
      <w:bookmarkEnd w:id="2604"/>
      <w:bookmarkEnd w:id="2605"/>
      <w:bookmarkEnd w:id="2606"/>
      <w:bookmarkEnd w:id="2607"/>
      <w:bookmarkEnd w:id="2608"/>
      <w:bookmarkEnd w:id="2609"/>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610" w:name="_Toc445302937"/>
      <w:bookmarkStart w:id="2611" w:name="_Toc445390104"/>
      <w:bookmarkStart w:id="2612" w:name="_Toc447043176"/>
      <w:bookmarkStart w:id="2613" w:name="_Toc457493937"/>
      <w:bookmarkStart w:id="2614" w:name="_Toc459977036"/>
      <w:bookmarkStart w:id="2615"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610"/>
      <w:bookmarkEnd w:id="2611"/>
      <w:bookmarkEnd w:id="2612"/>
      <w:bookmarkEnd w:id="2613"/>
      <w:bookmarkEnd w:id="2614"/>
      <w:bookmarkEnd w:id="2615"/>
    </w:p>
    <w:p w:rsidR="00EC659B" w:rsidRPr="00357143" w:rsidRDefault="00EC659B" w:rsidP="00EC659B">
      <w:pPr>
        <w:pStyle w:val="40"/>
      </w:pPr>
      <w:bookmarkStart w:id="2616" w:name="_Toc447043177"/>
      <w:bookmarkStart w:id="2617" w:name="_Toc457493938"/>
      <w:bookmarkStart w:id="2618" w:name="_Toc459977037"/>
      <w:bookmarkStart w:id="2619" w:name="_Toc459984696"/>
      <w:r w:rsidRPr="00357143">
        <w:rPr>
          <w:rFonts w:hint="eastAsia"/>
        </w:rPr>
        <w:t>10.2.25.0</w:t>
      </w:r>
      <w:r w:rsidRPr="00357143">
        <w:rPr>
          <w:rFonts w:hint="eastAsia"/>
        </w:rPr>
        <w:tab/>
        <w:t>Overview</w:t>
      </w:r>
      <w:bookmarkEnd w:id="2616"/>
      <w:bookmarkEnd w:id="2617"/>
      <w:bookmarkEnd w:id="2618"/>
      <w:bookmarkEnd w:id="2619"/>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620" w:name="_Toc445302938"/>
      <w:bookmarkStart w:id="2621" w:name="_Toc445390105"/>
      <w:bookmarkStart w:id="2622" w:name="_Toc447043178"/>
      <w:bookmarkStart w:id="2623" w:name="_Toc457493939"/>
      <w:bookmarkStart w:id="2624" w:name="_Toc459977038"/>
      <w:bookmarkStart w:id="2625"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620"/>
      <w:bookmarkEnd w:id="2621"/>
      <w:bookmarkEnd w:id="2622"/>
      <w:bookmarkEnd w:id="2623"/>
      <w:bookmarkEnd w:id="2624"/>
      <w:bookmarkEnd w:id="2625"/>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626" w:name="_Toc445302939"/>
      <w:bookmarkStart w:id="2627" w:name="_Toc445390106"/>
      <w:bookmarkStart w:id="2628" w:name="_Toc447043179"/>
      <w:bookmarkStart w:id="2629" w:name="_Toc457493940"/>
      <w:bookmarkStart w:id="2630" w:name="_Toc459977039"/>
      <w:bookmarkStart w:id="2631"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626"/>
      <w:bookmarkEnd w:id="2627"/>
      <w:bookmarkEnd w:id="2628"/>
      <w:bookmarkEnd w:id="2629"/>
      <w:bookmarkEnd w:id="2630"/>
      <w:bookmarkEnd w:id="2631"/>
    </w:p>
    <w:p w:rsidR="001742FC" w:rsidRPr="00357143" w:rsidRDefault="00213EA7" w:rsidP="00213EA7">
      <w:pPr>
        <w:pStyle w:val="40"/>
      </w:pPr>
      <w:bookmarkStart w:id="2632" w:name="_Toc445302940"/>
      <w:bookmarkStart w:id="2633" w:name="_Toc445390107"/>
      <w:bookmarkStart w:id="2634" w:name="_Toc447043180"/>
      <w:bookmarkStart w:id="2635" w:name="_Toc457493941"/>
      <w:bookmarkStart w:id="2636" w:name="_Toc459977040"/>
      <w:bookmarkStart w:id="2637"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632"/>
      <w:bookmarkEnd w:id="2633"/>
      <w:bookmarkEnd w:id="2634"/>
      <w:bookmarkEnd w:id="2635"/>
      <w:bookmarkEnd w:id="2636"/>
      <w:bookmarkEnd w:id="2637"/>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638" w:name="_Toc445302941"/>
      <w:bookmarkStart w:id="2639" w:name="_Toc445390108"/>
      <w:bookmarkStart w:id="2640" w:name="_Toc447043181"/>
      <w:bookmarkStart w:id="2641" w:name="_Toc457493942"/>
      <w:bookmarkStart w:id="2642" w:name="_Toc459977041"/>
      <w:bookmarkStart w:id="2643"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638"/>
      <w:bookmarkEnd w:id="2639"/>
      <w:bookmarkEnd w:id="2640"/>
      <w:bookmarkEnd w:id="2641"/>
      <w:bookmarkEnd w:id="2642"/>
      <w:bookmarkEnd w:id="2643"/>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644" w:name="_Toc445302942"/>
      <w:bookmarkStart w:id="2645" w:name="_Toc445390109"/>
      <w:bookmarkStart w:id="2646" w:name="_Toc447043182"/>
      <w:bookmarkStart w:id="2647" w:name="_Toc457493943"/>
      <w:bookmarkStart w:id="2648" w:name="_Toc459977042"/>
      <w:bookmarkStart w:id="2649"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644"/>
      <w:bookmarkEnd w:id="2645"/>
      <w:bookmarkEnd w:id="2646"/>
      <w:bookmarkEnd w:id="2647"/>
      <w:bookmarkEnd w:id="2648"/>
      <w:bookmarkEnd w:id="2649"/>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650" w:name="_Toc445302943"/>
      <w:bookmarkStart w:id="2651" w:name="_Toc445390110"/>
      <w:bookmarkStart w:id="2652" w:name="_Toc447043183"/>
      <w:bookmarkStart w:id="2653" w:name="_Toc457493944"/>
      <w:bookmarkStart w:id="2654" w:name="_Toc459977043"/>
      <w:bookmarkStart w:id="2655"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650"/>
      <w:bookmarkEnd w:id="2651"/>
      <w:bookmarkEnd w:id="2652"/>
      <w:bookmarkEnd w:id="2653"/>
      <w:bookmarkEnd w:id="2654"/>
      <w:bookmarkEnd w:id="2655"/>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656" w:name="_Toc445302944"/>
      <w:bookmarkStart w:id="2657" w:name="_Toc445390111"/>
      <w:bookmarkStart w:id="2658" w:name="_Toc447043184"/>
      <w:bookmarkStart w:id="2659" w:name="_Toc457493945"/>
      <w:bookmarkStart w:id="2660" w:name="_Toc459977044"/>
      <w:bookmarkStart w:id="2661"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656"/>
      <w:bookmarkEnd w:id="2657"/>
      <w:bookmarkEnd w:id="2658"/>
      <w:bookmarkEnd w:id="2659"/>
      <w:bookmarkEnd w:id="2660"/>
      <w:bookmarkEnd w:id="2661"/>
    </w:p>
    <w:p w:rsidR="00354F72" w:rsidRPr="00357143" w:rsidRDefault="00354F72" w:rsidP="00354F72">
      <w:pPr>
        <w:pStyle w:val="40"/>
      </w:pPr>
      <w:bookmarkStart w:id="2662" w:name="_Toc445302945"/>
      <w:bookmarkStart w:id="2663" w:name="_Toc445390112"/>
      <w:bookmarkStart w:id="2664" w:name="_Toc447043185"/>
      <w:bookmarkStart w:id="2665" w:name="_Toc457493946"/>
      <w:bookmarkStart w:id="2666" w:name="_Toc459977045"/>
      <w:bookmarkStart w:id="2667"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662"/>
      <w:bookmarkEnd w:id="2663"/>
      <w:bookmarkEnd w:id="2664"/>
      <w:bookmarkEnd w:id="2665"/>
      <w:bookmarkEnd w:id="2666"/>
      <w:bookmarkEnd w:id="2667"/>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668" w:name="_Toc445302946"/>
      <w:bookmarkStart w:id="2669" w:name="_Toc445390113"/>
      <w:bookmarkStart w:id="2670" w:name="_Toc447043186"/>
      <w:bookmarkStart w:id="2671" w:name="_Toc457493947"/>
      <w:bookmarkStart w:id="2672" w:name="_Toc459977046"/>
      <w:bookmarkStart w:id="2673"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668"/>
      <w:bookmarkEnd w:id="2669"/>
      <w:bookmarkEnd w:id="2670"/>
      <w:bookmarkEnd w:id="2671"/>
      <w:bookmarkEnd w:id="2672"/>
      <w:bookmarkEnd w:id="2673"/>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674" w:name="_Toc445302947"/>
      <w:bookmarkStart w:id="2675" w:name="_Toc445390114"/>
      <w:bookmarkStart w:id="2676" w:name="_Toc447043187"/>
      <w:bookmarkStart w:id="2677" w:name="_Toc457493948"/>
      <w:bookmarkStart w:id="2678" w:name="_Toc459977047"/>
      <w:bookmarkStart w:id="2679"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674"/>
      <w:bookmarkEnd w:id="2675"/>
      <w:bookmarkEnd w:id="2676"/>
      <w:bookmarkEnd w:id="2677"/>
      <w:bookmarkEnd w:id="2678"/>
      <w:bookmarkEnd w:id="2679"/>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680" w:name="_Toc445302948"/>
      <w:bookmarkStart w:id="2681" w:name="_Toc445390115"/>
      <w:bookmarkStart w:id="2682" w:name="_Toc447043188"/>
      <w:bookmarkStart w:id="2683" w:name="_Toc457493949"/>
      <w:bookmarkStart w:id="2684" w:name="_Toc459977048"/>
      <w:bookmarkStart w:id="2685"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680"/>
      <w:bookmarkEnd w:id="2681"/>
      <w:bookmarkEnd w:id="2682"/>
      <w:bookmarkEnd w:id="2683"/>
      <w:bookmarkEnd w:id="2684"/>
      <w:bookmarkEnd w:id="2685"/>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686" w:name="_Toc445302949"/>
      <w:bookmarkStart w:id="2687" w:name="_Toc445390116"/>
      <w:bookmarkStart w:id="2688" w:name="_Toc447043189"/>
      <w:bookmarkStart w:id="2689" w:name="_Toc457493950"/>
      <w:bookmarkStart w:id="2690" w:name="_Toc459977049"/>
      <w:bookmarkStart w:id="2691"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686"/>
      <w:bookmarkEnd w:id="2687"/>
      <w:bookmarkEnd w:id="2688"/>
      <w:bookmarkEnd w:id="2689"/>
      <w:bookmarkEnd w:id="2690"/>
      <w:bookmarkEnd w:id="2691"/>
    </w:p>
    <w:p w:rsidR="00354F72" w:rsidRPr="00357143" w:rsidRDefault="006666DD" w:rsidP="006666DD">
      <w:pPr>
        <w:pStyle w:val="40"/>
      </w:pPr>
      <w:bookmarkStart w:id="2692" w:name="_Toc445302950"/>
      <w:bookmarkStart w:id="2693" w:name="_Toc445390117"/>
      <w:bookmarkStart w:id="2694" w:name="_Toc447043190"/>
      <w:bookmarkStart w:id="2695" w:name="_Toc457493951"/>
      <w:bookmarkStart w:id="2696" w:name="_Toc459977050"/>
      <w:bookmarkStart w:id="2697"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692"/>
      <w:bookmarkEnd w:id="2693"/>
      <w:bookmarkEnd w:id="2694"/>
      <w:bookmarkEnd w:id="2695"/>
      <w:bookmarkEnd w:id="2696"/>
      <w:bookmarkEnd w:id="2697"/>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698" w:name="_Toc445302951"/>
      <w:bookmarkStart w:id="2699" w:name="_Toc445390118"/>
      <w:bookmarkStart w:id="2700" w:name="_Toc447043191"/>
      <w:bookmarkStart w:id="2701" w:name="_Toc457493952"/>
      <w:bookmarkStart w:id="2702" w:name="_Toc459977051"/>
      <w:bookmarkStart w:id="2703"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698"/>
      <w:bookmarkEnd w:id="2699"/>
      <w:bookmarkEnd w:id="2700"/>
      <w:bookmarkEnd w:id="2701"/>
      <w:bookmarkEnd w:id="2702"/>
      <w:bookmarkEnd w:id="2703"/>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704" w:name="_Toc445302952"/>
      <w:bookmarkStart w:id="2705" w:name="_Toc445390119"/>
      <w:bookmarkStart w:id="2706" w:name="_Toc447043192"/>
      <w:bookmarkStart w:id="2707" w:name="_Toc457493953"/>
      <w:bookmarkStart w:id="2708" w:name="_Toc459977052"/>
      <w:bookmarkStart w:id="2709"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704"/>
      <w:bookmarkEnd w:id="2705"/>
      <w:bookmarkEnd w:id="2706"/>
      <w:bookmarkEnd w:id="2707"/>
      <w:bookmarkEnd w:id="2708"/>
      <w:bookmarkEnd w:id="2709"/>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710" w:name="_Toc445302953"/>
      <w:bookmarkStart w:id="2711" w:name="_Toc445390120"/>
      <w:bookmarkStart w:id="2712" w:name="_Toc447043193"/>
      <w:bookmarkStart w:id="2713" w:name="_Toc457493954"/>
      <w:bookmarkStart w:id="2714" w:name="_Toc459977053"/>
      <w:bookmarkStart w:id="2715"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710"/>
      <w:bookmarkEnd w:id="2711"/>
      <w:bookmarkEnd w:id="2712"/>
      <w:bookmarkEnd w:id="2713"/>
      <w:bookmarkEnd w:id="2714"/>
      <w:bookmarkEnd w:id="2715"/>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716" w:name="_Toc445302954"/>
      <w:bookmarkStart w:id="2717" w:name="_Toc445390121"/>
      <w:bookmarkStart w:id="2718" w:name="_Toc447043194"/>
      <w:bookmarkStart w:id="2719" w:name="_Toc457493955"/>
      <w:bookmarkStart w:id="2720" w:name="_Toc459977054"/>
      <w:bookmarkStart w:id="2721"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716"/>
      <w:bookmarkEnd w:id="2717"/>
      <w:bookmarkEnd w:id="2718"/>
      <w:bookmarkEnd w:id="2719"/>
      <w:bookmarkEnd w:id="2720"/>
      <w:bookmarkEnd w:id="2721"/>
    </w:p>
    <w:p w:rsidR="00160622" w:rsidRPr="00357143" w:rsidRDefault="00160622" w:rsidP="00160622">
      <w:pPr>
        <w:pStyle w:val="40"/>
        <w:rPr>
          <w:rFonts w:eastAsia="SimSun"/>
          <w:lang w:eastAsia="zh-CN"/>
        </w:rPr>
      </w:pPr>
      <w:bookmarkStart w:id="2722" w:name="_Toc445302955"/>
      <w:bookmarkStart w:id="2723" w:name="_Toc445390122"/>
      <w:bookmarkStart w:id="2724" w:name="_Toc447043195"/>
      <w:bookmarkStart w:id="2725" w:name="_Toc457493956"/>
      <w:bookmarkStart w:id="2726" w:name="_Toc459977055"/>
      <w:bookmarkStart w:id="2727"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722"/>
      <w:bookmarkEnd w:id="2723"/>
      <w:bookmarkEnd w:id="2724"/>
      <w:bookmarkEnd w:id="2725"/>
      <w:bookmarkEnd w:id="2726"/>
      <w:bookmarkEnd w:id="2727"/>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728" w:name="_Toc445302956"/>
      <w:bookmarkStart w:id="2729" w:name="_Toc445390123"/>
      <w:bookmarkStart w:id="2730" w:name="_Toc447043196"/>
      <w:bookmarkStart w:id="2731" w:name="_Toc457493957"/>
      <w:bookmarkStart w:id="2732" w:name="_Toc459977056"/>
      <w:bookmarkStart w:id="2733"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728"/>
      <w:bookmarkEnd w:id="2729"/>
      <w:bookmarkEnd w:id="2730"/>
      <w:bookmarkEnd w:id="2731"/>
      <w:bookmarkEnd w:id="2732"/>
      <w:bookmarkEnd w:id="2733"/>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734" w:name="_Toc445302957"/>
      <w:bookmarkStart w:id="2735" w:name="_Toc445390124"/>
      <w:bookmarkStart w:id="2736" w:name="_Toc447043197"/>
      <w:bookmarkStart w:id="2737" w:name="_Toc457493958"/>
      <w:bookmarkStart w:id="2738" w:name="_Toc459977057"/>
      <w:bookmarkStart w:id="2739"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734"/>
      <w:bookmarkEnd w:id="2735"/>
      <w:bookmarkEnd w:id="2736"/>
      <w:bookmarkEnd w:id="2737"/>
      <w:bookmarkEnd w:id="2738"/>
      <w:bookmarkEnd w:id="2739"/>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740" w:name="_Toc445302958"/>
      <w:bookmarkStart w:id="2741" w:name="_Toc445390125"/>
      <w:bookmarkStart w:id="2742" w:name="_Toc447043198"/>
      <w:bookmarkStart w:id="2743" w:name="_Toc457493959"/>
      <w:bookmarkStart w:id="2744" w:name="_Toc459977058"/>
      <w:bookmarkStart w:id="2745"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740"/>
      <w:bookmarkEnd w:id="2741"/>
      <w:bookmarkEnd w:id="2742"/>
      <w:bookmarkEnd w:id="2743"/>
      <w:bookmarkEnd w:id="2744"/>
      <w:bookmarkEnd w:id="2745"/>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746" w:name="_Toc445302959"/>
      <w:bookmarkStart w:id="2747" w:name="_Toc445390126"/>
      <w:bookmarkStart w:id="2748" w:name="_Toc447043199"/>
      <w:bookmarkStart w:id="2749" w:name="_Toc457493960"/>
      <w:bookmarkStart w:id="2750" w:name="_Toc459977059"/>
      <w:bookmarkStart w:id="2751"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746"/>
      <w:bookmarkEnd w:id="2747"/>
      <w:bookmarkEnd w:id="2748"/>
      <w:bookmarkEnd w:id="2749"/>
      <w:bookmarkEnd w:id="2750"/>
      <w:bookmarkEnd w:id="2751"/>
    </w:p>
    <w:p w:rsidR="009B3114" w:rsidRPr="00357143" w:rsidRDefault="009B3114" w:rsidP="009B3114">
      <w:pPr>
        <w:pStyle w:val="40"/>
        <w:rPr>
          <w:rFonts w:eastAsia="SimSun"/>
          <w:lang w:eastAsia="zh-CN"/>
        </w:rPr>
      </w:pPr>
      <w:bookmarkStart w:id="2752" w:name="_Toc445302960"/>
      <w:bookmarkStart w:id="2753" w:name="_Toc445390127"/>
      <w:bookmarkStart w:id="2754" w:name="_Toc447043200"/>
      <w:bookmarkStart w:id="2755" w:name="_Toc457493961"/>
      <w:bookmarkStart w:id="2756" w:name="_Toc459977060"/>
      <w:bookmarkStart w:id="2757"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752"/>
      <w:bookmarkEnd w:id="2753"/>
      <w:bookmarkEnd w:id="2754"/>
      <w:bookmarkEnd w:id="2755"/>
      <w:bookmarkEnd w:id="2756"/>
      <w:bookmarkEnd w:id="2757"/>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758" w:name="_Toc445302961"/>
      <w:bookmarkStart w:id="2759" w:name="_Toc445390128"/>
      <w:bookmarkStart w:id="2760" w:name="_Toc447043201"/>
      <w:bookmarkStart w:id="2761" w:name="_Toc457493962"/>
      <w:bookmarkStart w:id="2762" w:name="_Toc459977061"/>
      <w:bookmarkStart w:id="2763"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758"/>
      <w:bookmarkEnd w:id="2759"/>
      <w:bookmarkEnd w:id="2760"/>
      <w:bookmarkEnd w:id="2761"/>
      <w:bookmarkEnd w:id="2762"/>
      <w:bookmarkEnd w:id="2763"/>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764" w:name="_Toc445302962"/>
      <w:bookmarkStart w:id="2765" w:name="_Toc445390129"/>
      <w:bookmarkStart w:id="2766" w:name="_Toc447043202"/>
      <w:bookmarkStart w:id="2767" w:name="_Toc457493963"/>
      <w:bookmarkStart w:id="2768" w:name="_Toc459977062"/>
      <w:bookmarkStart w:id="2769"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764"/>
      <w:bookmarkEnd w:id="2765"/>
      <w:bookmarkEnd w:id="2766"/>
      <w:bookmarkEnd w:id="2767"/>
      <w:bookmarkEnd w:id="2768"/>
      <w:bookmarkEnd w:id="2769"/>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770" w:name="_Toc445302963"/>
      <w:bookmarkStart w:id="2771" w:name="_Toc445390130"/>
      <w:bookmarkStart w:id="2772" w:name="_Toc447043203"/>
      <w:bookmarkStart w:id="2773" w:name="_Toc457493964"/>
      <w:bookmarkStart w:id="2774" w:name="_Toc459977063"/>
      <w:bookmarkStart w:id="2775"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770"/>
      <w:bookmarkEnd w:id="2771"/>
      <w:bookmarkEnd w:id="2772"/>
      <w:bookmarkEnd w:id="2773"/>
      <w:bookmarkEnd w:id="2774"/>
      <w:bookmarkEnd w:id="2775"/>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776" w:name="_Toc445302964"/>
      <w:bookmarkStart w:id="2777" w:name="_Toc445390131"/>
      <w:bookmarkStart w:id="2778" w:name="_Toc447043204"/>
      <w:bookmarkStart w:id="2779" w:name="_Toc457493965"/>
      <w:bookmarkStart w:id="2780" w:name="_Toc459977064"/>
      <w:bookmarkStart w:id="2781"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776"/>
      <w:bookmarkEnd w:id="2777"/>
      <w:bookmarkEnd w:id="2778"/>
      <w:bookmarkEnd w:id="2779"/>
      <w:bookmarkEnd w:id="2780"/>
      <w:bookmarkEnd w:id="2781"/>
    </w:p>
    <w:p w:rsidR="00861DB4" w:rsidRPr="00357143" w:rsidRDefault="00861DB4" w:rsidP="00861DB4">
      <w:pPr>
        <w:pStyle w:val="40"/>
        <w:rPr>
          <w:rFonts w:eastAsia="SimSun"/>
          <w:lang w:eastAsia="zh-CN"/>
        </w:rPr>
      </w:pPr>
      <w:bookmarkStart w:id="2782" w:name="_Toc445302965"/>
      <w:bookmarkStart w:id="2783" w:name="_Toc445390132"/>
      <w:bookmarkStart w:id="2784" w:name="_Toc447043205"/>
      <w:bookmarkStart w:id="2785" w:name="_Toc457493966"/>
      <w:bookmarkStart w:id="2786" w:name="_Toc459977065"/>
      <w:bookmarkStart w:id="2787"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82"/>
      <w:bookmarkEnd w:id="2783"/>
      <w:bookmarkEnd w:id="2784"/>
      <w:bookmarkEnd w:id="2785"/>
      <w:bookmarkEnd w:id="2786"/>
      <w:bookmarkEnd w:id="2787"/>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788" w:name="_Toc445302966"/>
    </w:p>
    <w:p w:rsidR="00861DB4" w:rsidRPr="00357143" w:rsidRDefault="00861DB4" w:rsidP="00CB0D3B">
      <w:pPr>
        <w:pStyle w:val="40"/>
        <w:rPr>
          <w:rFonts w:eastAsia="SimSun"/>
          <w:lang w:eastAsia="zh-CN"/>
        </w:rPr>
      </w:pPr>
      <w:bookmarkStart w:id="2789" w:name="_Toc445390133"/>
      <w:bookmarkStart w:id="2790" w:name="_Toc447043206"/>
      <w:bookmarkStart w:id="2791" w:name="_Toc457493967"/>
      <w:bookmarkStart w:id="2792" w:name="_Toc459977066"/>
      <w:bookmarkStart w:id="2793"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88"/>
      <w:bookmarkEnd w:id="2789"/>
      <w:bookmarkEnd w:id="2790"/>
      <w:bookmarkEnd w:id="2791"/>
      <w:bookmarkEnd w:id="2792"/>
      <w:bookmarkEnd w:id="2793"/>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794" w:name="_Toc445302967"/>
      <w:bookmarkStart w:id="2795" w:name="_Toc445390134"/>
      <w:bookmarkStart w:id="2796" w:name="_Toc447043207"/>
      <w:bookmarkStart w:id="2797" w:name="_Toc457493968"/>
      <w:bookmarkStart w:id="2798" w:name="_Toc459977067"/>
      <w:bookmarkStart w:id="2799"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794"/>
      <w:bookmarkEnd w:id="2795"/>
      <w:bookmarkEnd w:id="2796"/>
      <w:bookmarkEnd w:id="2797"/>
      <w:bookmarkEnd w:id="2798"/>
      <w:bookmarkEnd w:id="2799"/>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800" w:name="_Toc445302968"/>
      <w:bookmarkStart w:id="2801" w:name="_Toc445390135"/>
      <w:bookmarkStart w:id="2802" w:name="_Toc447043208"/>
      <w:bookmarkStart w:id="2803" w:name="_Toc457493969"/>
      <w:bookmarkStart w:id="2804" w:name="_Toc459977068"/>
      <w:bookmarkStart w:id="2805"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800"/>
      <w:bookmarkEnd w:id="2801"/>
      <w:bookmarkEnd w:id="2802"/>
      <w:bookmarkEnd w:id="2803"/>
      <w:bookmarkEnd w:id="2804"/>
      <w:bookmarkEnd w:id="2805"/>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806" w:name="_Toc445302969"/>
      <w:bookmarkStart w:id="2807" w:name="_Toc445390136"/>
      <w:bookmarkStart w:id="2808" w:name="_Toc447043209"/>
      <w:bookmarkStart w:id="2809" w:name="_Toc457493970"/>
      <w:bookmarkStart w:id="2810" w:name="_Toc459977069"/>
      <w:bookmarkStart w:id="2811"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806"/>
      <w:bookmarkEnd w:id="2807"/>
      <w:bookmarkEnd w:id="2808"/>
      <w:bookmarkEnd w:id="2809"/>
      <w:bookmarkEnd w:id="2810"/>
      <w:bookmarkEnd w:id="2811"/>
    </w:p>
    <w:p w:rsidR="00CD2233" w:rsidRPr="00357143" w:rsidRDefault="00CD2233" w:rsidP="00CD2233">
      <w:pPr>
        <w:pStyle w:val="40"/>
      </w:pPr>
      <w:bookmarkStart w:id="2812" w:name="_Toc445302970"/>
      <w:bookmarkStart w:id="2813" w:name="_Toc445390137"/>
      <w:bookmarkStart w:id="2814" w:name="_Toc447043210"/>
      <w:bookmarkStart w:id="2815" w:name="_Toc457493971"/>
      <w:bookmarkStart w:id="2816" w:name="_Toc459977070"/>
      <w:bookmarkStart w:id="2817"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812"/>
      <w:bookmarkEnd w:id="2813"/>
      <w:bookmarkEnd w:id="2814"/>
      <w:bookmarkEnd w:id="2815"/>
      <w:bookmarkEnd w:id="2816"/>
      <w:bookmarkEnd w:id="2817"/>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818" w:name="_Toc445302971"/>
      <w:bookmarkStart w:id="2819" w:name="_Toc445390138"/>
      <w:bookmarkStart w:id="2820" w:name="_Toc447043211"/>
      <w:bookmarkStart w:id="2821" w:name="_Toc457493972"/>
      <w:bookmarkStart w:id="2822" w:name="_Toc459977071"/>
      <w:bookmarkStart w:id="2823"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818"/>
      <w:bookmarkEnd w:id="2819"/>
      <w:bookmarkEnd w:id="2820"/>
      <w:bookmarkEnd w:id="2821"/>
      <w:bookmarkEnd w:id="2822"/>
      <w:bookmarkEnd w:id="2823"/>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824" w:name="_Toc445302972"/>
      <w:bookmarkStart w:id="2825" w:name="_Toc445390139"/>
      <w:bookmarkStart w:id="2826" w:name="_Toc447043212"/>
      <w:bookmarkStart w:id="2827" w:name="_Toc457493973"/>
      <w:bookmarkStart w:id="2828" w:name="_Toc459977072"/>
      <w:bookmarkStart w:id="2829"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824"/>
      <w:bookmarkEnd w:id="2825"/>
      <w:bookmarkEnd w:id="2826"/>
      <w:bookmarkEnd w:id="2827"/>
      <w:bookmarkEnd w:id="2828"/>
      <w:bookmarkEnd w:id="2829"/>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FD24F2"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FD24F2" w:rsidRPr="00357143">
              <w:rPr>
                <w:rFonts w:eastAsia="Arial Unicode MS"/>
                <w:szCs w:val="18"/>
                <w:lang w:eastAsia="ko-KR"/>
              </w:rPr>
            </w:r>
            <w:r w:rsidR="00FD24F2" w:rsidRPr="00357143">
              <w:rPr>
                <w:rFonts w:eastAsia="Arial Unicode MS"/>
                <w:szCs w:val="18"/>
                <w:lang w:eastAsia="ko-KR"/>
              </w:rPr>
              <w:fldChar w:fldCharType="separate"/>
            </w:r>
            <w:r w:rsidR="001C37F9">
              <w:rPr>
                <w:noProof/>
              </w:rPr>
              <w:t>5</w:t>
            </w:r>
            <w:r w:rsidR="00FD24F2"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830" w:name="_Toc445302973"/>
      <w:bookmarkStart w:id="2831" w:name="_Toc445390140"/>
      <w:bookmarkStart w:id="2832" w:name="_Toc447043213"/>
      <w:bookmarkStart w:id="2833" w:name="_Toc457493974"/>
      <w:bookmarkStart w:id="2834" w:name="_Toc459977073"/>
      <w:bookmarkStart w:id="2835"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830"/>
      <w:bookmarkEnd w:id="2831"/>
      <w:bookmarkEnd w:id="2832"/>
      <w:bookmarkEnd w:id="2833"/>
      <w:bookmarkEnd w:id="2834"/>
      <w:bookmarkEnd w:id="2835"/>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836" w:name="_Toc445302974"/>
      <w:bookmarkStart w:id="2837" w:name="_Toc445390141"/>
      <w:bookmarkStart w:id="2838" w:name="_Toc447043214"/>
      <w:bookmarkStart w:id="2839" w:name="_Toc457493975"/>
      <w:bookmarkStart w:id="2840" w:name="_Toc459977074"/>
      <w:bookmarkStart w:id="2841"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836"/>
      <w:bookmarkEnd w:id="2837"/>
      <w:bookmarkEnd w:id="2838"/>
      <w:bookmarkEnd w:id="2839"/>
      <w:bookmarkEnd w:id="2840"/>
      <w:bookmarkEnd w:id="2841"/>
    </w:p>
    <w:p w:rsidR="00013EA9" w:rsidRPr="00357143" w:rsidRDefault="00013EA9" w:rsidP="00013EA9">
      <w:pPr>
        <w:pStyle w:val="40"/>
      </w:pPr>
      <w:bookmarkStart w:id="2842" w:name="_Toc445302975"/>
      <w:bookmarkStart w:id="2843" w:name="_Toc445390142"/>
      <w:bookmarkStart w:id="2844" w:name="_Toc447043215"/>
      <w:bookmarkStart w:id="2845" w:name="_Toc457493976"/>
      <w:bookmarkStart w:id="2846" w:name="_Toc459977075"/>
      <w:bookmarkStart w:id="2847"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842"/>
      <w:bookmarkEnd w:id="2843"/>
      <w:bookmarkEnd w:id="2844"/>
      <w:bookmarkEnd w:id="2845"/>
      <w:bookmarkEnd w:id="2846"/>
      <w:bookmarkEnd w:id="2847"/>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848" w:name="_Toc445302976"/>
      <w:bookmarkStart w:id="2849" w:name="_Toc445390143"/>
      <w:bookmarkStart w:id="2850" w:name="_Toc447043216"/>
      <w:bookmarkStart w:id="2851" w:name="_Toc457493977"/>
      <w:bookmarkStart w:id="2852" w:name="_Toc459977076"/>
      <w:bookmarkStart w:id="2853"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848"/>
      <w:bookmarkEnd w:id="2849"/>
      <w:bookmarkEnd w:id="2850"/>
      <w:bookmarkEnd w:id="2851"/>
      <w:bookmarkEnd w:id="2852"/>
      <w:bookmarkEnd w:id="2853"/>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854" w:name="_Toc445302977"/>
      <w:bookmarkStart w:id="2855" w:name="_Toc445390144"/>
      <w:bookmarkStart w:id="2856" w:name="_Toc447043217"/>
      <w:bookmarkStart w:id="2857" w:name="_Toc457493978"/>
      <w:bookmarkStart w:id="2858" w:name="_Toc459977077"/>
      <w:bookmarkStart w:id="2859"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854"/>
      <w:bookmarkEnd w:id="2855"/>
      <w:bookmarkEnd w:id="2856"/>
      <w:bookmarkEnd w:id="2857"/>
      <w:bookmarkEnd w:id="2858"/>
      <w:bookmarkEnd w:id="2859"/>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860" w:name="_Toc445302978"/>
      <w:bookmarkStart w:id="2861" w:name="_Toc445390145"/>
      <w:bookmarkStart w:id="2862" w:name="_Toc447043218"/>
      <w:bookmarkStart w:id="2863" w:name="_Toc457493979"/>
      <w:bookmarkStart w:id="2864" w:name="_Toc459977078"/>
      <w:bookmarkStart w:id="2865"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860"/>
      <w:bookmarkEnd w:id="2861"/>
      <w:bookmarkEnd w:id="2862"/>
      <w:bookmarkEnd w:id="2863"/>
      <w:bookmarkEnd w:id="2864"/>
      <w:bookmarkEnd w:id="2865"/>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866" w:name="_Toc445302979"/>
      <w:bookmarkStart w:id="2867" w:name="_Toc445390146"/>
      <w:bookmarkStart w:id="2868" w:name="_Toc447043219"/>
      <w:bookmarkStart w:id="2869" w:name="_Toc457493980"/>
      <w:bookmarkStart w:id="2870" w:name="_Toc459977079"/>
      <w:bookmarkStart w:id="2871"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866"/>
      <w:bookmarkEnd w:id="2867"/>
      <w:bookmarkEnd w:id="2868"/>
      <w:bookmarkEnd w:id="2869"/>
      <w:bookmarkEnd w:id="2870"/>
      <w:bookmarkEnd w:id="2871"/>
    </w:p>
    <w:p w:rsidR="006704AE" w:rsidRPr="00357143" w:rsidRDefault="006704AE" w:rsidP="006704AE">
      <w:pPr>
        <w:pStyle w:val="40"/>
      </w:pPr>
      <w:bookmarkStart w:id="2872" w:name="_Toc445302980"/>
      <w:bookmarkStart w:id="2873" w:name="_Toc445390147"/>
      <w:bookmarkStart w:id="2874" w:name="_Toc447043220"/>
      <w:bookmarkStart w:id="2875" w:name="_Toc457493981"/>
      <w:bookmarkStart w:id="2876" w:name="_Toc459977080"/>
      <w:bookmarkStart w:id="2877"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872"/>
      <w:bookmarkEnd w:id="2873"/>
      <w:bookmarkEnd w:id="2874"/>
      <w:bookmarkEnd w:id="2875"/>
      <w:bookmarkEnd w:id="2876"/>
      <w:bookmarkEnd w:id="2877"/>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878" w:name="_Toc445302981"/>
      <w:bookmarkStart w:id="2879" w:name="_Toc445390148"/>
      <w:bookmarkStart w:id="2880" w:name="_Toc447043221"/>
      <w:bookmarkStart w:id="2881" w:name="_Toc457493982"/>
      <w:bookmarkStart w:id="2882" w:name="_Toc459977081"/>
      <w:bookmarkStart w:id="2883"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878"/>
      <w:bookmarkEnd w:id="2879"/>
      <w:bookmarkEnd w:id="2880"/>
      <w:bookmarkEnd w:id="2881"/>
      <w:bookmarkEnd w:id="2882"/>
      <w:bookmarkEnd w:id="2883"/>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884" w:name="_Toc445302982"/>
      <w:bookmarkStart w:id="2885" w:name="_Toc445390149"/>
      <w:bookmarkStart w:id="2886" w:name="_Toc447043222"/>
      <w:bookmarkStart w:id="2887" w:name="_Toc457493983"/>
      <w:bookmarkStart w:id="2888" w:name="_Toc459977082"/>
      <w:bookmarkStart w:id="2889"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884"/>
      <w:bookmarkEnd w:id="2885"/>
      <w:bookmarkEnd w:id="2886"/>
      <w:bookmarkEnd w:id="2887"/>
      <w:bookmarkEnd w:id="2888"/>
      <w:bookmarkEnd w:id="2889"/>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890" w:name="_Toc445302983"/>
      <w:bookmarkStart w:id="2891" w:name="_Toc445390150"/>
      <w:bookmarkStart w:id="2892" w:name="_Toc447043223"/>
      <w:bookmarkStart w:id="2893" w:name="_Toc457493984"/>
      <w:bookmarkStart w:id="2894" w:name="_Toc459977083"/>
      <w:bookmarkStart w:id="2895"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890"/>
      <w:bookmarkEnd w:id="2891"/>
      <w:bookmarkEnd w:id="2892"/>
      <w:bookmarkEnd w:id="2893"/>
      <w:bookmarkEnd w:id="2894"/>
      <w:bookmarkEnd w:id="2895"/>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896" w:name="_Toc445302984"/>
      <w:bookmarkStart w:id="2897" w:name="_Toc445390151"/>
      <w:bookmarkStart w:id="2898" w:name="_Toc447043224"/>
      <w:bookmarkStart w:id="2899" w:name="_Toc457493985"/>
      <w:bookmarkStart w:id="2900" w:name="_Toc459977084"/>
      <w:bookmarkStart w:id="2901" w:name="_Toc459984743"/>
      <w:r w:rsidRPr="00357143">
        <w:rPr>
          <w:rFonts w:hint="eastAsia"/>
        </w:rPr>
        <w:t>10.2.35</w:t>
      </w:r>
      <w:r w:rsidR="009A4A02" w:rsidRPr="00357143">
        <w:rPr>
          <w:rFonts w:eastAsia="SimSun" w:hint="eastAsia"/>
          <w:lang w:eastAsia="zh-CN"/>
        </w:rPr>
        <w:tab/>
      </w:r>
      <w:r w:rsidRPr="00357143">
        <w:t>Semantic Discovery Procedures</w:t>
      </w:r>
      <w:bookmarkEnd w:id="2896"/>
      <w:bookmarkEnd w:id="2897"/>
      <w:bookmarkEnd w:id="2898"/>
      <w:bookmarkEnd w:id="2899"/>
      <w:bookmarkEnd w:id="2900"/>
      <w:bookmarkEnd w:id="2901"/>
    </w:p>
    <w:p w:rsidR="00DD7867" w:rsidRPr="00357143" w:rsidRDefault="00DD7867" w:rsidP="00DA5617">
      <w:pPr>
        <w:pStyle w:val="40"/>
      </w:pPr>
      <w:bookmarkStart w:id="2902" w:name="_Toc445302985"/>
      <w:bookmarkStart w:id="2903" w:name="_Toc445390152"/>
      <w:bookmarkStart w:id="2904" w:name="_Toc447043225"/>
      <w:bookmarkStart w:id="2905" w:name="_Toc457493986"/>
      <w:bookmarkStart w:id="2906" w:name="_Toc459977085"/>
      <w:bookmarkStart w:id="2907" w:name="_Toc459984744"/>
      <w:r w:rsidRPr="00357143">
        <w:t>10.2.</w:t>
      </w:r>
      <w:r w:rsidR="00DA5617" w:rsidRPr="00357143">
        <w:rPr>
          <w:rFonts w:hint="eastAsia"/>
        </w:rPr>
        <w:t>35</w:t>
      </w:r>
      <w:r w:rsidRPr="00357143">
        <w:t>.1</w:t>
      </w:r>
      <w:r w:rsidRPr="00357143">
        <w:tab/>
        <w:t>Introduction</w:t>
      </w:r>
      <w:bookmarkEnd w:id="2902"/>
      <w:bookmarkEnd w:id="2903"/>
      <w:bookmarkEnd w:id="2904"/>
      <w:bookmarkEnd w:id="2905"/>
      <w:bookmarkEnd w:id="2906"/>
      <w:bookmarkEnd w:id="2907"/>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908" w:name="_Toc445302986"/>
      <w:bookmarkStart w:id="2909" w:name="_Toc445390153"/>
      <w:bookmarkStart w:id="2910" w:name="_Toc447043226"/>
      <w:bookmarkStart w:id="2911" w:name="_Toc457493987"/>
      <w:bookmarkStart w:id="2912" w:name="_Toc459977086"/>
      <w:bookmarkStart w:id="2913"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908"/>
      <w:bookmarkEnd w:id="2909"/>
      <w:bookmarkEnd w:id="2910"/>
      <w:bookmarkEnd w:id="2911"/>
      <w:bookmarkEnd w:id="2912"/>
      <w:bookmarkEnd w:id="2913"/>
    </w:p>
    <w:p w:rsidR="00EC659B" w:rsidRPr="00357143" w:rsidRDefault="00EC659B" w:rsidP="00EC659B">
      <w:pPr>
        <w:pStyle w:val="50"/>
        <w:rPr>
          <w:rFonts w:eastAsia="Arial Unicode MS"/>
        </w:rPr>
      </w:pPr>
      <w:bookmarkStart w:id="2914" w:name="_Toc447043227"/>
      <w:bookmarkStart w:id="2915" w:name="_Toc457493988"/>
      <w:bookmarkStart w:id="2916" w:name="_Toc459977087"/>
      <w:bookmarkStart w:id="2917" w:name="_Toc459984746"/>
      <w:r w:rsidRPr="00357143">
        <w:rPr>
          <w:rFonts w:eastAsia="Arial Unicode MS" w:hint="eastAsia"/>
        </w:rPr>
        <w:t>10.2.35.2.0</w:t>
      </w:r>
      <w:r w:rsidRPr="00357143">
        <w:rPr>
          <w:rFonts w:eastAsia="Arial Unicode MS" w:hint="eastAsia"/>
        </w:rPr>
        <w:tab/>
        <w:t>Overview</w:t>
      </w:r>
      <w:bookmarkEnd w:id="2914"/>
      <w:bookmarkEnd w:id="2915"/>
      <w:bookmarkEnd w:id="2916"/>
      <w:bookmarkEnd w:id="2917"/>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918" w:name="_Toc445302987"/>
      <w:bookmarkStart w:id="2919" w:name="_Toc445390154"/>
      <w:bookmarkStart w:id="2920" w:name="_Toc447043228"/>
      <w:bookmarkStart w:id="2921" w:name="_Toc457493989"/>
      <w:bookmarkStart w:id="2922" w:name="_Toc459977088"/>
      <w:bookmarkStart w:id="2923"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918"/>
      <w:bookmarkEnd w:id="2919"/>
      <w:bookmarkEnd w:id="2920"/>
      <w:bookmarkEnd w:id="2921"/>
      <w:bookmarkEnd w:id="2922"/>
      <w:bookmarkEnd w:id="2923"/>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924" w:name="_Toc445302988"/>
      <w:bookmarkStart w:id="2925" w:name="_Toc445390155"/>
      <w:bookmarkStart w:id="2926" w:name="_Toc447043229"/>
      <w:bookmarkStart w:id="2927" w:name="_Toc457493990"/>
      <w:bookmarkStart w:id="2928" w:name="_Toc459977089"/>
      <w:bookmarkStart w:id="2929"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924"/>
      <w:bookmarkEnd w:id="2925"/>
      <w:bookmarkEnd w:id="2926"/>
      <w:bookmarkEnd w:id="2927"/>
      <w:bookmarkEnd w:id="2928"/>
      <w:bookmarkEnd w:id="2929"/>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930" w:name="_Toc445302989"/>
      <w:bookmarkStart w:id="2931" w:name="_Toc445390156"/>
      <w:bookmarkStart w:id="2932" w:name="_Toc447043230"/>
      <w:bookmarkStart w:id="2933" w:name="_Toc457493991"/>
      <w:bookmarkStart w:id="2934" w:name="_Toc459977090"/>
      <w:bookmarkStart w:id="2935"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930"/>
      <w:bookmarkEnd w:id="2931"/>
      <w:bookmarkEnd w:id="2932"/>
      <w:bookmarkEnd w:id="2933"/>
      <w:bookmarkEnd w:id="2934"/>
      <w:bookmarkEnd w:id="2935"/>
    </w:p>
    <w:p w:rsidR="004C3067" w:rsidRPr="00357143" w:rsidRDefault="004C3067" w:rsidP="004C3067">
      <w:pPr>
        <w:pStyle w:val="30"/>
      </w:pPr>
      <w:bookmarkStart w:id="2936" w:name="_Toc445302994"/>
      <w:bookmarkStart w:id="2937" w:name="_Toc445390161"/>
      <w:bookmarkStart w:id="2938" w:name="_Toc447043235"/>
      <w:bookmarkStart w:id="2939" w:name="_Toc457493992"/>
      <w:bookmarkStart w:id="2940" w:name="_Toc459977091"/>
      <w:bookmarkStart w:id="2941"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936"/>
      <w:bookmarkEnd w:id="2937"/>
      <w:bookmarkEnd w:id="2938"/>
      <w:bookmarkEnd w:id="2939"/>
      <w:bookmarkEnd w:id="2940"/>
      <w:bookmarkEnd w:id="2941"/>
    </w:p>
    <w:p w:rsidR="004C3067" w:rsidRPr="00357143" w:rsidRDefault="004C3067" w:rsidP="004C3067">
      <w:pPr>
        <w:pStyle w:val="40"/>
      </w:pPr>
      <w:bookmarkStart w:id="2942" w:name="_Toc445302995"/>
      <w:bookmarkStart w:id="2943" w:name="_Toc445390162"/>
      <w:bookmarkStart w:id="2944" w:name="_Toc447043236"/>
      <w:bookmarkStart w:id="2945" w:name="_Toc457493993"/>
      <w:bookmarkStart w:id="2946" w:name="_Toc459977092"/>
      <w:bookmarkStart w:id="2947"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942"/>
      <w:bookmarkEnd w:id="2943"/>
      <w:bookmarkEnd w:id="2944"/>
      <w:bookmarkEnd w:id="2945"/>
      <w:bookmarkEnd w:id="2946"/>
      <w:bookmarkEnd w:id="2947"/>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948" w:name="_Toc445302996"/>
      <w:bookmarkStart w:id="2949" w:name="_Toc445390163"/>
      <w:bookmarkStart w:id="2950" w:name="_Toc447043237"/>
      <w:bookmarkStart w:id="2951" w:name="_Toc457493994"/>
      <w:bookmarkStart w:id="2952" w:name="_Toc459977093"/>
      <w:bookmarkStart w:id="2953"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948"/>
      <w:bookmarkEnd w:id="2949"/>
      <w:bookmarkEnd w:id="2950"/>
      <w:bookmarkEnd w:id="2951"/>
      <w:bookmarkEnd w:id="2952"/>
      <w:bookmarkEnd w:id="2953"/>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954" w:name="_Toc445302997"/>
      <w:bookmarkStart w:id="2955" w:name="_Toc445390164"/>
      <w:bookmarkStart w:id="2956" w:name="_Toc447043238"/>
      <w:bookmarkStart w:id="2957" w:name="_Toc457493995"/>
      <w:bookmarkStart w:id="2958" w:name="_Toc459977094"/>
      <w:bookmarkStart w:id="2959"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954"/>
      <w:bookmarkEnd w:id="2955"/>
      <w:bookmarkEnd w:id="2956"/>
      <w:bookmarkEnd w:id="2957"/>
      <w:bookmarkEnd w:id="2958"/>
      <w:bookmarkEnd w:id="2959"/>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960" w:name="_Toc445302998"/>
      <w:bookmarkStart w:id="2961" w:name="_Toc445390165"/>
      <w:bookmarkStart w:id="2962" w:name="_Toc447043239"/>
      <w:bookmarkStart w:id="2963" w:name="_Toc457493996"/>
      <w:bookmarkStart w:id="2964" w:name="_Toc459977095"/>
      <w:bookmarkStart w:id="2965"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960"/>
      <w:bookmarkEnd w:id="2961"/>
      <w:bookmarkEnd w:id="2962"/>
      <w:bookmarkEnd w:id="2963"/>
      <w:bookmarkEnd w:id="2964"/>
      <w:bookmarkEnd w:id="2965"/>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966" w:name="_Toc445302999"/>
      <w:bookmarkStart w:id="2967" w:name="_Toc445390166"/>
      <w:bookmarkStart w:id="2968" w:name="_Toc447043240"/>
      <w:bookmarkStart w:id="2969" w:name="_Toc457493997"/>
      <w:bookmarkStart w:id="2970" w:name="_Toc459977096"/>
      <w:bookmarkStart w:id="2971"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966"/>
      <w:bookmarkEnd w:id="2967"/>
      <w:bookmarkEnd w:id="2968"/>
      <w:bookmarkEnd w:id="2969"/>
      <w:bookmarkEnd w:id="2970"/>
      <w:bookmarkEnd w:id="2971"/>
    </w:p>
    <w:p w:rsidR="00386555" w:rsidRPr="00357143" w:rsidRDefault="00386555" w:rsidP="00386555">
      <w:pPr>
        <w:pStyle w:val="40"/>
      </w:pPr>
      <w:bookmarkStart w:id="2972" w:name="_Toc445303000"/>
      <w:bookmarkStart w:id="2973" w:name="_Toc445390167"/>
      <w:bookmarkStart w:id="2974" w:name="_Toc447043241"/>
      <w:bookmarkStart w:id="2975" w:name="_Toc457493998"/>
      <w:bookmarkStart w:id="2976" w:name="_Toc459977097"/>
      <w:bookmarkStart w:id="2977"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972"/>
      <w:bookmarkEnd w:id="2973"/>
      <w:bookmarkEnd w:id="2974"/>
      <w:bookmarkEnd w:id="2975"/>
      <w:bookmarkEnd w:id="2976"/>
      <w:bookmarkEnd w:id="2977"/>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978" w:name="_Toc445303001"/>
      <w:bookmarkStart w:id="2979" w:name="_Toc445390168"/>
      <w:bookmarkStart w:id="2980" w:name="_Toc447043242"/>
      <w:bookmarkStart w:id="2981" w:name="_Toc457493999"/>
      <w:bookmarkStart w:id="2982" w:name="_Toc459977098"/>
      <w:bookmarkStart w:id="2983"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978"/>
      <w:bookmarkEnd w:id="2979"/>
      <w:bookmarkEnd w:id="2980"/>
      <w:bookmarkEnd w:id="2981"/>
      <w:bookmarkEnd w:id="2982"/>
      <w:bookmarkEnd w:id="2983"/>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984" w:name="_Toc445303002"/>
      <w:bookmarkStart w:id="2985" w:name="_Toc445390169"/>
      <w:bookmarkStart w:id="2986" w:name="_Toc447043243"/>
      <w:bookmarkStart w:id="2987" w:name="_Toc457494000"/>
      <w:bookmarkStart w:id="2988" w:name="_Toc459977099"/>
      <w:bookmarkStart w:id="2989"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984"/>
      <w:bookmarkEnd w:id="2985"/>
      <w:bookmarkEnd w:id="2986"/>
      <w:bookmarkEnd w:id="2987"/>
      <w:bookmarkEnd w:id="2988"/>
      <w:bookmarkEnd w:id="2989"/>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990" w:name="_Toc445303003"/>
      <w:bookmarkStart w:id="2991" w:name="_Toc445390170"/>
      <w:bookmarkStart w:id="2992" w:name="_Toc447043244"/>
      <w:bookmarkStart w:id="2993" w:name="_Toc457494001"/>
      <w:bookmarkStart w:id="2994" w:name="_Toc459977100"/>
      <w:bookmarkStart w:id="2995"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990"/>
      <w:bookmarkEnd w:id="2991"/>
      <w:bookmarkEnd w:id="2992"/>
      <w:bookmarkEnd w:id="2993"/>
      <w:bookmarkEnd w:id="2994"/>
      <w:bookmarkEnd w:id="2995"/>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996" w:name="_Toc445303004"/>
      <w:bookmarkStart w:id="2997" w:name="_Toc445390171"/>
      <w:bookmarkStart w:id="2998" w:name="_Toc447043245"/>
      <w:bookmarkStart w:id="2999" w:name="_Toc457494002"/>
      <w:bookmarkStart w:id="3000" w:name="_Toc459977101"/>
      <w:bookmarkStart w:id="3001"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996"/>
      <w:bookmarkEnd w:id="2997"/>
      <w:bookmarkEnd w:id="2998"/>
      <w:bookmarkEnd w:id="2999"/>
      <w:bookmarkEnd w:id="3000"/>
      <w:bookmarkEnd w:id="3001"/>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8" o:title="" croptop="7950f" cropbottom="2570f" cropright="5181f"/>
          </v:shape>
          <o:OLEObject Type="Embed" ProgID="VisioViewer.Viewer.1" ShapeID="_x0000_i1106" DrawAspect="Content" ObjectID="_1541764524" r:id="rId169"/>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3002" w:name="_Toc447043246"/>
      <w:bookmarkStart w:id="3003" w:name="_Toc457494003"/>
      <w:bookmarkStart w:id="3004" w:name="_Toc459977102"/>
      <w:bookmarkStart w:id="3005" w:name="_Toc459984761"/>
      <w:r w:rsidRPr="00357143">
        <w:rPr>
          <w:rFonts w:hint="eastAsia"/>
        </w:rPr>
        <w:t>10.3</w:t>
      </w:r>
      <w:r w:rsidRPr="00357143">
        <w:rPr>
          <w:rFonts w:hint="eastAsia"/>
        </w:rPr>
        <w:tab/>
        <w:t>Notification procedures</w:t>
      </w:r>
      <w:bookmarkEnd w:id="3002"/>
      <w:bookmarkEnd w:id="3003"/>
      <w:bookmarkEnd w:id="3004"/>
      <w:bookmarkEnd w:id="3005"/>
    </w:p>
    <w:p w:rsidR="00DE5564" w:rsidRPr="00357143" w:rsidRDefault="00DA23E6" w:rsidP="00DE5564">
      <w:pPr>
        <w:pStyle w:val="30"/>
        <w:rPr>
          <w:rFonts w:eastAsia="SimSun"/>
          <w:lang w:eastAsia="zh-CN"/>
        </w:rPr>
      </w:pPr>
      <w:bookmarkStart w:id="3006" w:name="_Toc447043247"/>
      <w:bookmarkStart w:id="3007" w:name="_Toc457494004"/>
      <w:bookmarkStart w:id="3008" w:name="_Toc459977103"/>
      <w:bookmarkStart w:id="3009" w:name="_Toc459984762"/>
      <w:r w:rsidRPr="00357143">
        <w:rPr>
          <w:rFonts w:eastAsia="SimSun" w:hint="eastAsia"/>
          <w:lang w:eastAsia="zh-CN"/>
        </w:rPr>
        <w:t>10.3.1</w:t>
      </w:r>
      <w:r w:rsidR="00DE5564" w:rsidRPr="00357143">
        <w:rPr>
          <w:rFonts w:eastAsia="SimSun" w:hint="eastAsia"/>
          <w:lang w:eastAsia="zh-CN"/>
        </w:rPr>
        <w:tab/>
        <w:t>Overview</w:t>
      </w:r>
      <w:bookmarkEnd w:id="3006"/>
      <w:bookmarkEnd w:id="3007"/>
      <w:bookmarkEnd w:id="3008"/>
      <w:bookmarkEnd w:id="3009"/>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3010" w:name="_Toc445303005"/>
      <w:bookmarkStart w:id="3011" w:name="_Toc445390172"/>
      <w:bookmarkStart w:id="3012" w:name="_Toc447043248"/>
      <w:bookmarkStart w:id="3013" w:name="_Toc457494005"/>
      <w:bookmarkStart w:id="3014" w:name="_Toc459977104"/>
      <w:bookmarkStart w:id="3015" w:name="_Toc459984763"/>
      <w:r w:rsidRPr="00357143">
        <w:t>11</w:t>
      </w:r>
      <w:r w:rsidRPr="00357143">
        <w:tab/>
      </w:r>
      <w:r w:rsidR="00DB63FE" w:rsidRPr="00357143">
        <w:t>Trust Enabling Architecture</w:t>
      </w:r>
      <w:bookmarkEnd w:id="3010"/>
      <w:bookmarkEnd w:id="3011"/>
      <w:bookmarkEnd w:id="3012"/>
      <w:bookmarkEnd w:id="3013"/>
      <w:bookmarkEnd w:id="3014"/>
      <w:bookmarkEnd w:id="3015"/>
    </w:p>
    <w:p w:rsidR="0023118C" w:rsidRPr="00357143" w:rsidRDefault="0023118C" w:rsidP="0023118C">
      <w:pPr>
        <w:pStyle w:val="2"/>
      </w:pPr>
      <w:bookmarkStart w:id="3016" w:name="_Toc447043249"/>
      <w:bookmarkStart w:id="3017" w:name="_Toc457494006"/>
      <w:bookmarkStart w:id="3018" w:name="_Toc459977105"/>
      <w:bookmarkStart w:id="3019" w:name="_Toc459984764"/>
      <w:r w:rsidRPr="00357143">
        <w:rPr>
          <w:rFonts w:hint="eastAsia"/>
        </w:rPr>
        <w:t>11.0</w:t>
      </w:r>
      <w:r w:rsidRPr="00357143">
        <w:rPr>
          <w:rFonts w:hint="eastAsia"/>
        </w:rPr>
        <w:tab/>
        <w:t>Overview</w:t>
      </w:r>
      <w:bookmarkEnd w:id="3016"/>
      <w:bookmarkEnd w:id="3017"/>
      <w:bookmarkEnd w:id="3018"/>
      <w:bookmarkEnd w:id="3019"/>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020" w:name="_Toc445303006"/>
      <w:bookmarkStart w:id="3021" w:name="_Toc445390173"/>
      <w:bookmarkStart w:id="3022" w:name="_Toc447043250"/>
      <w:bookmarkStart w:id="3023" w:name="_Toc457494007"/>
      <w:bookmarkStart w:id="3024" w:name="_Toc459977106"/>
      <w:bookmarkStart w:id="3025"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020"/>
      <w:bookmarkEnd w:id="3021"/>
      <w:bookmarkEnd w:id="3022"/>
      <w:bookmarkEnd w:id="3023"/>
      <w:bookmarkEnd w:id="3024"/>
      <w:bookmarkEnd w:id="302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3026" w:name="_Toc445303007"/>
      <w:bookmarkStart w:id="3027" w:name="_Toc445390174"/>
      <w:bookmarkStart w:id="3028" w:name="_Toc447043251"/>
      <w:bookmarkStart w:id="3029" w:name="_Toc457494008"/>
      <w:bookmarkStart w:id="3030" w:name="_Toc459977107"/>
      <w:bookmarkStart w:id="3031"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3026"/>
      <w:bookmarkEnd w:id="3027"/>
      <w:bookmarkEnd w:id="3028"/>
      <w:bookmarkEnd w:id="3029"/>
      <w:bookmarkEnd w:id="3030"/>
      <w:bookmarkEnd w:id="3031"/>
    </w:p>
    <w:p w:rsidR="00DB63FE" w:rsidRPr="00357143" w:rsidRDefault="00DB63FE" w:rsidP="00232E91">
      <w:pPr>
        <w:pStyle w:val="30"/>
      </w:pPr>
      <w:bookmarkStart w:id="3032" w:name="_Toc445303008"/>
      <w:bookmarkStart w:id="3033" w:name="_Toc445390175"/>
      <w:bookmarkStart w:id="3034" w:name="_Toc447043252"/>
      <w:bookmarkStart w:id="3035" w:name="_Toc457494009"/>
      <w:bookmarkStart w:id="3036" w:name="_Toc459977108"/>
      <w:bookmarkStart w:id="3037" w:name="_Toc459984767"/>
      <w:r w:rsidRPr="00357143">
        <w:t>11.2.1</w:t>
      </w:r>
      <w:r w:rsidRPr="00357143">
        <w:tab/>
        <w:t>M2M Node Enrolment and Service Provisioning</w:t>
      </w:r>
      <w:bookmarkEnd w:id="3032"/>
      <w:bookmarkEnd w:id="3033"/>
      <w:bookmarkEnd w:id="3034"/>
      <w:bookmarkEnd w:id="3035"/>
      <w:bookmarkEnd w:id="3036"/>
      <w:bookmarkEnd w:id="3037"/>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3038" w:name="_Toc445303009"/>
      <w:bookmarkStart w:id="3039" w:name="_Toc445390176"/>
      <w:bookmarkStart w:id="3040" w:name="_Toc447043253"/>
      <w:bookmarkStart w:id="3041" w:name="_Toc457494010"/>
      <w:bookmarkStart w:id="3042" w:name="_Toc459977109"/>
      <w:bookmarkStart w:id="3043" w:name="_Toc459984768"/>
      <w:r w:rsidRPr="00357143">
        <w:t>11.2.</w:t>
      </w:r>
      <w:r w:rsidR="00715DC0" w:rsidRPr="00357143">
        <w:t>2</w:t>
      </w:r>
      <w:r w:rsidRPr="00357143">
        <w:tab/>
        <w:t xml:space="preserve">M2M Application </w:t>
      </w:r>
      <w:r w:rsidR="00B4517C" w:rsidRPr="00357143">
        <w:t>E</w:t>
      </w:r>
      <w:r w:rsidRPr="00357143">
        <w:t>nrolment</w:t>
      </w:r>
      <w:bookmarkEnd w:id="3038"/>
      <w:bookmarkEnd w:id="3039"/>
      <w:bookmarkEnd w:id="3040"/>
      <w:bookmarkEnd w:id="3041"/>
      <w:bookmarkEnd w:id="3042"/>
      <w:bookmarkEnd w:id="3043"/>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DB63FE" w:rsidRPr="00357143" w:rsidRDefault="00DB63FE" w:rsidP="00DB63FE">
      <w:pPr>
        <w:pStyle w:val="2"/>
      </w:pPr>
      <w:bookmarkStart w:id="3044" w:name="_Toc445303010"/>
      <w:bookmarkStart w:id="3045" w:name="_Toc445390177"/>
      <w:bookmarkStart w:id="3046" w:name="_Toc447043254"/>
      <w:bookmarkStart w:id="3047" w:name="_Toc457494011"/>
      <w:bookmarkStart w:id="3048" w:name="_Toc459977110"/>
      <w:bookmarkStart w:id="3049"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3044"/>
      <w:bookmarkEnd w:id="3045"/>
      <w:bookmarkEnd w:id="3046"/>
      <w:bookmarkEnd w:id="3047"/>
      <w:bookmarkEnd w:id="3048"/>
      <w:bookmarkEnd w:id="3049"/>
    </w:p>
    <w:p w:rsidR="00736BB4" w:rsidRPr="00357143" w:rsidRDefault="00736BB4" w:rsidP="00736BB4">
      <w:pPr>
        <w:pStyle w:val="30"/>
      </w:pPr>
      <w:bookmarkStart w:id="3050" w:name="_Toc447043255"/>
      <w:bookmarkStart w:id="3051" w:name="_Toc457494012"/>
      <w:bookmarkStart w:id="3052" w:name="_Toc459977111"/>
      <w:bookmarkStart w:id="3053" w:name="_Toc459984770"/>
      <w:r w:rsidRPr="00357143">
        <w:rPr>
          <w:rFonts w:hint="eastAsia"/>
        </w:rPr>
        <w:t>11.3.0</w:t>
      </w:r>
      <w:r w:rsidRPr="00357143">
        <w:rPr>
          <w:rFonts w:hint="eastAsia"/>
        </w:rPr>
        <w:tab/>
        <w:t>Overview</w:t>
      </w:r>
      <w:bookmarkEnd w:id="3050"/>
      <w:bookmarkEnd w:id="3051"/>
      <w:bookmarkEnd w:id="3052"/>
      <w:bookmarkEnd w:id="3053"/>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70" o:title="" cropright="17229f"/>
          </v:shape>
          <o:OLEObject Type="Embed" ProgID="VisioViewer.Viewer.1" ShapeID="_x0000_i1107" DrawAspect="Content" ObjectID="_1541764525" r:id="rId171"/>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2" o:title=""/>
          </v:shape>
          <o:OLEObject Type="Embed" ProgID="VisioViewer.Viewer.1" ShapeID="_x0000_i1108" DrawAspect="Content" ObjectID="_1541764526" r:id="rId173"/>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3054" w:name="_Toc445303011"/>
      <w:bookmarkStart w:id="3055" w:name="_Toc445390178"/>
      <w:bookmarkStart w:id="3056" w:name="_Toc447043256"/>
      <w:bookmarkStart w:id="3057" w:name="_Toc457494013"/>
      <w:bookmarkStart w:id="3058" w:name="_Toc459977112"/>
      <w:bookmarkStart w:id="3059" w:name="_Toc459984771"/>
      <w:r w:rsidRPr="00357143">
        <w:t>11.3.1</w:t>
      </w:r>
      <w:r w:rsidRPr="00357143">
        <w:tab/>
        <w:t>Identification of CSE and AE</w:t>
      </w:r>
      <w:bookmarkEnd w:id="3054"/>
      <w:bookmarkEnd w:id="3055"/>
      <w:bookmarkEnd w:id="3056"/>
      <w:bookmarkEnd w:id="3057"/>
      <w:bookmarkEnd w:id="3058"/>
      <w:bookmarkEnd w:id="3059"/>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678AC" w:rsidRPr="00357143" w:rsidRDefault="003678AC" w:rsidP="00715DC0">
      <w:pPr>
        <w:pStyle w:val="30"/>
      </w:pPr>
      <w:bookmarkStart w:id="3060" w:name="_Toc445303012"/>
      <w:bookmarkStart w:id="3061" w:name="_Toc445390179"/>
      <w:bookmarkStart w:id="3062" w:name="_Toc447043257"/>
      <w:bookmarkStart w:id="3063" w:name="_Toc457494014"/>
      <w:bookmarkStart w:id="3064" w:name="_Toc459977113"/>
      <w:bookmarkStart w:id="3065"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3060"/>
      <w:bookmarkEnd w:id="3061"/>
      <w:bookmarkEnd w:id="3062"/>
      <w:bookmarkEnd w:id="3063"/>
      <w:bookmarkEnd w:id="3064"/>
      <w:bookmarkEnd w:id="3065"/>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FD24F2" w:rsidRPr="00357143">
        <w:fldChar w:fldCharType="begin"/>
      </w:r>
      <w:r w:rsidR="00B05646"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3066" w:name="_Toc445303013"/>
      <w:bookmarkStart w:id="3067" w:name="_Toc445390180"/>
      <w:bookmarkStart w:id="3068" w:name="_Toc447043258"/>
      <w:bookmarkStart w:id="3069" w:name="_Toc457494015"/>
      <w:bookmarkStart w:id="3070" w:name="_Toc459977114"/>
      <w:bookmarkStart w:id="3071" w:name="_Toc459984773"/>
      <w:r w:rsidRPr="00357143">
        <w:t>11.3.</w:t>
      </w:r>
      <w:r w:rsidRPr="00357143">
        <w:rPr>
          <w:rFonts w:eastAsia="SimSun" w:hint="eastAsia"/>
          <w:lang w:eastAsia="zh-CN"/>
        </w:rPr>
        <w:t>3</w:t>
      </w:r>
      <w:r w:rsidRPr="00357143">
        <w:tab/>
      </w:r>
      <w:bookmarkEnd w:id="3066"/>
      <w:r w:rsidR="00642922" w:rsidRPr="00357143">
        <w:t>Void</w:t>
      </w:r>
      <w:bookmarkEnd w:id="3067"/>
      <w:bookmarkEnd w:id="3068"/>
      <w:bookmarkEnd w:id="3069"/>
      <w:bookmarkEnd w:id="3070"/>
      <w:bookmarkEnd w:id="3071"/>
    </w:p>
    <w:p w:rsidR="003678AC" w:rsidRPr="00357143" w:rsidRDefault="003678AC" w:rsidP="003678AC">
      <w:pPr>
        <w:pStyle w:val="30"/>
      </w:pPr>
      <w:bookmarkStart w:id="3072" w:name="_Toc445303014"/>
      <w:bookmarkStart w:id="3073" w:name="_Toc445390181"/>
      <w:bookmarkStart w:id="3074" w:name="_Toc447043259"/>
      <w:bookmarkStart w:id="3075" w:name="_Toc457494016"/>
      <w:bookmarkStart w:id="3076" w:name="_Toc459977115"/>
      <w:bookmarkStart w:id="3077" w:name="_Toc459984774"/>
      <w:r w:rsidRPr="00357143">
        <w:t>11.3.4</w:t>
      </w:r>
      <w:r w:rsidRPr="00357143">
        <w:tab/>
        <w:t xml:space="preserve">M2M Authorization </w:t>
      </w:r>
      <w:r w:rsidR="00B4517C" w:rsidRPr="00357143">
        <w:t>P</w:t>
      </w:r>
      <w:r w:rsidRPr="00357143">
        <w:t>rocedure</w:t>
      </w:r>
      <w:bookmarkEnd w:id="3072"/>
      <w:bookmarkEnd w:id="3073"/>
      <w:bookmarkEnd w:id="3074"/>
      <w:bookmarkEnd w:id="3075"/>
      <w:bookmarkEnd w:id="3076"/>
      <w:bookmarkEnd w:id="3077"/>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003678AC" w:rsidRPr="00357143">
        <w:t>].</w:t>
      </w:r>
    </w:p>
    <w:p w:rsidR="00A56B0B" w:rsidRPr="00357143" w:rsidRDefault="00A56B0B" w:rsidP="00A56B0B">
      <w:pPr>
        <w:pStyle w:val="2"/>
      </w:pPr>
      <w:bookmarkStart w:id="3078" w:name="_Toc445303015"/>
      <w:bookmarkStart w:id="3079" w:name="_Toc445390182"/>
      <w:bookmarkStart w:id="3080" w:name="_Toc447043260"/>
      <w:bookmarkStart w:id="3081" w:name="_Toc457494017"/>
      <w:bookmarkStart w:id="3082" w:name="_Toc459977116"/>
      <w:bookmarkStart w:id="3083"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3078"/>
      <w:bookmarkEnd w:id="3079"/>
      <w:bookmarkEnd w:id="3080"/>
      <w:bookmarkEnd w:id="3081"/>
      <w:bookmarkEnd w:id="3082"/>
      <w:bookmarkEnd w:id="3083"/>
    </w:p>
    <w:p w:rsidR="00A56B0B" w:rsidRPr="00357143" w:rsidRDefault="00A56B0B" w:rsidP="00A56B0B">
      <w:pPr>
        <w:pStyle w:val="30"/>
      </w:pPr>
      <w:bookmarkStart w:id="3084" w:name="_Toc445303016"/>
      <w:bookmarkStart w:id="3085" w:name="_Toc445390183"/>
      <w:bookmarkStart w:id="3086" w:name="_Toc447043261"/>
      <w:bookmarkStart w:id="3087" w:name="_Toc457494018"/>
      <w:bookmarkStart w:id="3088" w:name="_Toc459977117"/>
      <w:bookmarkStart w:id="3089" w:name="_Toc459984776"/>
      <w:r w:rsidRPr="00357143">
        <w:t>11.4.1</w:t>
      </w:r>
      <w:r w:rsidRPr="00357143">
        <w:tab/>
        <w:t>Functional Architecture Specifications for End-to-End Security of Data (ESData)</w:t>
      </w:r>
      <w:bookmarkEnd w:id="3084"/>
      <w:bookmarkEnd w:id="3085"/>
      <w:bookmarkEnd w:id="3086"/>
      <w:bookmarkEnd w:id="3087"/>
      <w:bookmarkEnd w:id="3088"/>
      <w:bookmarkEnd w:id="3089"/>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3090" w:name="_Toc445303017"/>
      <w:bookmarkStart w:id="3091" w:name="_Toc445390184"/>
      <w:bookmarkStart w:id="3092" w:name="_Toc447043262"/>
      <w:bookmarkStart w:id="3093" w:name="_Toc457494019"/>
      <w:bookmarkStart w:id="3094" w:name="_Toc459977118"/>
      <w:bookmarkStart w:id="3095" w:name="_Toc459984777"/>
      <w:r w:rsidRPr="00357143">
        <w:t>11.4.2</w:t>
      </w:r>
      <w:r w:rsidRPr="00357143">
        <w:tab/>
        <w:t>Functional Architecture Specifications for End-to-End Security of Primitives (ESPrim)</w:t>
      </w:r>
      <w:bookmarkEnd w:id="3090"/>
      <w:bookmarkEnd w:id="3091"/>
      <w:bookmarkEnd w:id="3092"/>
      <w:bookmarkEnd w:id="3093"/>
      <w:bookmarkEnd w:id="3094"/>
      <w:bookmarkEnd w:id="3095"/>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FD24F2" w:rsidRPr="00357143">
        <w:fldChar w:fldCharType="begin"/>
      </w:r>
      <w:r w:rsidR="00642922"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4" o:title=""/>
          </v:shape>
          <o:OLEObject Type="Embed" ProgID="VisioViewer.Viewer.1" ShapeID="_x0000_i1109" DrawAspect="Content" ObjectID="_1541764527" r:id="rId175"/>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6" o:title="" croptop="2281f" cropbottom="3538f" cropleft="3032f" cropright="3110f"/>
          </v:shape>
          <o:OLEObject Type="Embed" ProgID="VisioViewer.Viewer.1" ShapeID="_x0000_i1110" DrawAspect="Content" ObjectID="_1541764528" r:id="rId177"/>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3096" w:name="_Toc445303018"/>
      <w:bookmarkStart w:id="3097" w:name="_Toc445390185"/>
      <w:bookmarkStart w:id="3098" w:name="_Toc447043263"/>
      <w:bookmarkStart w:id="3099" w:name="_Toc457494020"/>
      <w:bookmarkStart w:id="3100" w:name="_Toc459977119"/>
      <w:bookmarkStart w:id="3101"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3096"/>
      <w:bookmarkEnd w:id="3097"/>
      <w:bookmarkEnd w:id="3098"/>
      <w:bookmarkEnd w:id="3099"/>
      <w:bookmarkEnd w:id="3100"/>
      <w:bookmarkEnd w:id="3101"/>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FD24F2" w:rsidRPr="00357143">
        <w:fldChar w:fldCharType="begin"/>
      </w:r>
      <w:r w:rsidR="00591370" w:rsidRPr="00357143">
        <w:instrText xml:space="preserve"> REF REF_oneM2MTS_0003 \h </w:instrText>
      </w:r>
      <w:r w:rsidR="00FD24F2" w:rsidRPr="00357143">
        <w:fldChar w:fldCharType="separate"/>
      </w:r>
      <w:r w:rsidR="001C37F9">
        <w:rPr>
          <w:noProof/>
        </w:rPr>
        <w:t>2</w:t>
      </w:r>
      <w:r w:rsidR="00FD24F2"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8" o:title="" croptop="4743f" cropbottom="3843f" cropleft="3170f" cropright="2904f"/>
          </v:shape>
          <o:OLEObject Type="Embed" ProgID="VisioViewer.Viewer.1" ShapeID="_x0000_i1111" DrawAspect="Content" ObjectID="_1541764529" r:id="rId179"/>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3102" w:name="_Toc445303019"/>
      <w:bookmarkStart w:id="3103" w:name="_Toc445390186"/>
      <w:bookmarkStart w:id="3104" w:name="_Toc447043264"/>
      <w:bookmarkStart w:id="3105" w:name="_Toc457494021"/>
      <w:bookmarkStart w:id="3106" w:name="_Toc459977120"/>
      <w:bookmarkStart w:id="3107"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3102"/>
      <w:bookmarkEnd w:id="3103"/>
      <w:bookmarkEnd w:id="3104"/>
      <w:bookmarkEnd w:id="3105"/>
      <w:bookmarkEnd w:id="3106"/>
      <w:bookmarkEnd w:id="3107"/>
    </w:p>
    <w:p w:rsidR="000111D5" w:rsidRPr="00357143" w:rsidRDefault="000111D5" w:rsidP="000111D5">
      <w:pPr>
        <w:pStyle w:val="30"/>
      </w:pPr>
      <w:bookmarkStart w:id="3108" w:name="_Toc445303020"/>
      <w:bookmarkStart w:id="3109" w:name="_Toc445390187"/>
      <w:bookmarkStart w:id="3110" w:name="_Toc447043265"/>
      <w:bookmarkStart w:id="3111" w:name="_Toc457494022"/>
      <w:bookmarkStart w:id="3112" w:name="_Toc459977121"/>
      <w:bookmarkStart w:id="3113" w:name="_Toc459984780"/>
      <w:r w:rsidRPr="00357143">
        <w:rPr>
          <w:rFonts w:hint="eastAsia"/>
        </w:rPr>
        <w:t>11.5.1</w:t>
      </w:r>
      <w:r w:rsidR="009A4A02" w:rsidRPr="00357143">
        <w:rPr>
          <w:rFonts w:eastAsia="SimSun" w:hint="eastAsia"/>
          <w:lang w:eastAsia="zh-CN"/>
        </w:rPr>
        <w:tab/>
      </w:r>
      <w:r w:rsidRPr="00357143">
        <w:t>Dynamic Authorization Reference Model</w:t>
      </w:r>
      <w:bookmarkEnd w:id="3108"/>
      <w:bookmarkEnd w:id="3109"/>
      <w:bookmarkEnd w:id="3110"/>
      <w:bookmarkEnd w:id="3111"/>
      <w:bookmarkEnd w:id="3112"/>
      <w:bookmarkEnd w:id="3113"/>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80" o:title="" croptop="5206f" cropbottom="2783f" cropleft="2919f" cropright="1943f"/>
          </v:shape>
          <o:OLEObject Type="Embed" ProgID="VisioViewer.Viewer.1" ShapeID="_x0000_i1112" DrawAspect="Content" ObjectID="_1541764530" r:id="rId181"/>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2" o:title="" croptop="3267f" cropbottom="6111f" cropleft="1973f" cropright="1399f"/>
          </v:shape>
          <o:OLEObject Type="Embed" ProgID="VisioViewer.Viewer.1" ShapeID="_x0000_i1113" DrawAspect="Content" ObjectID="_1541764531" r:id="rId183"/>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4" o:title="" croptop="3464f" cropbottom="3765f" cropleft="2554f" cropright="1763f"/>
          </v:shape>
          <o:OLEObject Type="Embed" ProgID="VisioViewer.Viewer.1" ShapeID="_x0000_i1114" DrawAspect="Content" ObjectID="_1541764532" r:id="rId185"/>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3114" w:name="_Toc445303021"/>
      <w:bookmarkStart w:id="3115" w:name="_Toc445390188"/>
      <w:bookmarkStart w:id="3116" w:name="_Toc447043266"/>
      <w:bookmarkStart w:id="3117" w:name="_Toc457494023"/>
      <w:bookmarkStart w:id="3118" w:name="_Toc459977122"/>
      <w:bookmarkStart w:id="3119" w:name="_Toc459984781"/>
      <w:r w:rsidRPr="00357143">
        <w:rPr>
          <w:rFonts w:hint="eastAsia"/>
        </w:rPr>
        <w:t>11.5.2</w:t>
      </w:r>
      <w:r w:rsidR="009A4A02" w:rsidRPr="00357143">
        <w:rPr>
          <w:rFonts w:eastAsia="SimSun" w:hint="eastAsia"/>
          <w:lang w:eastAsia="zh-CN"/>
        </w:rPr>
        <w:tab/>
      </w:r>
      <w:r w:rsidRPr="00357143">
        <w:t>Direct Dynamic Authorization</w:t>
      </w:r>
      <w:bookmarkEnd w:id="3114"/>
      <w:bookmarkEnd w:id="3115"/>
      <w:bookmarkEnd w:id="3116"/>
      <w:bookmarkEnd w:id="3117"/>
      <w:bookmarkEnd w:id="3118"/>
      <w:bookmarkEnd w:id="3119"/>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6" o:title=""/>
          </v:shape>
          <o:OLEObject Type="Embed" ProgID="VisioViewer.Viewer.1" ShapeID="_x0000_i1115" DrawAspect="Content" ObjectID="_1541764533" r:id="rId187"/>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3120" w:name="_Toc445303022"/>
      <w:bookmarkStart w:id="3121" w:name="_Toc445390189"/>
      <w:bookmarkStart w:id="3122" w:name="_Toc447043267"/>
      <w:bookmarkStart w:id="3123" w:name="_Toc457494024"/>
      <w:bookmarkStart w:id="3124" w:name="_Toc459977123"/>
      <w:bookmarkStart w:id="3125" w:name="_Toc459984782"/>
      <w:r w:rsidRPr="00357143">
        <w:rPr>
          <w:rFonts w:hint="eastAsia"/>
        </w:rPr>
        <w:t>11.5.3</w:t>
      </w:r>
      <w:r w:rsidR="009A4A02" w:rsidRPr="00357143">
        <w:rPr>
          <w:rFonts w:eastAsia="SimSun" w:hint="eastAsia"/>
          <w:lang w:eastAsia="zh-CN"/>
        </w:rPr>
        <w:tab/>
      </w:r>
      <w:r w:rsidRPr="00357143">
        <w:t>Indirect Dynamic Authorization</w:t>
      </w:r>
      <w:bookmarkEnd w:id="3120"/>
      <w:bookmarkEnd w:id="3121"/>
      <w:bookmarkEnd w:id="3122"/>
      <w:bookmarkEnd w:id="3123"/>
      <w:bookmarkEnd w:id="3124"/>
      <w:bookmarkEnd w:id="3125"/>
    </w:p>
    <w:p w:rsidR="000111D5" w:rsidRPr="00357143" w:rsidRDefault="000111D5" w:rsidP="000111D5">
      <w:r w:rsidRPr="00357143">
        <w:t xml:space="preserve">The parameters exchanged for Indirect </w:t>
      </w:r>
      <w:bookmarkStart w:id="3126" w:name="OLE_LINK3"/>
      <w:r w:rsidRPr="00357143">
        <w:t>Dynamic Authorization</w:t>
      </w:r>
      <w:bookmarkEnd w:id="3126"/>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8" o:title=""/>
          </v:shape>
          <o:OLEObject Type="Embed" ProgID="VisioViewer.Viewer.1" ShapeID="_x0000_i1116" DrawAspect="Content" ObjectID="_1541764534" r:id="rId189"/>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127" w:name="_Toc445303023"/>
      <w:bookmarkStart w:id="3128" w:name="_Toc445390190"/>
      <w:bookmarkStart w:id="3129" w:name="_Toc447043268"/>
      <w:bookmarkStart w:id="3130" w:name="_Toc457494025"/>
      <w:bookmarkStart w:id="3131" w:name="_Toc459977124"/>
      <w:bookmarkStart w:id="3132" w:name="_Toc459984783"/>
      <w:r w:rsidRPr="00357143">
        <w:t>12</w:t>
      </w:r>
      <w:r w:rsidR="00B16F61" w:rsidRPr="00357143">
        <w:tab/>
        <w:t>Information Recording</w:t>
      </w:r>
      <w:bookmarkEnd w:id="3127"/>
      <w:bookmarkEnd w:id="3128"/>
      <w:bookmarkEnd w:id="3129"/>
      <w:bookmarkEnd w:id="3130"/>
      <w:bookmarkEnd w:id="3131"/>
      <w:bookmarkEnd w:id="3132"/>
    </w:p>
    <w:p w:rsidR="00B16F61" w:rsidRPr="00357143" w:rsidRDefault="00B16F61" w:rsidP="00B16F61">
      <w:pPr>
        <w:pStyle w:val="2"/>
      </w:pPr>
      <w:bookmarkStart w:id="3133" w:name="_Toc445303024"/>
      <w:bookmarkStart w:id="3134" w:name="_Toc445390191"/>
      <w:bookmarkStart w:id="3135" w:name="_Toc447043269"/>
      <w:bookmarkStart w:id="3136" w:name="_Toc457494026"/>
      <w:bookmarkStart w:id="3137" w:name="_Toc459977125"/>
      <w:bookmarkStart w:id="3138" w:name="_Toc459984784"/>
      <w:r w:rsidRPr="00357143">
        <w:t>12.1</w:t>
      </w:r>
      <w:r w:rsidRPr="00357143">
        <w:tab/>
        <w:t>M2M Infrastructure Node (IN) Information Recording</w:t>
      </w:r>
      <w:bookmarkEnd w:id="3133"/>
      <w:bookmarkEnd w:id="3134"/>
      <w:bookmarkEnd w:id="3135"/>
      <w:bookmarkEnd w:id="3136"/>
      <w:bookmarkEnd w:id="3137"/>
      <w:bookmarkEnd w:id="3138"/>
    </w:p>
    <w:p w:rsidR="00736BB4" w:rsidRPr="00357143" w:rsidRDefault="00736BB4" w:rsidP="00736BB4">
      <w:pPr>
        <w:pStyle w:val="30"/>
      </w:pPr>
      <w:bookmarkStart w:id="3139" w:name="_Toc447043270"/>
      <w:bookmarkStart w:id="3140" w:name="_Toc457494027"/>
      <w:bookmarkStart w:id="3141" w:name="_Toc459977126"/>
      <w:bookmarkStart w:id="3142" w:name="_Toc459984785"/>
      <w:r w:rsidRPr="00357143">
        <w:rPr>
          <w:rFonts w:hint="eastAsia"/>
        </w:rPr>
        <w:t>12.1.0</w:t>
      </w:r>
      <w:r w:rsidRPr="00357143">
        <w:rPr>
          <w:rFonts w:hint="eastAsia"/>
        </w:rPr>
        <w:tab/>
        <w:t>Overview</w:t>
      </w:r>
      <w:bookmarkEnd w:id="3139"/>
      <w:bookmarkEnd w:id="3140"/>
      <w:bookmarkEnd w:id="3141"/>
      <w:bookmarkEnd w:id="3142"/>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143" w:name="_Toc445303025"/>
      <w:bookmarkStart w:id="3144" w:name="_Toc445390192"/>
      <w:bookmarkStart w:id="3145" w:name="_Toc447043271"/>
      <w:bookmarkStart w:id="3146" w:name="_Toc457494028"/>
      <w:bookmarkStart w:id="3147" w:name="_Toc459977127"/>
      <w:bookmarkStart w:id="3148" w:name="_Toc459984786"/>
      <w:r w:rsidRPr="00357143">
        <w:t>12.1.1</w:t>
      </w:r>
      <w:r w:rsidRPr="00357143">
        <w:tab/>
        <w:t>Information Recording Triggers</w:t>
      </w:r>
      <w:bookmarkEnd w:id="3143"/>
      <w:bookmarkEnd w:id="3144"/>
      <w:bookmarkEnd w:id="3145"/>
      <w:bookmarkEnd w:id="3146"/>
      <w:bookmarkEnd w:id="3147"/>
      <w:bookmarkEnd w:id="3148"/>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149" w:name="_Toc445303026"/>
      <w:bookmarkStart w:id="3150" w:name="_Toc445390193"/>
      <w:bookmarkStart w:id="3151" w:name="_Toc447043272"/>
      <w:bookmarkStart w:id="3152" w:name="_Toc457494029"/>
      <w:bookmarkStart w:id="3153" w:name="_Toc459977128"/>
      <w:bookmarkStart w:id="3154" w:name="_Toc459984787"/>
      <w:r w:rsidRPr="00357143">
        <w:t>12.1.2</w:t>
      </w:r>
      <w:r w:rsidRPr="00357143">
        <w:tab/>
        <w:t>M2M Recorded Information Elements</w:t>
      </w:r>
      <w:bookmarkEnd w:id="3149"/>
      <w:bookmarkEnd w:id="3150"/>
      <w:bookmarkEnd w:id="3151"/>
      <w:bookmarkEnd w:id="3152"/>
      <w:bookmarkEnd w:id="3153"/>
      <w:bookmarkEnd w:id="3154"/>
    </w:p>
    <w:p w:rsidR="00B16F61" w:rsidRPr="00357143" w:rsidRDefault="00B16F61" w:rsidP="00B16F61">
      <w:pPr>
        <w:pStyle w:val="40"/>
      </w:pPr>
      <w:bookmarkStart w:id="3155" w:name="_Toc445303027"/>
      <w:bookmarkStart w:id="3156" w:name="_Toc445390194"/>
      <w:bookmarkStart w:id="3157" w:name="_Toc447043273"/>
      <w:bookmarkStart w:id="3158" w:name="_Toc457494030"/>
      <w:bookmarkStart w:id="3159" w:name="_Toc459977129"/>
      <w:bookmarkStart w:id="3160" w:name="_Toc459984788"/>
      <w:r w:rsidRPr="00357143">
        <w:t>12.1.2.1</w:t>
      </w:r>
      <w:r w:rsidR="00EE38E0" w:rsidRPr="00357143">
        <w:tab/>
      </w:r>
      <w:r w:rsidRPr="00357143">
        <w:t>Unit of Recording</w:t>
      </w:r>
      <w:bookmarkEnd w:id="3155"/>
      <w:bookmarkEnd w:id="3156"/>
      <w:bookmarkEnd w:id="3157"/>
      <w:bookmarkEnd w:id="3158"/>
      <w:bookmarkEnd w:id="3159"/>
      <w:bookmarkEnd w:id="3160"/>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161" w:name="_Toc445303028"/>
      <w:bookmarkStart w:id="3162" w:name="_Toc445390195"/>
      <w:bookmarkStart w:id="3163" w:name="_Toc447043274"/>
      <w:bookmarkStart w:id="3164" w:name="_Toc457494031"/>
      <w:bookmarkStart w:id="3165" w:name="_Toc459977130"/>
      <w:bookmarkStart w:id="3166" w:name="_Toc459984789"/>
      <w:r w:rsidRPr="00357143">
        <w:t>12.1.2.2</w:t>
      </w:r>
      <w:r w:rsidRPr="00357143">
        <w:tab/>
        <w:t>Information Elements within an M2M Event Record</w:t>
      </w:r>
      <w:bookmarkEnd w:id="3161"/>
      <w:bookmarkEnd w:id="3162"/>
      <w:bookmarkEnd w:id="3163"/>
      <w:bookmarkEnd w:id="3164"/>
      <w:bookmarkEnd w:id="3165"/>
      <w:bookmarkEnd w:id="3166"/>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167" w:name="_Toc445303029"/>
      <w:bookmarkStart w:id="3168" w:name="_Toc445390196"/>
      <w:bookmarkStart w:id="3169" w:name="_Toc447043275"/>
      <w:bookmarkStart w:id="3170" w:name="_Toc457494032"/>
      <w:bookmarkStart w:id="3171" w:name="_Toc459977131"/>
      <w:bookmarkStart w:id="3172" w:name="_Toc459984790"/>
      <w:r w:rsidRPr="00357143">
        <w:t>12.1.3</w:t>
      </w:r>
      <w:r w:rsidRPr="00357143">
        <w:tab/>
        <w:t xml:space="preserve">Identities Associations in </w:t>
      </w:r>
      <w:r w:rsidR="00533058" w:rsidRPr="00357143">
        <w:t>S</w:t>
      </w:r>
      <w:r w:rsidRPr="00357143">
        <w:t>upport of Recorded Information</w:t>
      </w:r>
      <w:bookmarkEnd w:id="3167"/>
      <w:bookmarkEnd w:id="3168"/>
      <w:bookmarkEnd w:id="3169"/>
      <w:bookmarkEnd w:id="3170"/>
      <w:bookmarkEnd w:id="3171"/>
      <w:bookmarkEnd w:id="3172"/>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173" w:name="_Toc445303030"/>
      <w:bookmarkStart w:id="3174" w:name="_Toc445390197"/>
      <w:bookmarkStart w:id="3175" w:name="_Toc447043276"/>
      <w:bookmarkStart w:id="3176" w:name="_Toc457494033"/>
      <w:bookmarkStart w:id="3177" w:name="_Toc459977132"/>
      <w:bookmarkStart w:id="3178" w:name="_Toc459984791"/>
      <w:r w:rsidRPr="00357143">
        <w:t>12.2</w:t>
      </w:r>
      <w:r w:rsidRPr="00357143">
        <w:tab/>
        <w:t>Offline Charging</w:t>
      </w:r>
      <w:bookmarkEnd w:id="3173"/>
      <w:bookmarkEnd w:id="3174"/>
      <w:bookmarkEnd w:id="3175"/>
      <w:bookmarkEnd w:id="3176"/>
      <w:bookmarkEnd w:id="3177"/>
      <w:bookmarkEnd w:id="3178"/>
    </w:p>
    <w:p w:rsidR="0000710E" w:rsidRPr="00357143" w:rsidRDefault="0000710E" w:rsidP="0000710E">
      <w:pPr>
        <w:pStyle w:val="30"/>
      </w:pPr>
      <w:bookmarkStart w:id="3179" w:name="_Toc445390198"/>
      <w:bookmarkStart w:id="3180" w:name="_Toc447043277"/>
      <w:bookmarkStart w:id="3181" w:name="_Toc457494034"/>
      <w:bookmarkStart w:id="3182" w:name="_Toc459977133"/>
      <w:bookmarkStart w:id="3183" w:name="_Toc459984792"/>
      <w:bookmarkStart w:id="3184" w:name="_Toc445303031"/>
      <w:r w:rsidRPr="00357143">
        <w:t>12.2.1</w:t>
      </w:r>
      <w:r w:rsidRPr="00357143">
        <w:tab/>
        <w:t>Architecture</w:t>
      </w:r>
      <w:bookmarkEnd w:id="3179"/>
      <w:bookmarkEnd w:id="3180"/>
      <w:bookmarkEnd w:id="3181"/>
      <w:bookmarkEnd w:id="3182"/>
      <w:bookmarkEnd w:id="3183"/>
      <w:r w:rsidRPr="00357143">
        <w:t xml:space="preserve"> </w:t>
      </w:r>
      <w:bookmarkEnd w:id="3184"/>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90" o:title=""/>
          </v:shape>
          <o:OLEObject Type="Embed" ProgID="VisioViewer.Viewer.1" ShapeID="_x0000_i1117" DrawAspect="Content" ObjectID="_1541764535" r:id="rId191"/>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185" w:name="_Toc445390199"/>
      <w:bookmarkStart w:id="3186" w:name="_Toc447043278"/>
      <w:bookmarkStart w:id="3187" w:name="_Toc457494035"/>
      <w:bookmarkStart w:id="3188" w:name="_Toc459977134"/>
      <w:bookmarkStart w:id="3189" w:name="_Toc459984793"/>
      <w:bookmarkStart w:id="3190" w:name="_Toc445303032"/>
      <w:r w:rsidRPr="00357143">
        <w:t>12.2.2</w:t>
      </w:r>
      <w:r w:rsidRPr="00357143">
        <w:tab/>
        <w:t>Filtering of Recorded Information for Offline Charging</w:t>
      </w:r>
      <w:bookmarkEnd w:id="3185"/>
      <w:bookmarkEnd w:id="3186"/>
      <w:bookmarkEnd w:id="3187"/>
      <w:bookmarkEnd w:id="3188"/>
      <w:bookmarkEnd w:id="3189"/>
      <w:r w:rsidRPr="00357143">
        <w:t xml:space="preserve"> </w:t>
      </w:r>
      <w:bookmarkEnd w:id="3190"/>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191" w:name="_Toc445303033"/>
      <w:bookmarkStart w:id="3192" w:name="_Toc445390200"/>
      <w:bookmarkStart w:id="3193" w:name="_Toc447043279"/>
      <w:bookmarkStart w:id="3194" w:name="_Toc457494036"/>
      <w:bookmarkStart w:id="3195" w:name="_Toc459977135"/>
      <w:bookmarkStart w:id="3196" w:name="_Toc459984794"/>
      <w:r w:rsidRPr="00357143">
        <w:t>12.2.3</w:t>
      </w:r>
      <w:r w:rsidRPr="00357143">
        <w:tab/>
        <w:t>Examples of Charging Scenarios</w:t>
      </w:r>
      <w:bookmarkEnd w:id="3191"/>
      <w:bookmarkEnd w:id="3192"/>
      <w:bookmarkEnd w:id="3193"/>
      <w:bookmarkEnd w:id="3194"/>
      <w:bookmarkEnd w:id="3195"/>
      <w:bookmarkEnd w:id="3196"/>
    </w:p>
    <w:p w:rsidR="00736BB4" w:rsidRPr="00357143" w:rsidRDefault="00736BB4" w:rsidP="00736BB4">
      <w:pPr>
        <w:pStyle w:val="40"/>
      </w:pPr>
      <w:bookmarkStart w:id="3197" w:name="_Toc447043280"/>
      <w:bookmarkStart w:id="3198" w:name="_Toc457494037"/>
      <w:bookmarkStart w:id="3199" w:name="_Toc459977136"/>
      <w:bookmarkStart w:id="3200" w:name="_Toc459984795"/>
      <w:r w:rsidRPr="00357143">
        <w:rPr>
          <w:rFonts w:hint="eastAsia"/>
        </w:rPr>
        <w:t>12.2.3.0</w:t>
      </w:r>
      <w:r w:rsidRPr="00357143">
        <w:rPr>
          <w:rFonts w:hint="eastAsia"/>
        </w:rPr>
        <w:tab/>
        <w:t>Overview</w:t>
      </w:r>
      <w:bookmarkEnd w:id="3197"/>
      <w:bookmarkEnd w:id="3198"/>
      <w:bookmarkEnd w:id="3199"/>
      <w:bookmarkEnd w:id="3200"/>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201" w:name="_Toc445303034"/>
      <w:bookmarkStart w:id="3202" w:name="_Toc445390201"/>
      <w:bookmarkStart w:id="3203" w:name="_Toc447043281"/>
      <w:bookmarkStart w:id="3204" w:name="_Toc457494038"/>
      <w:bookmarkStart w:id="3205" w:name="_Toc459977137"/>
      <w:bookmarkStart w:id="3206"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201"/>
      <w:bookmarkEnd w:id="3202"/>
      <w:bookmarkEnd w:id="3203"/>
      <w:bookmarkEnd w:id="3204"/>
      <w:bookmarkEnd w:id="3205"/>
      <w:bookmarkEnd w:id="3206"/>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207" w:name="_Toc445303035"/>
      <w:bookmarkStart w:id="3208" w:name="_Toc445390202"/>
      <w:bookmarkStart w:id="3209" w:name="_Toc447043282"/>
      <w:bookmarkStart w:id="3210" w:name="_Toc457494039"/>
      <w:bookmarkStart w:id="3211" w:name="_Toc459977138"/>
      <w:bookmarkStart w:id="3212" w:name="_Toc459984797"/>
      <w:r w:rsidRPr="00357143">
        <w:t>12.2.3.2</w:t>
      </w:r>
      <w:r w:rsidRPr="00357143">
        <w:tab/>
        <w:t xml:space="preserve">Example Charging Scenario 2 </w:t>
      </w:r>
      <w:r w:rsidR="00DB546B" w:rsidRPr="00357143">
        <w:t>-</w:t>
      </w:r>
      <w:r w:rsidRPr="00357143">
        <w:t xml:space="preserve"> Data transfer</w:t>
      </w:r>
      <w:bookmarkEnd w:id="3207"/>
      <w:bookmarkEnd w:id="3208"/>
      <w:bookmarkEnd w:id="3209"/>
      <w:bookmarkEnd w:id="3210"/>
      <w:bookmarkEnd w:id="3211"/>
      <w:bookmarkEnd w:id="3212"/>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213" w:name="_Toc445303036"/>
      <w:bookmarkStart w:id="3214" w:name="_Toc445390203"/>
      <w:bookmarkStart w:id="3215" w:name="_Toc447043283"/>
      <w:bookmarkStart w:id="3216" w:name="_Toc457494040"/>
      <w:bookmarkStart w:id="3217" w:name="_Toc459977139"/>
      <w:bookmarkStart w:id="3218" w:name="_Toc459984798"/>
      <w:r w:rsidRPr="00357143">
        <w:t>12.2.3.3</w:t>
      </w:r>
      <w:r w:rsidRPr="00357143">
        <w:tab/>
        <w:t xml:space="preserve">Example Charging Scenario 3 </w:t>
      </w:r>
      <w:r w:rsidR="00DB546B" w:rsidRPr="00357143">
        <w:t>-</w:t>
      </w:r>
      <w:r w:rsidRPr="00357143">
        <w:t xml:space="preserve"> Connectivity</w:t>
      </w:r>
      <w:bookmarkEnd w:id="3213"/>
      <w:bookmarkEnd w:id="3214"/>
      <w:bookmarkEnd w:id="3215"/>
      <w:bookmarkEnd w:id="3216"/>
      <w:bookmarkEnd w:id="3217"/>
      <w:bookmarkEnd w:id="3218"/>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219" w:name="_Toc445303037"/>
      <w:bookmarkStart w:id="3220" w:name="_Toc445390204"/>
      <w:bookmarkStart w:id="3221" w:name="_Toc447043284"/>
      <w:bookmarkStart w:id="3222" w:name="_Toc457494041"/>
      <w:bookmarkStart w:id="3223" w:name="_Toc459977140"/>
      <w:bookmarkStart w:id="3224" w:name="_Toc459984799"/>
      <w:r w:rsidRPr="00357143">
        <w:t>12.2.</w:t>
      </w:r>
      <w:r w:rsidR="00F30902" w:rsidRPr="00357143">
        <w:t>4</w:t>
      </w:r>
      <w:r w:rsidRPr="00357143">
        <w:tab/>
      </w:r>
      <w:r w:rsidR="00FF52ED" w:rsidRPr="00357143">
        <w:t>Definition of Charging Information</w:t>
      </w:r>
      <w:bookmarkEnd w:id="3219"/>
      <w:bookmarkEnd w:id="3220"/>
      <w:bookmarkEnd w:id="3221"/>
      <w:bookmarkEnd w:id="3222"/>
      <w:bookmarkEnd w:id="3223"/>
      <w:bookmarkEnd w:id="3224"/>
    </w:p>
    <w:p w:rsidR="00736BB4" w:rsidRPr="00357143" w:rsidRDefault="00736BB4" w:rsidP="00736BB4">
      <w:pPr>
        <w:pStyle w:val="40"/>
      </w:pPr>
      <w:bookmarkStart w:id="3225" w:name="_Toc447043285"/>
      <w:bookmarkStart w:id="3226" w:name="_Toc457494042"/>
      <w:bookmarkStart w:id="3227" w:name="_Toc459977141"/>
      <w:bookmarkStart w:id="3228" w:name="_Toc459984800"/>
      <w:r w:rsidRPr="00357143">
        <w:rPr>
          <w:rFonts w:hint="eastAsia"/>
        </w:rPr>
        <w:t>12.2.4.0</w:t>
      </w:r>
      <w:r w:rsidRPr="00357143">
        <w:rPr>
          <w:rFonts w:hint="eastAsia"/>
        </w:rPr>
        <w:tab/>
        <w:t>Overview</w:t>
      </w:r>
      <w:bookmarkEnd w:id="3225"/>
      <w:bookmarkEnd w:id="3226"/>
      <w:bookmarkEnd w:id="3227"/>
      <w:bookmarkEnd w:id="3228"/>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229" w:name="_Toc445303038"/>
      <w:bookmarkStart w:id="3230" w:name="_Toc445390205"/>
      <w:bookmarkStart w:id="3231" w:name="_Toc447043286"/>
      <w:bookmarkStart w:id="3232" w:name="_Toc457494043"/>
      <w:bookmarkStart w:id="3233" w:name="_Toc459977142"/>
      <w:bookmarkStart w:id="3234" w:name="_Toc459984801"/>
      <w:r w:rsidRPr="00357143">
        <w:t>12.2.</w:t>
      </w:r>
      <w:r w:rsidR="00F30902" w:rsidRPr="00357143">
        <w:t>4</w:t>
      </w:r>
      <w:r w:rsidRPr="00357143">
        <w:t>.1</w:t>
      </w:r>
      <w:r w:rsidRPr="00357143">
        <w:tab/>
        <w:t>Triggers for Charging Information</w:t>
      </w:r>
      <w:bookmarkEnd w:id="3229"/>
      <w:bookmarkEnd w:id="3230"/>
      <w:bookmarkEnd w:id="3231"/>
      <w:bookmarkEnd w:id="3232"/>
      <w:bookmarkEnd w:id="3233"/>
      <w:bookmarkEnd w:id="3234"/>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235" w:name="_Toc445303039"/>
      <w:bookmarkStart w:id="3236" w:name="_Toc445390206"/>
      <w:bookmarkStart w:id="3237" w:name="_Toc447043287"/>
      <w:bookmarkStart w:id="3238" w:name="_Toc457494044"/>
      <w:bookmarkStart w:id="3239" w:name="_Toc459977143"/>
      <w:bookmarkStart w:id="3240"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235"/>
      <w:bookmarkEnd w:id="3236"/>
      <w:bookmarkEnd w:id="3237"/>
      <w:bookmarkEnd w:id="3238"/>
      <w:bookmarkEnd w:id="3239"/>
      <w:bookmarkEnd w:id="3240"/>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D24F2" w:rsidRPr="00357143">
        <w:fldChar w:fldCharType="begin"/>
      </w:r>
      <w:r w:rsidR="00FA119D" w:rsidRPr="00357143">
        <w:instrText>REF REF_TS</w:instrText>
      </w:r>
      <w:r w:rsidR="009F29A5" w:rsidRPr="00357143">
        <w:instrText>1</w:instrText>
      </w:r>
      <w:r w:rsidR="00FA119D" w:rsidRPr="00357143">
        <w:instrText xml:space="preserve">32240 \h </w:instrText>
      </w:r>
      <w:r w:rsidR="00FD24F2" w:rsidRPr="00357143">
        <w:fldChar w:fldCharType="separate"/>
      </w:r>
      <w:r w:rsidR="001C37F9" w:rsidRPr="00357143">
        <w:t>i.</w:t>
      </w:r>
      <w:r w:rsidR="001C37F9">
        <w:rPr>
          <w:noProof/>
        </w:rPr>
        <w:t>15</w:t>
      </w:r>
      <w:r w:rsidR="00FD24F2" w:rsidRPr="00357143">
        <w:fldChar w:fldCharType="end"/>
      </w:r>
      <w:r w:rsidR="00FA119D" w:rsidRPr="00357143">
        <w:t>]</w:t>
      </w:r>
      <w:r w:rsidRPr="00357143">
        <w:t xml:space="preserve"> and [</w:t>
      </w:r>
      <w:r w:rsidR="00FD24F2" w:rsidRPr="00357143">
        <w:fldChar w:fldCharType="begin"/>
      </w:r>
      <w:r w:rsidR="00FA119D" w:rsidRPr="00357143">
        <w:instrText>REF REF_TS</w:instrText>
      </w:r>
      <w:r w:rsidR="009F29A5" w:rsidRPr="00357143">
        <w:instrText>1</w:instrText>
      </w:r>
      <w:r w:rsidR="00FA119D" w:rsidRPr="00357143">
        <w:instrText xml:space="preserve">32299 \h </w:instrText>
      </w:r>
      <w:r w:rsidR="00FD24F2" w:rsidRPr="00357143">
        <w:fldChar w:fldCharType="separate"/>
      </w:r>
      <w:r w:rsidR="001C37F9" w:rsidRPr="00357143">
        <w:t>i.</w:t>
      </w:r>
      <w:r w:rsidR="001C37F9">
        <w:rPr>
          <w:noProof/>
        </w:rPr>
        <w:t>16</w:t>
      </w:r>
      <w:r w:rsidR="00FD24F2"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241" w:name="_Toc445303040"/>
      <w:bookmarkStart w:id="3242" w:name="_Toc445390207"/>
      <w:bookmarkStart w:id="3243" w:name="_Toc447043288"/>
      <w:bookmarkStart w:id="3244" w:name="_Toc457494045"/>
      <w:bookmarkStart w:id="3245" w:name="_Toc459977144"/>
      <w:bookmarkStart w:id="3246" w:name="_Toc459984803"/>
      <w:r w:rsidRPr="00357143">
        <w:t>12.2.</w:t>
      </w:r>
      <w:r w:rsidR="00F30902" w:rsidRPr="00357143">
        <w:t>4</w:t>
      </w:r>
      <w:r w:rsidRPr="00357143">
        <w:t>.3</w:t>
      </w:r>
      <w:r w:rsidRPr="00357143">
        <w:tab/>
        <w:t>Structure of the Accounting Message Formats</w:t>
      </w:r>
      <w:bookmarkEnd w:id="3241"/>
      <w:bookmarkEnd w:id="3242"/>
      <w:bookmarkEnd w:id="3243"/>
      <w:bookmarkEnd w:id="3244"/>
      <w:bookmarkEnd w:id="3245"/>
      <w:bookmarkEnd w:id="3246"/>
    </w:p>
    <w:p w:rsidR="007D27D8" w:rsidRPr="00357143" w:rsidRDefault="007D27D8" w:rsidP="007D27D8">
      <w:pPr>
        <w:pStyle w:val="50"/>
      </w:pPr>
      <w:bookmarkStart w:id="3247" w:name="_Toc445303041"/>
      <w:bookmarkStart w:id="3248" w:name="_Toc445390208"/>
      <w:bookmarkStart w:id="3249" w:name="_Toc447043289"/>
      <w:bookmarkStart w:id="3250" w:name="_Toc457494046"/>
      <w:bookmarkStart w:id="3251" w:name="_Toc459977145"/>
      <w:bookmarkStart w:id="3252" w:name="_Toc459984804"/>
      <w:r w:rsidRPr="00357143">
        <w:t>12.2.</w:t>
      </w:r>
      <w:r w:rsidR="00F30902" w:rsidRPr="00357143">
        <w:t>4</w:t>
      </w:r>
      <w:r w:rsidRPr="00357143">
        <w:t>.3.1</w:t>
      </w:r>
      <w:r w:rsidRPr="00357143">
        <w:tab/>
        <w:t>Accounting-Request Message</w:t>
      </w:r>
      <w:bookmarkEnd w:id="3247"/>
      <w:bookmarkEnd w:id="3248"/>
      <w:bookmarkEnd w:id="3249"/>
      <w:bookmarkEnd w:id="3250"/>
      <w:bookmarkEnd w:id="3251"/>
      <w:bookmarkEnd w:id="3252"/>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D24F2" w:rsidRPr="00357143">
        <w:fldChar w:fldCharType="begin"/>
      </w:r>
      <w:r w:rsidR="00FA119D" w:rsidRPr="00357143">
        <w:instrText>REF REF_TS</w:instrText>
      </w:r>
      <w:r w:rsidR="009F29A5" w:rsidRPr="00357143">
        <w:instrText>1</w:instrText>
      </w:r>
      <w:r w:rsidR="00FA119D" w:rsidRPr="00357143">
        <w:instrText xml:space="preserve">32240 \h </w:instrText>
      </w:r>
      <w:r w:rsidR="00FD24F2" w:rsidRPr="00357143">
        <w:fldChar w:fldCharType="separate"/>
      </w:r>
      <w:r w:rsidR="001C37F9" w:rsidRPr="00357143">
        <w:t>i.</w:t>
      </w:r>
      <w:r w:rsidR="001C37F9">
        <w:rPr>
          <w:noProof/>
        </w:rPr>
        <w:t>15</w:t>
      </w:r>
      <w:r w:rsidR="00FD24F2" w:rsidRPr="00357143">
        <w:fldChar w:fldCharType="end"/>
      </w:r>
      <w:r w:rsidRPr="00357143">
        <w:t xml:space="preserve">], </w:t>
      </w:r>
      <w:r w:rsidR="00FA119D" w:rsidRPr="00357143">
        <w:t>[</w:t>
      </w:r>
      <w:r w:rsidR="00FD24F2" w:rsidRPr="00357143">
        <w:fldChar w:fldCharType="begin"/>
      </w:r>
      <w:r w:rsidR="00FA119D" w:rsidRPr="00357143">
        <w:instrText>REF REF_TS</w:instrText>
      </w:r>
      <w:r w:rsidR="009F29A5" w:rsidRPr="00357143">
        <w:instrText>1</w:instrText>
      </w:r>
      <w:r w:rsidR="00FA119D" w:rsidRPr="00357143">
        <w:instrText xml:space="preserve">32299 \h </w:instrText>
      </w:r>
      <w:r w:rsidR="00FD24F2" w:rsidRPr="00357143">
        <w:fldChar w:fldCharType="separate"/>
      </w:r>
      <w:r w:rsidR="001C37F9" w:rsidRPr="00357143">
        <w:t>i.</w:t>
      </w:r>
      <w:r w:rsidR="001C37F9">
        <w:rPr>
          <w:noProof/>
        </w:rPr>
        <w:t>16</w:t>
      </w:r>
      <w:r w:rsidR="00FD24F2" w:rsidRPr="00357143">
        <w:fldChar w:fldCharType="end"/>
      </w:r>
      <w:r w:rsidRPr="00357143">
        <w:t>], [</w:t>
      </w:r>
      <w:r w:rsidR="00FD24F2" w:rsidRPr="00357143">
        <w:fldChar w:fldCharType="begin"/>
      </w:r>
      <w:r w:rsidR="00FA119D" w:rsidRPr="00357143">
        <w:instrText xml:space="preserve">REF REF_IETFRFC3588 \h </w:instrText>
      </w:r>
      <w:r w:rsidR="00FD24F2" w:rsidRPr="00357143">
        <w:fldChar w:fldCharType="separate"/>
      </w:r>
      <w:r w:rsidR="001C37F9" w:rsidRPr="00357143">
        <w:t>i.</w:t>
      </w:r>
      <w:r w:rsidR="001C37F9">
        <w:rPr>
          <w:noProof/>
        </w:rPr>
        <w:t>8</w:t>
      </w:r>
      <w:r w:rsidR="00FD24F2" w:rsidRPr="00357143">
        <w:fldChar w:fldCharType="end"/>
      </w:r>
      <w:r w:rsidR="00FA119D" w:rsidRPr="00357143">
        <w:t>]</w:t>
      </w:r>
      <w:r w:rsidRPr="00357143">
        <w:t xml:space="preserve"> and [</w:t>
      </w:r>
      <w:r w:rsidR="00FD24F2" w:rsidRPr="00357143">
        <w:fldChar w:fldCharType="begin"/>
      </w:r>
      <w:r w:rsidR="009F29A5" w:rsidRPr="00357143">
        <w:instrText xml:space="preserve"> REF REF_IETFRFC4006 \h </w:instrText>
      </w:r>
      <w:r w:rsidR="00FD24F2" w:rsidRPr="00357143">
        <w:fldChar w:fldCharType="separate"/>
      </w:r>
      <w:r w:rsidR="001C37F9" w:rsidRPr="00357143">
        <w:t>i.</w:t>
      </w:r>
      <w:r w:rsidR="001C37F9">
        <w:rPr>
          <w:noProof/>
        </w:rPr>
        <w:t>11</w:t>
      </w:r>
      <w:r w:rsidR="00FD24F2"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253" w:name="_Toc445303042"/>
      <w:bookmarkStart w:id="3254" w:name="_Toc445390209"/>
      <w:bookmarkStart w:id="3255" w:name="_Toc447043290"/>
      <w:bookmarkStart w:id="3256" w:name="_Toc457494047"/>
      <w:bookmarkStart w:id="3257" w:name="_Toc459977146"/>
      <w:bookmarkStart w:id="3258" w:name="_Toc459984805"/>
      <w:r w:rsidRPr="00357143">
        <w:t>12.2.</w:t>
      </w:r>
      <w:r w:rsidR="00F30902" w:rsidRPr="00357143">
        <w:t>4</w:t>
      </w:r>
      <w:r w:rsidRPr="00357143">
        <w:t>.3.2</w:t>
      </w:r>
      <w:r w:rsidRPr="00357143">
        <w:tab/>
        <w:t>Accounting-Answer Message</w:t>
      </w:r>
      <w:bookmarkEnd w:id="3253"/>
      <w:bookmarkEnd w:id="3254"/>
      <w:bookmarkEnd w:id="3255"/>
      <w:bookmarkEnd w:id="3256"/>
      <w:bookmarkEnd w:id="3257"/>
      <w:bookmarkEnd w:id="3258"/>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259" w:name="_Toc445303043"/>
      <w:bookmarkStart w:id="3260" w:name="_Toc445390210"/>
      <w:bookmarkStart w:id="3261" w:name="_Toc447043291"/>
      <w:bookmarkStart w:id="3262" w:name="_Toc457494048"/>
      <w:bookmarkStart w:id="3263" w:name="_Toc459977147"/>
      <w:bookmarkStart w:id="3264"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259"/>
      <w:bookmarkEnd w:id="3260"/>
      <w:bookmarkEnd w:id="3261"/>
      <w:bookmarkEnd w:id="3262"/>
      <w:bookmarkEnd w:id="3263"/>
      <w:bookmarkEnd w:id="3264"/>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FD24F2" w:rsidRPr="00357143">
        <w:fldChar w:fldCharType="begin"/>
      </w:r>
      <w:r w:rsidRPr="00357143">
        <w:instrText>REF REF_ONEM2MT</w:instrText>
      </w:r>
      <w:r w:rsidR="009F29A5" w:rsidRPr="00357143">
        <w:instrText>S</w:instrText>
      </w:r>
      <w:r w:rsidRPr="00357143">
        <w:instrText xml:space="preserve">_0002 \h </w:instrText>
      </w:r>
      <w:r w:rsidR="00FD24F2" w:rsidRPr="00357143">
        <w:fldChar w:fldCharType="separate"/>
      </w:r>
      <w:r w:rsidR="001C37F9" w:rsidRPr="00357143">
        <w:t>i.</w:t>
      </w:r>
      <w:r w:rsidR="001C37F9">
        <w:rPr>
          <w:noProof/>
        </w:rPr>
        <w:t>1</w:t>
      </w:r>
      <w:r w:rsidR="00FD24F2"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265" w:name="_Toc445303044"/>
      <w:bookmarkStart w:id="3266" w:name="_Toc445390211"/>
      <w:bookmarkStart w:id="3267" w:name="_Toc447043292"/>
      <w:bookmarkStart w:id="3268" w:name="_Toc457494049"/>
      <w:bookmarkStart w:id="3269" w:name="_Toc459977148"/>
      <w:bookmarkStart w:id="3270"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265"/>
      <w:bookmarkEnd w:id="3266"/>
      <w:bookmarkEnd w:id="3267"/>
      <w:bookmarkEnd w:id="3268"/>
      <w:bookmarkEnd w:id="3269"/>
      <w:bookmarkEnd w:id="3270"/>
    </w:p>
    <w:p w:rsidR="00240857" w:rsidRPr="00357143" w:rsidRDefault="00240857" w:rsidP="009F29A5">
      <w:pPr>
        <w:pStyle w:val="1"/>
      </w:pPr>
      <w:bookmarkStart w:id="3271" w:name="_Toc445303045"/>
      <w:bookmarkStart w:id="3272" w:name="_Toc445390212"/>
      <w:bookmarkStart w:id="3273" w:name="_Toc447043293"/>
      <w:bookmarkStart w:id="3274" w:name="_Toc457494050"/>
      <w:bookmarkStart w:id="3275" w:name="_Toc459977149"/>
      <w:bookmarkStart w:id="3276" w:name="_Toc459984808"/>
      <w:r w:rsidRPr="00357143">
        <w:t>B.1</w:t>
      </w:r>
      <w:r w:rsidRPr="00357143">
        <w:tab/>
        <w:t>3GPP MTC Underlying Network Introduction</w:t>
      </w:r>
      <w:bookmarkEnd w:id="3271"/>
      <w:bookmarkEnd w:id="3272"/>
      <w:bookmarkEnd w:id="3273"/>
      <w:bookmarkEnd w:id="3274"/>
      <w:bookmarkEnd w:id="3275"/>
      <w:bookmarkEnd w:id="3276"/>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277" w:name="_Toc445303046"/>
      <w:bookmarkStart w:id="3278" w:name="_Toc445390213"/>
      <w:bookmarkStart w:id="3279" w:name="_Toc447043294"/>
      <w:bookmarkStart w:id="3280" w:name="_Toc457494051"/>
      <w:bookmarkStart w:id="3281" w:name="_Toc459977150"/>
      <w:bookmarkStart w:id="3282" w:name="_Toc459984809"/>
      <w:r w:rsidRPr="00357143">
        <w:t>B.2</w:t>
      </w:r>
      <w:r w:rsidRPr="00357143">
        <w:tab/>
        <w:t xml:space="preserve">3GPP MTC </w:t>
      </w:r>
      <w:r w:rsidR="003C7F05" w:rsidRPr="00357143">
        <w:t>F</w:t>
      </w:r>
      <w:r w:rsidRPr="00357143">
        <w:t>unctionality</w:t>
      </w:r>
      <w:bookmarkEnd w:id="3277"/>
      <w:bookmarkEnd w:id="3278"/>
      <w:bookmarkEnd w:id="3279"/>
      <w:bookmarkEnd w:id="3280"/>
      <w:bookmarkEnd w:id="3281"/>
      <w:bookmarkEnd w:id="3282"/>
    </w:p>
    <w:p w:rsidR="009239DA" w:rsidRPr="00357143" w:rsidRDefault="009239DA" w:rsidP="009F29A5">
      <w:pPr>
        <w:pStyle w:val="2"/>
      </w:pPr>
      <w:bookmarkStart w:id="3283" w:name="_Toc445303047"/>
      <w:bookmarkStart w:id="3284" w:name="_Toc445390214"/>
      <w:bookmarkStart w:id="3285" w:name="_Toc447043295"/>
      <w:bookmarkStart w:id="3286" w:name="_Toc457494052"/>
      <w:bookmarkStart w:id="3287" w:name="_Toc459977151"/>
      <w:bookmarkStart w:id="3288" w:name="_Toc459984810"/>
      <w:r w:rsidRPr="00357143">
        <w:rPr>
          <w:rFonts w:hint="eastAsia"/>
        </w:rPr>
        <w:t>B.2.1</w:t>
      </w:r>
      <w:r w:rsidR="009A4A02" w:rsidRPr="00357143">
        <w:rPr>
          <w:rFonts w:eastAsia="SimSun" w:hint="eastAsia"/>
          <w:lang w:eastAsia="zh-CN"/>
        </w:rPr>
        <w:tab/>
      </w:r>
      <w:r w:rsidRPr="00357143">
        <w:t>3GPP Release-11 MTC Functionality</w:t>
      </w:r>
      <w:bookmarkEnd w:id="3283"/>
      <w:bookmarkEnd w:id="3284"/>
      <w:bookmarkEnd w:id="3285"/>
      <w:bookmarkEnd w:id="3286"/>
      <w:bookmarkEnd w:id="3287"/>
      <w:bookmarkEnd w:id="3288"/>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FD24F2" w:rsidRPr="00357143">
        <w:fldChar w:fldCharType="begin"/>
      </w:r>
      <w:r w:rsidR="00FA119D"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FD24F2" w:rsidRPr="00357143">
        <w:fldChar w:fldCharType="begin"/>
      </w:r>
      <w:r w:rsidR="009F29A5" w:rsidRPr="00357143">
        <w:instrText xml:space="preserve"> REF REF_3GPPTS23401 \h </w:instrText>
      </w:r>
      <w:r w:rsidR="00FD24F2" w:rsidRPr="00357143">
        <w:fldChar w:fldCharType="separate"/>
      </w:r>
      <w:r w:rsidR="001C37F9" w:rsidRPr="00357143">
        <w:t>i.</w:t>
      </w:r>
      <w:r w:rsidR="001C37F9">
        <w:rPr>
          <w:noProof/>
        </w:rPr>
        <w:t>19</w:t>
      </w:r>
      <w:r w:rsidR="00FD24F2"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FD24F2" w:rsidRPr="00357143">
        <w:fldChar w:fldCharType="begin"/>
      </w:r>
      <w:r w:rsidR="003F5B5D" w:rsidRPr="00357143">
        <w:instrText xml:space="preserve"> REF REF_3GPPTS23402 \h </w:instrText>
      </w:r>
      <w:r w:rsidR="00FD24F2" w:rsidRPr="00357143">
        <w:fldChar w:fldCharType="separate"/>
      </w:r>
      <w:r w:rsidR="001C37F9" w:rsidRPr="00357143">
        <w:t>i.</w:t>
      </w:r>
      <w:r w:rsidR="001C37F9">
        <w:rPr>
          <w:noProof/>
        </w:rPr>
        <w:t>20</w:t>
      </w:r>
      <w:r w:rsidR="00FD24F2"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FD24F2" w:rsidRPr="00357143">
        <w:fldChar w:fldCharType="begin"/>
      </w:r>
      <w:r w:rsidR="003F5B5D" w:rsidRPr="00357143">
        <w:instrText xml:space="preserve"> REF REF_3GPPTS23060 \h </w:instrText>
      </w:r>
      <w:r w:rsidR="00FD24F2" w:rsidRPr="00357143">
        <w:fldChar w:fldCharType="separate"/>
      </w:r>
      <w:r w:rsidR="001C37F9" w:rsidRPr="00357143">
        <w:t>i.</w:t>
      </w:r>
      <w:r w:rsidR="001C37F9">
        <w:rPr>
          <w:noProof/>
        </w:rPr>
        <w:t>21</w:t>
      </w:r>
      <w:r w:rsidR="00FD24F2"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FD24F2" w:rsidRPr="00357143">
        <w:fldChar w:fldCharType="begin"/>
      </w:r>
      <w:r w:rsidR="003F5B5D" w:rsidRPr="00357143">
        <w:instrText xml:space="preserve"> REF REF_3GPPTS22368 \h </w:instrText>
      </w:r>
      <w:r w:rsidR="00FD24F2" w:rsidRPr="00357143">
        <w:fldChar w:fldCharType="separate"/>
      </w:r>
      <w:r w:rsidR="001C37F9" w:rsidRPr="00357143">
        <w:t>i.</w:t>
      </w:r>
      <w:r w:rsidR="001C37F9">
        <w:rPr>
          <w:noProof/>
        </w:rPr>
        <w:t>22</w:t>
      </w:r>
      <w:r w:rsidR="00FD24F2"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FD24F2" w:rsidRPr="00357143">
        <w:fldChar w:fldCharType="begin"/>
      </w:r>
      <w:r w:rsidR="003F5B5D" w:rsidRPr="00357143">
        <w:instrText xml:space="preserve"> 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D24F2" w:rsidRPr="00357143">
        <w:fldChar w:fldCharType="begin"/>
      </w:r>
      <w:r w:rsidR="00FA119D"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289" w:name="_Toc445303048"/>
      <w:bookmarkStart w:id="3290" w:name="_Toc445390215"/>
      <w:bookmarkStart w:id="3291" w:name="_Toc447043296"/>
      <w:bookmarkStart w:id="3292" w:name="_Toc457494053"/>
      <w:bookmarkStart w:id="3293" w:name="_Toc459977152"/>
      <w:bookmarkStart w:id="3294"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289"/>
      <w:bookmarkEnd w:id="3290"/>
      <w:bookmarkEnd w:id="3291"/>
      <w:bookmarkEnd w:id="3292"/>
      <w:bookmarkEnd w:id="3293"/>
      <w:bookmarkEnd w:id="3294"/>
    </w:p>
    <w:p w:rsidR="009239DA" w:rsidRPr="00357143" w:rsidRDefault="009239DA" w:rsidP="003F5B5D">
      <w:pPr>
        <w:pStyle w:val="30"/>
      </w:pPr>
      <w:bookmarkStart w:id="3295" w:name="_Toc445303049"/>
      <w:bookmarkStart w:id="3296" w:name="_Toc445390216"/>
      <w:bookmarkStart w:id="3297" w:name="_Toc447043297"/>
      <w:bookmarkStart w:id="3298" w:name="_Toc457494054"/>
      <w:bookmarkStart w:id="3299" w:name="_Toc459977153"/>
      <w:bookmarkStart w:id="3300"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295"/>
      <w:bookmarkEnd w:id="3296"/>
      <w:bookmarkEnd w:id="3297"/>
      <w:bookmarkEnd w:id="3298"/>
      <w:bookmarkEnd w:id="3299"/>
      <w:bookmarkEnd w:id="3300"/>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FD24F2" w:rsidRPr="00357143">
        <w:fldChar w:fldCharType="begin"/>
      </w:r>
      <w:r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FD24F2" w:rsidRPr="00357143">
        <w:rPr>
          <w:lang w:eastAsia="ja-JP"/>
        </w:rPr>
        <w:fldChar w:fldCharType="begin"/>
      </w:r>
      <w:r w:rsidR="003F5B5D" w:rsidRPr="00357143">
        <w:rPr>
          <w:lang w:eastAsia="ja-JP"/>
        </w:rPr>
        <w:instrText xml:space="preserve"> REF REF_3GPPTS22101 \h </w:instrText>
      </w:r>
      <w:r w:rsidR="00FD24F2" w:rsidRPr="00357143">
        <w:rPr>
          <w:lang w:eastAsia="ja-JP"/>
        </w:rPr>
      </w:r>
      <w:r w:rsidR="00FD24F2" w:rsidRPr="00357143">
        <w:rPr>
          <w:lang w:eastAsia="ja-JP"/>
        </w:rPr>
        <w:fldChar w:fldCharType="separate"/>
      </w:r>
      <w:r w:rsidR="001C37F9" w:rsidRPr="00357143">
        <w:t>i.</w:t>
      </w:r>
      <w:r w:rsidR="001C37F9">
        <w:rPr>
          <w:noProof/>
        </w:rPr>
        <w:t>29</w:t>
      </w:r>
      <w:r w:rsidR="00FD24F2"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FD24F2" w:rsidRPr="00357143">
        <w:rPr>
          <w:lang w:eastAsia="ja-JP"/>
        </w:rPr>
        <w:fldChar w:fldCharType="begin"/>
      </w:r>
      <w:r w:rsidR="003F5B5D" w:rsidRPr="00357143">
        <w:rPr>
          <w:lang w:eastAsia="ja-JP"/>
        </w:rPr>
        <w:instrText xml:space="preserve"> REF REF_3GPPTS22115 \h </w:instrText>
      </w:r>
      <w:r w:rsidR="00FD24F2" w:rsidRPr="00357143">
        <w:rPr>
          <w:lang w:eastAsia="ja-JP"/>
        </w:rPr>
      </w:r>
      <w:r w:rsidR="00FD24F2" w:rsidRPr="00357143">
        <w:rPr>
          <w:lang w:eastAsia="ja-JP"/>
        </w:rPr>
        <w:fldChar w:fldCharType="separate"/>
      </w:r>
      <w:r w:rsidR="001C37F9" w:rsidRPr="00357143">
        <w:t>i.</w:t>
      </w:r>
      <w:r w:rsidR="001C37F9">
        <w:rPr>
          <w:noProof/>
        </w:rPr>
        <w:t>30</w:t>
      </w:r>
      <w:r w:rsidR="00FD24F2"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4" o:title=""/>
          </v:shape>
          <o:OLEObject Type="Embed" ProgID="Visio.Drawing.15" ShapeID="_x0000_i1118" DrawAspect="Content" ObjectID="_1541764536" r:id="rId195"/>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6" o:title=""/>
          </v:shape>
          <o:OLEObject Type="Embed" ProgID="Visio.Drawing.15" ShapeID="_x0000_i1119" DrawAspect="Content" ObjectID="_1541764537" r:id="rId197"/>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FD24F2" w:rsidRPr="00357143">
        <w:rPr>
          <w:lang w:eastAsia="ja-JP"/>
        </w:rPr>
        <w:fldChar w:fldCharType="begin"/>
      </w:r>
      <w:r w:rsidR="003F5B5D" w:rsidRPr="00357143">
        <w:rPr>
          <w:lang w:eastAsia="ja-JP"/>
        </w:rPr>
        <w:instrText xml:space="preserve"> REF REF_3GPPTS23682 \h </w:instrText>
      </w:r>
      <w:r w:rsidR="00FD24F2" w:rsidRPr="00357143">
        <w:rPr>
          <w:lang w:eastAsia="ja-JP"/>
        </w:rPr>
      </w:r>
      <w:r w:rsidR="00FD24F2" w:rsidRPr="00357143">
        <w:rPr>
          <w:lang w:eastAsia="ja-JP"/>
        </w:rPr>
        <w:fldChar w:fldCharType="separate"/>
      </w:r>
      <w:r w:rsidR="001C37F9" w:rsidRPr="00357143">
        <w:t>i.</w:t>
      </w:r>
      <w:r w:rsidR="001C37F9">
        <w:rPr>
          <w:noProof/>
        </w:rPr>
        <w:t>14</w:t>
      </w:r>
      <w:r w:rsidR="00FD24F2"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301" w:name="_Toc445303050"/>
      <w:bookmarkStart w:id="3302" w:name="_Toc445390217"/>
      <w:bookmarkStart w:id="3303" w:name="_Toc447043298"/>
      <w:bookmarkStart w:id="3304" w:name="_Toc457494055"/>
      <w:bookmarkStart w:id="3305" w:name="_Toc459977154"/>
      <w:bookmarkStart w:id="3306"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301"/>
      <w:bookmarkEnd w:id="3302"/>
      <w:bookmarkEnd w:id="3303"/>
      <w:bookmarkEnd w:id="3304"/>
      <w:bookmarkEnd w:id="3305"/>
      <w:bookmarkEnd w:id="3306"/>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307" w:name="_MON_1497934269"/>
    <w:bookmarkEnd w:id="3307"/>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8" o:title=""/>
          </v:shape>
          <o:OLEObject Type="Embed" ProgID="Word.Picture.8" ShapeID="_x0000_i1120" DrawAspect="Content" ObjectID="_1541764538" r:id="rId199"/>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308" w:name="_MON_1530001257"/>
    <w:bookmarkEnd w:id="3308"/>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200" o:title=""/>
          </v:shape>
          <o:OLEObject Type="Embed" ProgID="Word.Picture.8" ShapeID="_x0000_i1121" DrawAspect="Content" ObjectID="_1541764539" r:id="rId201"/>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309"/>
      <w:r w:rsidR="009239DA" w:rsidRPr="001C13B4">
        <w:rPr>
          <w:highlight w:val="yellow"/>
          <w:lang w:eastAsia="ja-JP"/>
        </w:rPr>
        <w:t>must</w:t>
      </w:r>
      <w:commentRangeEnd w:id="3309"/>
      <w:r w:rsidR="00CB328E" w:rsidRPr="00357143">
        <w:rPr>
          <w:rStyle w:val="af3"/>
          <w:rFonts w:eastAsia="MS Mincho"/>
        </w:rPr>
        <w:commentReference w:id="3309"/>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310"/>
      <w:r w:rsidR="009239DA" w:rsidRPr="001C13B4">
        <w:rPr>
          <w:highlight w:val="yellow"/>
          <w:lang w:eastAsia="ja-JP"/>
        </w:rPr>
        <w:t xml:space="preserve">must </w:t>
      </w:r>
      <w:commentRangeEnd w:id="3310"/>
      <w:r w:rsidR="00CB328E" w:rsidRPr="00357143">
        <w:rPr>
          <w:rStyle w:val="af3"/>
          <w:rFonts w:eastAsia="MS Mincho"/>
        </w:rPr>
        <w:commentReference w:id="3310"/>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311" w:name="_Toc445303051"/>
      <w:bookmarkStart w:id="3312" w:name="_Toc445390218"/>
      <w:bookmarkStart w:id="3313" w:name="_Toc447043299"/>
      <w:bookmarkStart w:id="3314" w:name="_Toc457494056"/>
      <w:bookmarkStart w:id="3315" w:name="_Toc459977155"/>
      <w:bookmarkStart w:id="3316" w:name="_Toc459984814"/>
      <w:r w:rsidRPr="00357143">
        <w:t>B.3</w:t>
      </w:r>
      <w:r w:rsidRPr="00357143">
        <w:tab/>
        <w:t>ASN</w:t>
      </w:r>
      <w:r w:rsidR="00B5152F" w:rsidRPr="00357143">
        <w:t>/MN</w:t>
      </w:r>
      <w:r w:rsidRPr="00357143">
        <w:t>-CSE initiated connectivity establishment</w:t>
      </w:r>
      <w:bookmarkEnd w:id="3311"/>
      <w:bookmarkEnd w:id="3312"/>
      <w:bookmarkEnd w:id="3313"/>
      <w:bookmarkEnd w:id="3314"/>
      <w:bookmarkEnd w:id="3315"/>
      <w:bookmarkEnd w:id="3316"/>
    </w:p>
    <w:p w:rsidR="00736BB4" w:rsidRPr="00357143" w:rsidRDefault="00736BB4" w:rsidP="00736BB4">
      <w:pPr>
        <w:pStyle w:val="2"/>
      </w:pPr>
      <w:bookmarkStart w:id="3317" w:name="_Toc447043300"/>
      <w:bookmarkStart w:id="3318" w:name="_Toc457494057"/>
      <w:bookmarkStart w:id="3319" w:name="_Toc459977156"/>
      <w:bookmarkStart w:id="3320" w:name="_Toc459984815"/>
      <w:r w:rsidRPr="00357143">
        <w:rPr>
          <w:rFonts w:hint="eastAsia"/>
        </w:rPr>
        <w:t>B.3.0</w:t>
      </w:r>
      <w:r w:rsidRPr="00357143">
        <w:rPr>
          <w:rFonts w:hint="eastAsia"/>
        </w:rPr>
        <w:tab/>
        <w:t>Overview</w:t>
      </w:r>
      <w:bookmarkEnd w:id="3317"/>
      <w:bookmarkEnd w:id="3318"/>
      <w:bookmarkEnd w:id="3319"/>
      <w:bookmarkEnd w:id="3320"/>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321" w:name="_Toc445303052"/>
      <w:bookmarkStart w:id="3322" w:name="_Toc445390219"/>
      <w:bookmarkStart w:id="3323" w:name="_Toc447043301"/>
      <w:bookmarkStart w:id="3324" w:name="_Toc457494058"/>
      <w:bookmarkStart w:id="3325" w:name="_Toc459977157"/>
      <w:bookmarkStart w:id="3326" w:name="_Toc459984816"/>
      <w:r w:rsidRPr="00357143">
        <w:t>B.3.1</w:t>
      </w:r>
      <w:r w:rsidRPr="00357143">
        <w:tab/>
        <w:t>Use of DHCP and DNS</w:t>
      </w:r>
      <w:bookmarkEnd w:id="3321"/>
      <w:bookmarkEnd w:id="3322"/>
      <w:bookmarkEnd w:id="3323"/>
      <w:bookmarkEnd w:id="3324"/>
      <w:bookmarkEnd w:id="3325"/>
      <w:bookmarkEnd w:id="3326"/>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327" w:name="_Toc445303053"/>
      <w:bookmarkStart w:id="3328" w:name="_Toc445390220"/>
      <w:bookmarkStart w:id="3329" w:name="_Toc447043302"/>
      <w:bookmarkStart w:id="3330" w:name="_Toc457494059"/>
      <w:bookmarkStart w:id="3331" w:name="_Toc459977158"/>
      <w:bookmarkStart w:id="3332" w:name="_Toc459984817"/>
      <w:r w:rsidRPr="00357143">
        <w:t>B.3.2</w:t>
      </w:r>
      <w:r w:rsidRPr="00357143">
        <w:tab/>
        <w:t>Pre-configuration</w:t>
      </w:r>
      <w:bookmarkEnd w:id="3327"/>
      <w:bookmarkEnd w:id="3328"/>
      <w:bookmarkEnd w:id="3329"/>
      <w:bookmarkEnd w:id="3330"/>
      <w:bookmarkEnd w:id="3331"/>
      <w:bookmarkEnd w:id="3332"/>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333" w:name="_Toc445303054"/>
      <w:bookmarkStart w:id="3334" w:name="_Toc445390221"/>
      <w:bookmarkStart w:id="3335" w:name="_Toc447043303"/>
      <w:bookmarkStart w:id="3336" w:name="_Toc457494060"/>
      <w:bookmarkStart w:id="3337" w:name="_Toc459977159"/>
      <w:bookmarkStart w:id="3338" w:name="_Toc459984818"/>
      <w:r w:rsidRPr="00357143">
        <w:t>B</w:t>
      </w:r>
      <w:r w:rsidR="00FA432C" w:rsidRPr="00357143">
        <w:t>.4</w:t>
      </w:r>
      <w:r w:rsidR="00FA432C" w:rsidRPr="00357143">
        <w:tab/>
        <w:t>Serving IN-CSE initiated connectivity establishment</w:t>
      </w:r>
      <w:bookmarkEnd w:id="3333"/>
      <w:bookmarkEnd w:id="3334"/>
      <w:bookmarkEnd w:id="3335"/>
      <w:bookmarkEnd w:id="3336"/>
      <w:bookmarkEnd w:id="3337"/>
      <w:bookmarkEnd w:id="3338"/>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339" w:name="_Toc445303055"/>
      <w:bookmarkStart w:id="3340" w:name="_Toc445390222"/>
      <w:bookmarkStart w:id="3341" w:name="_Toc447043304"/>
      <w:bookmarkStart w:id="3342" w:name="_Toc457494061"/>
      <w:bookmarkStart w:id="3343" w:name="_Toc459977160"/>
      <w:bookmarkStart w:id="3344"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339"/>
      <w:bookmarkEnd w:id="3340"/>
      <w:bookmarkEnd w:id="3341"/>
      <w:bookmarkEnd w:id="3342"/>
      <w:bookmarkEnd w:id="3343"/>
      <w:bookmarkEnd w:id="3344"/>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2" o:title=""/>
          </v:shape>
          <o:OLEObject Type="Embed" ProgID="VisioViewer.Viewer.1" ShapeID="_x0000_i1122" DrawAspect="Content" ObjectID="_1541764540" r:id="rId203"/>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345" w:name="_Toc445303056"/>
      <w:bookmarkStart w:id="3346" w:name="_Toc445390223"/>
      <w:bookmarkStart w:id="3347" w:name="_Toc447043305"/>
      <w:bookmarkStart w:id="3348" w:name="_Toc457494062"/>
      <w:bookmarkStart w:id="3349" w:name="_Toc459977161"/>
      <w:bookmarkStart w:id="3350" w:name="_Toc459984820"/>
      <w:r w:rsidRPr="00357143">
        <w:t>B.6</w:t>
      </w:r>
      <w:r w:rsidRPr="00357143">
        <w:tab/>
        <w:t>Connectivity Establishment Procedures</w:t>
      </w:r>
      <w:bookmarkEnd w:id="3345"/>
      <w:bookmarkEnd w:id="3346"/>
      <w:bookmarkEnd w:id="3347"/>
      <w:bookmarkEnd w:id="3348"/>
      <w:bookmarkEnd w:id="3349"/>
      <w:bookmarkEnd w:id="3350"/>
    </w:p>
    <w:p w:rsidR="00910EB7" w:rsidRPr="00357143" w:rsidRDefault="00910EB7" w:rsidP="003F5B5D">
      <w:pPr>
        <w:pStyle w:val="2"/>
      </w:pPr>
      <w:bookmarkStart w:id="3351" w:name="_Toc445303057"/>
      <w:bookmarkStart w:id="3352" w:name="_Toc445390224"/>
      <w:bookmarkStart w:id="3353" w:name="_Toc447043306"/>
      <w:bookmarkStart w:id="3354" w:name="_Toc457494063"/>
      <w:bookmarkStart w:id="3355" w:name="_Toc459977162"/>
      <w:bookmarkStart w:id="3356" w:name="_Toc459984821"/>
      <w:r w:rsidRPr="00357143">
        <w:t>B.6.1</w:t>
      </w:r>
      <w:r w:rsidRPr="00357143">
        <w:tab/>
        <w:t>General</w:t>
      </w:r>
      <w:bookmarkEnd w:id="3351"/>
      <w:bookmarkEnd w:id="3352"/>
      <w:bookmarkEnd w:id="3353"/>
      <w:bookmarkEnd w:id="3354"/>
      <w:bookmarkEnd w:id="3355"/>
      <w:bookmarkEnd w:id="3356"/>
    </w:p>
    <w:p w:rsidR="00736BB4" w:rsidRPr="00357143" w:rsidRDefault="00736BB4" w:rsidP="00736BB4">
      <w:pPr>
        <w:pStyle w:val="30"/>
      </w:pPr>
      <w:bookmarkStart w:id="3357" w:name="_Toc447043307"/>
      <w:bookmarkStart w:id="3358" w:name="_Toc457494064"/>
      <w:bookmarkStart w:id="3359" w:name="_Toc459977163"/>
      <w:bookmarkStart w:id="3360" w:name="_Toc459984822"/>
      <w:r w:rsidRPr="00357143">
        <w:rPr>
          <w:rFonts w:hint="eastAsia"/>
        </w:rPr>
        <w:t>B.6.1.0</w:t>
      </w:r>
      <w:r w:rsidRPr="00357143">
        <w:rPr>
          <w:rFonts w:hint="eastAsia"/>
        </w:rPr>
        <w:tab/>
        <w:t>Overview</w:t>
      </w:r>
      <w:bookmarkEnd w:id="3357"/>
      <w:bookmarkEnd w:id="3358"/>
      <w:bookmarkEnd w:id="3359"/>
      <w:bookmarkEnd w:id="3360"/>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361" w:name="_Toc445303058"/>
      <w:bookmarkStart w:id="3362" w:name="_Toc445390225"/>
      <w:bookmarkStart w:id="3363" w:name="_Toc447043308"/>
      <w:bookmarkStart w:id="3364" w:name="_Toc457494065"/>
      <w:bookmarkStart w:id="3365" w:name="_Toc459977164"/>
      <w:bookmarkStart w:id="3366"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361"/>
      <w:bookmarkEnd w:id="3362"/>
      <w:bookmarkEnd w:id="3363"/>
      <w:bookmarkEnd w:id="3364"/>
      <w:bookmarkEnd w:id="3365"/>
      <w:bookmarkEnd w:id="3366"/>
    </w:p>
    <w:p w:rsidR="00A631BA" w:rsidRPr="00357143" w:rsidRDefault="00B20A28" w:rsidP="0049241F">
      <w:pPr>
        <w:pStyle w:val="FL"/>
      </w:pPr>
      <w:r w:rsidRPr="00357143">
        <w:object w:dxaOrig="7230" w:dyaOrig="5415">
          <v:shape id="_x0000_i1123" type="#_x0000_t75" style="width:362.25pt;height:285pt" o:ole="">
            <v:imagedata r:id="rId204" o:title="" croptop="2824f" cropleft="2296f" cropright="3276f"/>
          </v:shape>
          <o:OLEObject Type="Embed" ProgID="PowerPoint.Slide.12" ShapeID="_x0000_i1123" DrawAspect="Content" ObjectID="_1541764541" r:id="rId205"/>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367" w:name="_Toc445303059"/>
      <w:bookmarkStart w:id="3368" w:name="_Toc445390226"/>
      <w:bookmarkStart w:id="3369" w:name="_Toc447043309"/>
      <w:bookmarkStart w:id="3370" w:name="_Toc457494066"/>
      <w:bookmarkStart w:id="3371" w:name="_Toc459977165"/>
      <w:bookmarkStart w:id="3372"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367"/>
      <w:bookmarkEnd w:id="3368"/>
      <w:bookmarkEnd w:id="3369"/>
      <w:bookmarkEnd w:id="3370"/>
      <w:bookmarkEnd w:id="3371"/>
      <w:bookmarkEnd w:id="3372"/>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6" o:title=""/>
          </v:shape>
          <o:OLEObject Type="Embed" ProgID="PowerPoint.Slide.12" ShapeID="_x0000_i1124" DrawAspect="Content" ObjectID="_1541764542" r:id="rId207"/>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FD24F2" w:rsidRPr="00357143">
        <w:fldChar w:fldCharType="begin"/>
      </w:r>
      <w:r w:rsidR="0078271B" w:rsidRPr="00357143">
        <w:instrText xml:space="preserve">REF REF_3GPPTS23682 \h </w:instrText>
      </w:r>
      <w:r w:rsidR="00FD24F2" w:rsidRPr="00357143">
        <w:fldChar w:fldCharType="separate"/>
      </w:r>
      <w:r w:rsidR="001C37F9" w:rsidRPr="00357143">
        <w:t>i.</w:t>
      </w:r>
      <w:r w:rsidR="001C37F9">
        <w:rPr>
          <w:noProof/>
        </w:rPr>
        <w:t>14</w:t>
      </w:r>
      <w:r w:rsidR="00FD24F2"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 xml:space="preserve">-CSE). Therefore it is assumed that the trigger payload does not include </w:t>
      </w:r>
      <w:r w:rsidR="001F4651" w:rsidRPr="00357143">
        <w:t xml:space="preserve">the </w:t>
      </w:r>
      <w:r w:rsidRPr="00357143">
        <w:t>optional information and the target CSE is registered to only one IN-CSE. How to use the optional part of the trigger payload is described as below.</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FD24F2" w:rsidRPr="00357143">
        <w:fldChar w:fldCharType="begin"/>
      </w:r>
      <w:r w:rsidR="001B52E2" w:rsidRPr="00357143">
        <w:instrText xml:space="preserve"> REF REF_oneM2MTS_0003 \h </w:instrText>
      </w:r>
      <w:r w:rsidR="00FD24F2" w:rsidRPr="00357143">
        <w:fldChar w:fldCharType="separate"/>
      </w:r>
      <w:r w:rsidR="001C37F9">
        <w:rPr>
          <w:noProof/>
        </w:rPr>
        <w:t>2</w:t>
      </w:r>
      <w:r w:rsidR="00FD24F2"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0D2453" w:rsidRPr="00357143" w:rsidRDefault="000D2453" w:rsidP="000D2453">
      <w:r w:rsidRPr="00357143">
        <w:t>In the flow presented above not all parameters allowed in the Device Triggering Request message from 3GPP Tsp interface are used. Optionally the following cases are allowed:</w:t>
      </w:r>
    </w:p>
    <w:p w:rsidR="000D2453" w:rsidRPr="00357143" w:rsidRDefault="000D2453" w:rsidP="000D2453">
      <w:r w:rsidRPr="00357143">
        <w:t>By providing a payload which may contain:</w:t>
      </w:r>
    </w:p>
    <w:p w:rsidR="000D2453" w:rsidRPr="00357143" w:rsidRDefault="000D2453" w:rsidP="000D2453">
      <w:r w:rsidRPr="00357143">
        <w:t xml:space="preserve">Either actual content information (as permitted by the limitation of the </w:t>
      </w:r>
      <w:r w:rsidR="00163207" w:rsidRPr="00357143">
        <w:t>payload parameter). For example:</w:t>
      </w:r>
    </w:p>
    <w:p w:rsidR="000D2453" w:rsidRPr="00357143" w:rsidRDefault="000D2453" w:rsidP="002A3560">
      <w:pPr>
        <w:pStyle w:val="B1"/>
      </w:pPr>
      <w:r w:rsidRPr="00357143">
        <w:t>It could contain a resource (or attribute) identifier (as expressed inside the ASN</w:t>
      </w:r>
      <w:r w:rsidR="001F4651" w:rsidRPr="00357143">
        <w:t>/MN</w:t>
      </w:r>
      <w:r w:rsidRPr="00357143">
        <w:t xml:space="preserve">-CSE) and </w:t>
      </w:r>
      <w:r w:rsidR="001F4651" w:rsidRPr="00357143">
        <w:t>the</w:t>
      </w:r>
      <w:r w:rsidRPr="00357143">
        <w:t xml:space="preserve"> actual content for the resource (or attribute) of any of the resources stored in the ASN</w:t>
      </w:r>
      <w:r w:rsidR="001F4651" w:rsidRPr="00357143">
        <w:t>/MN</w:t>
      </w:r>
      <w:r w:rsidRPr="00357143">
        <w:t>-CSE</w:t>
      </w:r>
      <w:r w:rsidR="0078271B" w:rsidRPr="00357143">
        <w:t>.</w:t>
      </w:r>
    </w:p>
    <w:p w:rsidR="000D2453" w:rsidRPr="00357143" w:rsidRDefault="000D2453" w:rsidP="002A3560">
      <w:pPr>
        <w:pStyle w:val="B1"/>
      </w:pPr>
      <w:r w:rsidRPr="00357143">
        <w:t>Or any other instructions</w:t>
      </w:r>
      <w:r w:rsidR="002F6908" w:rsidRPr="00357143">
        <w:t xml:space="preserve"> </w:t>
      </w:r>
      <w:r w:rsidR="001F4651" w:rsidRPr="00357143">
        <w:t xml:space="preserve">for </w:t>
      </w:r>
      <w:r w:rsidRPr="00357143">
        <w:t>initi</w:t>
      </w:r>
      <w:r w:rsidR="001F4651" w:rsidRPr="00357143">
        <w:t>ating</w:t>
      </w:r>
      <w:r w:rsidRPr="00357143">
        <w:t xml:space="preserve"> a specific procedure. For example, </w:t>
      </w:r>
      <w:r w:rsidR="001F4651" w:rsidRPr="00357143">
        <w:t xml:space="preserve">to </w:t>
      </w:r>
      <w:r w:rsidRPr="00357143">
        <w:t>execute a command.</w:t>
      </w:r>
    </w:p>
    <w:p w:rsidR="000D2453" w:rsidRPr="00357143" w:rsidRDefault="000D2453" w:rsidP="002A3560">
      <w:pPr>
        <w:pStyle w:val="B1"/>
      </w:pPr>
      <w:r w:rsidRPr="00357143">
        <w:t>Or it could contain of the URI of an entity outside the oneM2M domain where the target ASN</w:t>
      </w:r>
      <w:r w:rsidR="001F4651" w:rsidRPr="00357143">
        <w:t>/MN</w:t>
      </w:r>
      <w:r w:rsidRPr="00357143">
        <w:t xml:space="preserve">-CSE should connect to. If a URI is provided, the steps 7, 8 and 9 of the previous flow </w:t>
      </w:r>
      <w:r w:rsidR="002F6908" w:rsidRPr="00357143">
        <w:t>are</w:t>
      </w:r>
      <w:r w:rsidRPr="00357143">
        <w:t xml:space="preserve"> performed since the connection establishment is not performed between two oneM2M entities</w:t>
      </w:r>
      <w:r w:rsidR="00F57E2D" w:rsidRPr="00357143">
        <w:t>.</w:t>
      </w:r>
      <w:r w:rsidRPr="00357143">
        <w:t xml:space="preserve"> </w:t>
      </w:r>
      <w:r w:rsidR="00F57E2D" w:rsidRPr="00357143">
        <w:t>H</w:t>
      </w:r>
      <w:r w:rsidRPr="00357143">
        <w:t>ow the actual setup</w:t>
      </w:r>
      <w:r w:rsidR="00F57E2D" w:rsidRPr="00357143">
        <w:t xml:space="preserve"> with an entity outside the oneM2M domain</w:t>
      </w:r>
      <w:r w:rsidRPr="00357143">
        <w:t xml:space="preserve"> is performed it is outside the scope of </w:t>
      </w:r>
      <w:r w:rsidR="00495250" w:rsidRPr="00357143">
        <w:t>the present document</w:t>
      </w:r>
      <w:r w:rsidRPr="00357143">
        <w:t>.</w:t>
      </w:r>
    </w:p>
    <w:p w:rsidR="00D37C25" w:rsidRPr="00357143" w:rsidRDefault="00800866" w:rsidP="00F13B1D">
      <w:pPr>
        <w:pStyle w:val="8"/>
      </w:pPr>
      <w:r w:rsidRPr="00357143">
        <w:br w:type="page"/>
      </w:r>
      <w:bookmarkStart w:id="3373" w:name="_Toc445303060"/>
      <w:bookmarkStart w:id="3374" w:name="_Toc445390227"/>
      <w:bookmarkStart w:id="3375" w:name="_Toc447043310"/>
      <w:bookmarkStart w:id="3376" w:name="_Toc457494067"/>
      <w:bookmarkStart w:id="3377" w:name="_Toc459977166"/>
      <w:bookmarkStart w:id="3378"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373"/>
      <w:bookmarkEnd w:id="3374"/>
      <w:bookmarkEnd w:id="3375"/>
      <w:bookmarkEnd w:id="3376"/>
      <w:bookmarkEnd w:id="3377"/>
      <w:bookmarkEnd w:id="3378"/>
    </w:p>
    <w:p w:rsidR="009D4064" w:rsidRPr="00357143" w:rsidRDefault="000E23B7" w:rsidP="001B52E2">
      <w:pPr>
        <w:pStyle w:val="1"/>
      </w:pPr>
      <w:bookmarkStart w:id="3379" w:name="_Toc445303061"/>
      <w:bookmarkStart w:id="3380" w:name="_Toc445390228"/>
      <w:bookmarkStart w:id="3381" w:name="_Toc447043311"/>
      <w:bookmarkStart w:id="3382" w:name="_Toc457494068"/>
      <w:bookmarkStart w:id="3383" w:name="_Toc459977167"/>
      <w:bookmarkStart w:id="3384" w:name="_Toc459984826"/>
      <w:r w:rsidRPr="00357143">
        <w:t>C.</w:t>
      </w:r>
      <w:r w:rsidR="009D4064" w:rsidRPr="00357143">
        <w:t>1</w:t>
      </w:r>
      <w:r w:rsidR="009D4064" w:rsidRPr="00357143">
        <w:tab/>
        <w:t>General Concepts</w:t>
      </w:r>
      <w:bookmarkEnd w:id="3379"/>
      <w:bookmarkEnd w:id="3380"/>
      <w:bookmarkEnd w:id="3381"/>
      <w:bookmarkEnd w:id="3382"/>
      <w:bookmarkEnd w:id="3383"/>
      <w:bookmarkEnd w:id="3384"/>
    </w:p>
    <w:p w:rsidR="009D4064" w:rsidRPr="00357143" w:rsidRDefault="009D4064" w:rsidP="009D4064">
      <w:r w:rsidRPr="00357143">
        <w:t>Interworking between oneM2M System and 3GPP2 Underlying Networks is based on 3GPP2 X.P0068 [</w:t>
      </w:r>
      <w:r w:rsidR="00FD24F2"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FD24F2" w:rsidRPr="00357143">
        <w:fldChar w:fldCharType="separate"/>
      </w:r>
      <w:r w:rsidR="001C37F9" w:rsidRPr="00357143">
        <w:t>i.</w:t>
      </w:r>
      <w:r w:rsidR="001C37F9">
        <w:rPr>
          <w:noProof/>
        </w:rPr>
        <w:t>17</w:t>
      </w:r>
      <w:r w:rsidR="00FD24F2"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385" w:name="_Toc445303062"/>
      <w:bookmarkStart w:id="3386" w:name="_Toc445390229"/>
      <w:bookmarkStart w:id="3387" w:name="_Toc447043312"/>
      <w:bookmarkStart w:id="3388" w:name="_Toc457494069"/>
      <w:bookmarkStart w:id="3389" w:name="_Toc459977168"/>
      <w:bookmarkStart w:id="3390" w:name="_Toc459984827"/>
      <w:r w:rsidRPr="00357143">
        <w:t>C.2</w:t>
      </w:r>
      <w:r w:rsidRPr="00357143">
        <w:tab/>
        <w:t>M2M Communication Models</w:t>
      </w:r>
      <w:bookmarkEnd w:id="3385"/>
      <w:bookmarkEnd w:id="3386"/>
      <w:bookmarkEnd w:id="3387"/>
      <w:bookmarkEnd w:id="3388"/>
      <w:bookmarkEnd w:id="3389"/>
      <w:bookmarkEnd w:id="3390"/>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8" o:title=""/>
          </v:shape>
          <o:OLEObject Type="Embed" ProgID="VisioViewer.Viewer.1" ShapeID="_x0000_i1125" DrawAspect="Content" ObjectID="_1541764543" r:id="rId209"/>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10" o:title=""/>
          </v:shape>
          <o:OLEObject Type="Embed" ProgID="VisioViewer.Viewer.1" ShapeID="_x0000_i1126" DrawAspect="Content" ObjectID="_1541764544" r:id="rId211"/>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391" w:name="_Toc445303063"/>
      <w:bookmarkStart w:id="3392" w:name="_Toc445390230"/>
      <w:bookmarkStart w:id="3393" w:name="_Toc447043313"/>
      <w:bookmarkStart w:id="3394" w:name="_Toc457494070"/>
      <w:bookmarkStart w:id="3395" w:name="_Toc459977169"/>
      <w:bookmarkStart w:id="3396" w:name="_Toc459984828"/>
      <w:r w:rsidRPr="00357143">
        <w:t>C.3</w:t>
      </w:r>
      <w:r w:rsidRPr="00357143">
        <w:tab/>
        <w:t>3GPP2 Architectural Reference Model for M2M</w:t>
      </w:r>
      <w:bookmarkEnd w:id="3391"/>
      <w:bookmarkEnd w:id="3392"/>
      <w:bookmarkEnd w:id="3393"/>
      <w:bookmarkEnd w:id="3394"/>
      <w:bookmarkEnd w:id="3395"/>
      <w:bookmarkEnd w:id="339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2" o:title=""/>
          </v:shape>
          <o:OLEObject Type="Embed" ProgID="VisioViewer.Viewer.1" ShapeID="_x0000_i1127" DrawAspect="Content" ObjectID="_1541764545" r:id="rId213"/>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397" w:name="_Toc445303064"/>
      <w:bookmarkStart w:id="3398" w:name="_Toc445390231"/>
      <w:bookmarkStart w:id="3399" w:name="_Toc447043314"/>
      <w:bookmarkStart w:id="3400" w:name="_Toc457494071"/>
      <w:bookmarkStart w:id="3401" w:name="_Toc459977170"/>
      <w:bookmarkStart w:id="3402" w:name="_Toc459984829"/>
      <w:r w:rsidRPr="00357143">
        <w:t>C.4</w:t>
      </w:r>
      <w:r w:rsidRPr="00357143">
        <w:tab/>
        <w:t>Communication between oneM2M Service Layer and 3GPP2 Underlying Network</w:t>
      </w:r>
      <w:bookmarkEnd w:id="3397"/>
      <w:bookmarkEnd w:id="3398"/>
      <w:bookmarkEnd w:id="3399"/>
      <w:bookmarkEnd w:id="3400"/>
      <w:bookmarkEnd w:id="3401"/>
      <w:bookmarkEnd w:id="3402"/>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4" o:title=""/>
          </v:shape>
          <o:OLEObject Type="Embed" ProgID="VisioViewer.Viewer.1" ShapeID="_x0000_i1128" DrawAspect="Content" ObjectID="_1541764546" r:id="rId215"/>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403" w:name="_Toc445303065"/>
      <w:bookmarkStart w:id="3404" w:name="_Toc445390232"/>
      <w:bookmarkStart w:id="3405" w:name="_Toc447043315"/>
      <w:bookmarkStart w:id="3406" w:name="_Toc457494072"/>
      <w:bookmarkStart w:id="3407" w:name="_Toc459977171"/>
      <w:bookmarkStart w:id="3408" w:name="_Toc459984830"/>
      <w:r w:rsidRPr="00357143">
        <w:t>C.5</w:t>
      </w:r>
      <w:r w:rsidRPr="00357143">
        <w:tab/>
      </w:r>
      <w:r w:rsidR="00E601C4" w:rsidRPr="00357143">
        <w:t>Information Flows</w:t>
      </w:r>
      <w:bookmarkEnd w:id="3403"/>
      <w:bookmarkEnd w:id="3404"/>
      <w:bookmarkEnd w:id="3405"/>
      <w:bookmarkEnd w:id="3406"/>
      <w:bookmarkEnd w:id="3407"/>
      <w:bookmarkEnd w:id="3408"/>
    </w:p>
    <w:p w:rsidR="00736BB4" w:rsidRPr="00357143" w:rsidRDefault="00736BB4" w:rsidP="00736BB4">
      <w:pPr>
        <w:pStyle w:val="2"/>
      </w:pPr>
      <w:bookmarkStart w:id="3409" w:name="_Toc447043316"/>
      <w:bookmarkStart w:id="3410" w:name="_Toc457494073"/>
      <w:bookmarkStart w:id="3411" w:name="_Toc459977172"/>
      <w:bookmarkStart w:id="3412" w:name="_Toc459984831"/>
      <w:r w:rsidRPr="00357143">
        <w:rPr>
          <w:rFonts w:hint="eastAsia"/>
        </w:rPr>
        <w:t>C.5.0</w:t>
      </w:r>
      <w:r w:rsidRPr="00357143">
        <w:rPr>
          <w:rFonts w:hint="eastAsia"/>
        </w:rPr>
        <w:tab/>
        <w:t>Overview</w:t>
      </w:r>
      <w:bookmarkEnd w:id="3409"/>
      <w:bookmarkEnd w:id="3410"/>
      <w:bookmarkEnd w:id="3411"/>
      <w:bookmarkEnd w:id="3412"/>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413" w:name="_Toc445303066"/>
      <w:bookmarkStart w:id="3414" w:name="_Toc445390233"/>
      <w:bookmarkStart w:id="3415" w:name="_Toc447043317"/>
      <w:bookmarkStart w:id="3416" w:name="_Toc457494074"/>
      <w:bookmarkStart w:id="3417" w:name="_Toc459977173"/>
      <w:bookmarkStart w:id="3418" w:name="_Toc459984832"/>
      <w:r w:rsidRPr="00357143">
        <w:t>C.5.</w:t>
      </w:r>
      <w:r w:rsidR="0030520C" w:rsidRPr="00357143">
        <w:t>1</w:t>
      </w:r>
      <w:r w:rsidRPr="00357143">
        <w:tab/>
        <w:t>Tsp Interface Call Flow</w:t>
      </w:r>
      <w:bookmarkEnd w:id="3413"/>
      <w:bookmarkEnd w:id="3414"/>
      <w:bookmarkEnd w:id="3415"/>
      <w:bookmarkEnd w:id="3416"/>
      <w:bookmarkEnd w:id="3417"/>
      <w:bookmarkEnd w:id="341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6" o:title=""/>
          </v:shape>
          <o:OLEObject Type="Embed" ProgID="VisioViewer.Viewer.1" ShapeID="_x0000_i1129" DrawAspect="Content" ObjectID="_1541764547" r:id="rId217"/>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419" w:name="_Toc445303067"/>
      <w:bookmarkStart w:id="3420" w:name="_Toc445390234"/>
      <w:bookmarkStart w:id="3421" w:name="_Toc447043318"/>
      <w:bookmarkStart w:id="3422" w:name="_Toc457494075"/>
      <w:bookmarkStart w:id="3423" w:name="_Toc459977174"/>
      <w:bookmarkStart w:id="3424"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419"/>
      <w:bookmarkEnd w:id="3420"/>
      <w:bookmarkEnd w:id="3421"/>
      <w:bookmarkEnd w:id="3422"/>
      <w:bookmarkEnd w:id="3423"/>
      <w:bookmarkEnd w:id="342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425" w:name="_Toc445303068"/>
      <w:bookmarkStart w:id="3426" w:name="_Toc445390235"/>
      <w:bookmarkStart w:id="3427" w:name="_Toc447043319"/>
      <w:bookmarkStart w:id="3428" w:name="_Toc457494076"/>
      <w:bookmarkStart w:id="3429" w:name="_Toc459977175"/>
      <w:bookmarkStart w:id="3430"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425"/>
      <w:bookmarkEnd w:id="3426"/>
      <w:bookmarkEnd w:id="3427"/>
      <w:bookmarkEnd w:id="3428"/>
      <w:bookmarkEnd w:id="3429"/>
      <w:bookmarkEnd w:id="343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431" w:name="_Toc445303069"/>
      <w:bookmarkStart w:id="3432" w:name="_Toc445390236"/>
      <w:bookmarkStart w:id="3433" w:name="_Toc447043320"/>
      <w:bookmarkStart w:id="3434" w:name="_Toc457494077"/>
      <w:bookmarkStart w:id="3435" w:name="_Toc459977176"/>
      <w:bookmarkStart w:id="3436"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431"/>
      <w:bookmarkEnd w:id="3432"/>
      <w:bookmarkEnd w:id="3433"/>
      <w:bookmarkEnd w:id="3434"/>
      <w:bookmarkEnd w:id="3435"/>
      <w:bookmarkEnd w:id="3436"/>
    </w:p>
    <w:p w:rsidR="00050A79" w:rsidRPr="00357143" w:rsidRDefault="00B6746D" w:rsidP="005D34D4">
      <w:pPr>
        <w:pStyle w:val="1"/>
      </w:pPr>
      <w:bookmarkStart w:id="3437" w:name="_Toc445303070"/>
      <w:bookmarkStart w:id="3438" w:name="_Toc445390237"/>
      <w:bookmarkStart w:id="3439" w:name="_Toc447043321"/>
      <w:bookmarkStart w:id="3440" w:name="_Toc457494078"/>
      <w:bookmarkStart w:id="3441" w:name="_Toc459977177"/>
      <w:bookmarkStart w:id="3442" w:name="_Toc459984836"/>
      <w:r w:rsidRPr="00357143">
        <w:t>D</w:t>
      </w:r>
      <w:r w:rsidR="00050A79" w:rsidRPr="00357143">
        <w:t>.1</w:t>
      </w:r>
      <w:r w:rsidR="00050A79" w:rsidRPr="00357143">
        <w:tab/>
        <w:t>oneM2M Management Functions</w:t>
      </w:r>
      <w:bookmarkEnd w:id="3437"/>
      <w:bookmarkEnd w:id="3438"/>
      <w:bookmarkEnd w:id="3439"/>
      <w:bookmarkEnd w:id="3440"/>
      <w:bookmarkEnd w:id="3441"/>
      <w:bookmarkEnd w:id="3442"/>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FD24F2" w:rsidRPr="00357143">
        <w:fldChar w:fldCharType="begin"/>
      </w:r>
      <w:r w:rsidR="005D34D4" w:rsidRPr="00357143">
        <w:instrText xml:space="preserve"> REF REF_OMA_DM \h </w:instrText>
      </w:r>
      <w:r w:rsidR="00FD24F2" w:rsidRPr="00357143">
        <w:fldChar w:fldCharType="separate"/>
      </w:r>
      <w:r w:rsidR="001C37F9" w:rsidRPr="001C13B4">
        <w:rPr>
          <w:lang w:val="fr-FR"/>
        </w:rPr>
        <w:t>i.</w:t>
      </w:r>
      <w:r w:rsidR="001C37F9">
        <w:rPr>
          <w:noProof/>
          <w:lang w:val="fr-FR"/>
        </w:rPr>
        <w:t>3</w:t>
      </w:r>
      <w:r w:rsidR="00FD24F2" w:rsidRPr="00357143">
        <w:fldChar w:fldCharType="end"/>
      </w:r>
      <w:r w:rsidR="00CA3A43" w:rsidRPr="00357143">
        <w:t>]</w:t>
      </w:r>
      <w:r w:rsidRPr="00357143">
        <w:t>, OMA LWM2M</w:t>
      </w:r>
      <w:r w:rsidR="00CA3A43" w:rsidRPr="00357143">
        <w:t xml:space="preserve"> [</w:t>
      </w:r>
      <w:r w:rsidR="00FD24F2" w:rsidRPr="00357143">
        <w:fldChar w:fldCharType="begin"/>
      </w:r>
      <w:r w:rsidR="005D34D4" w:rsidRPr="00357143">
        <w:instrText xml:space="preserve"> REF REF_LWM2M \h </w:instrText>
      </w:r>
      <w:r w:rsidR="00FD24F2" w:rsidRPr="00357143">
        <w:fldChar w:fldCharType="separate"/>
      </w:r>
      <w:r w:rsidR="001C37F9" w:rsidRPr="00357143">
        <w:t>i.</w:t>
      </w:r>
      <w:r w:rsidR="001C37F9">
        <w:rPr>
          <w:noProof/>
        </w:rPr>
        <w:t>4</w:t>
      </w:r>
      <w:r w:rsidR="00FD24F2" w:rsidRPr="00357143">
        <w:fldChar w:fldCharType="end"/>
      </w:r>
      <w:r w:rsidR="00CA3A43" w:rsidRPr="00357143">
        <w:t>]</w:t>
      </w:r>
      <w:r w:rsidRPr="00357143">
        <w:t xml:space="preserve"> and BBF TR-069</w:t>
      </w:r>
      <w:r w:rsidR="004B4798" w:rsidRPr="00357143">
        <w:t xml:space="preserve"> [</w:t>
      </w:r>
      <w:r w:rsidR="00FD24F2" w:rsidRPr="00357143">
        <w:fldChar w:fldCharType="begin"/>
      </w:r>
      <w:r w:rsidR="005D34D4" w:rsidRPr="00357143">
        <w:instrText xml:space="preserve"> REF REF_BBFTR_69 \h </w:instrText>
      </w:r>
      <w:r w:rsidR="00FD24F2" w:rsidRPr="00357143">
        <w:fldChar w:fldCharType="separate"/>
      </w:r>
      <w:r w:rsidR="001C37F9" w:rsidRPr="00357143">
        <w:t>i.</w:t>
      </w:r>
      <w:r w:rsidR="001C37F9">
        <w:rPr>
          <w:noProof/>
        </w:rPr>
        <w:t>2</w:t>
      </w:r>
      <w:r w:rsidR="00FD24F2"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443" w:name="_Toc445303071"/>
      <w:bookmarkStart w:id="3444" w:name="_Toc445390238"/>
      <w:bookmarkStart w:id="3445" w:name="_Toc447043322"/>
      <w:bookmarkStart w:id="3446" w:name="_Toc457494079"/>
      <w:bookmarkStart w:id="3447" w:name="_Toc459977178"/>
      <w:bookmarkStart w:id="3448" w:name="_Toc459984837"/>
      <w:r w:rsidRPr="00357143">
        <w:t>D.</w:t>
      </w:r>
      <w:r w:rsidR="008D1969" w:rsidRPr="00357143">
        <w:t>2</w:t>
      </w:r>
      <w:r w:rsidR="008D1969" w:rsidRPr="00357143">
        <w:tab/>
        <w:t xml:space="preserve">Resource </w:t>
      </w:r>
      <w:r w:rsidR="008D1969" w:rsidRPr="00357143">
        <w:rPr>
          <w:i/>
        </w:rPr>
        <w:t>firmware</w:t>
      </w:r>
      <w:bookmarkEnd w:id="3443"/>
      <w:bookmarkEnd w:id="3444"/>
      <w:bookmarkEnd w:id="3445"/>
      <w:bookmarkEnd w:id="3446"/>
      <w:bookmarkEnd w:id="3447"/>
      <w:bookmarkEnd w:id="3448"/>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0" type="#_x0000_t75" style="width:230.25pt;height:354.75pt" o:ole="">
            <v:imagedata r:id="rId218" o:title=""/>
          </v:shape>
          <o:OLEObject Type="Embed" ProgID="VisioViewer.Viewer.1" ShapeID="_x0000_i1130" DrawAspect="Content" ObjectID="_1541764548" r:id="rId219"/>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449" w:name="_Toc445303072"/>
      <w:bookmarkStart w:id="3450" w:name="_Toc445390239"/>
      <w:bookmarkStart w:id="3451" w:name="_Toc447043323"/>
      <w:bookmarkStart w:id="3452" w:name="_Toc457494080"/>
      <w:bookmarkStart w:id="3453" w:name="_Toc459977179"/>
      <w:bookmarkStart w:id="3454" w:name="_Toc459984838"/>
      <w:r w:rsidRPr="00357143">
        <w:t>D</w:t>
      </w:r>
      <w:r w:rsidR="00240C67" w:rsidRPr="00357143">
        <w:t>.3</w:t>
      </w:r>
      <w:r w:rsidR="00240C67" w:rsidRPr="00357143">
        <w:tab/>
        <w:t xml:space="preserve">Resource </w:t>
      </w:r>
      <w:r w:rsidR="00240C67" w:rsidRPr="00357143">
        <w:rPr>
          <w:i/>
        </w:rPr>
        <w:t>software</w:t>
      </w:r>
      <w:bookmarkEnd w:id="3449"/>
      <w:bookmarkEnd w:id="3450"/>
      <w:bookmarkEnd w:id="3451"/>
      <w:bookmarkEnd w:id="3452"/>
      <w:bookmarkEnd w:id="3453"/>
      <w:bookmarkEnd w:id="345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1" type="#_x0000_t75" style="width:230.25pt;height:490.5pt" o:ole="">
            <v:imagedata r:id="rId220" o:title=""/>
          </v:shape>
          <o:OLEObject Type="Embed" ProgID="VisioViewer.Viewer.1" ShapeID="_x0000_i1131" DrawAspect="Content" ObjectID="_1541764549" r:id="rId221"/>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455" w:name="_GoBack"/>
      <w:bookmarkEnd w:id="345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FD24F2" w:rsidP="009D55D9">
      <w:pPr>
        <w:pStyle w:val="FL"/>
      </w:pPr>
      <w:r w:rsidRPr="00FD24F2">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2111C7" w:rsidRDefault="002111C7"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2111C7" w:rsidRPr="00F467C2" w:rsidRDefault="002111C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2111C7" w:rsidRPr="00F467C2" w:rsidRDefault="002111C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2111C7" w:rsidRDefault="002111C7"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2111C7" w:rsidRDefault="002111C7"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2111C7" w:rsidRPr="00F467C2" w:rsidRDefault="002111C7"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2111C7" w:rsidRPr="00F467C2" w:rsidRDefault="002111C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FD24F2">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2" o:title=""/>
          </v:shape>
          <o:OLEObject Type="Embed" ProgID="Word.Document.12" ShapeID="_x0000_i1132" DrawAspect="Content" ObjectID="_1541764550" r:id="rId223">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456" w:name="_Toc445303073"/>
      <w:bookmarkStart w:id="3457" w:name="_Toc445390240"/>
      <w:bookmarkStart w:id="3458" w:name="_Toc447043324"/>
      <w:bookmarkStart w:id="3459" w:name="_Toc457494081"/>
      <w:bookmarkStart w:id="3460" w:name="_Toc459977180"/>
      <w:bookmarkStart w:id="3461" w:name="_Toc459984839"/>
      <w:r w:rsidRPr="00357143">
        <w:t>D</w:t>
      </w:r>
      <w:r w:rsidR="00061A38" w:rsidRPr="00357143">
        <w:t>.4</w:t>
      </w:r>
      <w:r w:rsidR="00061A38" w:rsidRPr="00357143">
        <w:tab/>
        <w:t xml:space="preserve">Resource </w:t>
      </w:r>
      <w:r w:rsidR="00061A38" w:rsidRPr="00357143">
        <w:rPr>
          <w:i/>
        </w:rPr>
        <w:t>memory</w:t>
      </w:r>
      <w:bookmarkEnd w:id="3456"/>
      <w:bookmarkEnd w:id="3457"/>
      <w:bookmarkEnd w:id="3458"/>
      <w:bookmarkEnd w:id="3459"/>
      <w:bookmarkEnd w:id="3460"/>
      <w:bookmarkEnd w:id="3461"/>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3" type="#_x0000_t75" style="width:230.25pt;height:261pt" o:ole="">
            <v:imagedata r:id="rId224" o:title=""/>
          </v:shape>
          <o:OLEObject Type="Embed" ProgID="VisioViewer.Viewer.1" ShapeID="_x0000_i1133" DrawAspect="Content" ObjectID="_1541764551" r:id="rId225"/>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462" w:name="_Toc445303074"/>
      <w:bookmarkStart w:id="3463" w:name="_Toc445390241"/>
      <w:bookmarkStart w:id="3464" w:name="_Toc447043325"/>
      <w:bookmarkStart w:id="3465" w:name="_Toc457494082"/>
      <w:bookmarkStart w:id="3466" w:name="_Toc459977181"/>
      <w:bookmarkStart w:id="3467" w:name="_Toc459984840"/>
      <w:r w:rsidRPr="00357143">
        <w:t>D</w:t>
      </w:r>
      <w:r w:rsidR="00743588" w:rsidRPr="00357143">
        <w:t>.5</w:t>
      </w:r>
      <w:r w:rsidR="00743588" w:rsidRPr="00357143">
        <w:tab/>
        <w:t xml:space="preserve">Resource </w:t>
      </w:r>
      <w:r w:rsidR="00743588" w:rsidRPr="00357143">
        <w:rPr>
          <w:i/>
        </w:rPr>
        <w:t>areaNwkInfo</w:t>
      </w:r>
      <w:bookmarkEnd w:id="3462"/>
      <w:bookmarkEnd w:id="3463"/>
      <w:bookmarkEnd w:id="3464"/>
      <w:bookmarkEnd w:id="3465"/>
      <w:bookmarkEnd w:id="3466"/>
      <w:bookmarkEnd w:id="3467"/>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6" o:title=""/>
          </v:shape>
          <o:OLEObject Type="Embed" ProgID="VisioViewer.Viewer.1" ShapeID="_x0000_i1134" DrawAspect="Content" ObjectID="_1541764552" r:id="rId227"/>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468" w:name="_Toc445303075"/>
      <w:bookmarkStart w:id="3469" w:name="_Toc445390242"/>
      <w:bookmarkStart w:id="3470" w:name="_Toc447043326"/>
      <w:bookmarkStart w:id="3471" w:name="_Toc457494083"/>
      <w:bookmarkStart w:id="3472" w:name="_Toc459977182"/>
      <w:bookmarkStart w:id="3473" w:name="_Toc459984841"/>
      <w:r w:rsidRPr="00357143">
        <w:t>D</w:t>
      </w:r>
      <w:r w:rsidR="00F552E4" w:rsidRPr="00357143">
        <w:t>.6</w:t>
      </w:r>
      <w:r w:rsidR="00F552E4" w:rsidRPr="00357143">
        <w:tab/>
        <w:t>Resource areaNwkDeviceInfo</w:t>
      </w:r>
      <w:bookmarkEnd w:id="3468"/>
      <w:bookmarkEnd w:id="3469"/>
      <w:bookmarkEnd w:id="3470"/>
      <w:bookmarkEnd w:id="3471"/>
      <w:bookmarkEnd w:id="3472"/>
      <w:bookmarkEnd w:id="3473"/>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35" type="#_x0000_t75" style="width:230.25pt;height:426.75pt" o:ole="">
            <v:imagedata r:id="rId228" o:title=""/>
          </v:shape>
          <o:OLEObject Type="Embed" ProgID="VisioViewer.Viewer.1" ShapeID="_x0000_i1135" DrawAspect="Content" ObjectID="_1541764553" r:id="rId229"/>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474" w:name="_Toc445303076"/>
      <w:bookmarkStart w:id="3475" w:name="_Toc445390243"/>
      <w:bookmarkStart w:id="3476" w:name="_Toc447043327"/>
      <w:bookmarkStart w:id="3477" w:name="_Toc457494084"/>
      <w:bookmarkStart w:id="3478" w:name="_Toc459977183"/>
      <w:bookmarkStart w:id="3479" w:name="_Toc459984842"/>
      <w:r w:rsidRPr="00357143">
        <w:t>D.7</w:t>
      </w:r>
      <w:r w:rsidRPr="00357143">
        <w:tab/>
      </w:r>
      <w:r w:rsidR="00057CE4" w:rsidRPr="00357143">
        <w:t xml:space="preserve">Resource </w:t>
      </w:r>
      <w:r w:rsidR="00057CE4" w:rsidRPr="00357143">
        <w:rPr>
          <w:i/>
        </w:rPr>
        <w:t>battery</w:t>
      </w:r>
      <w:bookmarkEnd w:id="3474"/>
      <w:bookmarkEnd w:id="3475"/>
      <w:bookmarkEnd w:id="3476"/>
      <w:bookmarkEnd w:id="3477"/>
      <w:bookmarkEnd w:id="3478"/>
      <w:bookmarkEnd w:id="3479"/>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36" type="#_x0000_t75" style="width:230.25pt;height:261pt" o:ole="">
            <v:imagedata r:id="rId230" o:title=""/>
          </v:shape>
          <o:OLEObject Type="Embed" ProgID="VisioViewer.Viewer.1" ShapeID="_x0000_i1136" DrawAspect="Content" ObjectID="_1541764554" r:id="rId231"/>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80" w:name="_Toc445303077"/>
      <w:bookmarkStart w:id="3481" w:name="_Toc445390244"/>
      <w:bookmarkStart w:id="3482" w:name="_Toc447043328"/>
      <w:bookmarkStart w:id="3483" w:name="_Toc457494085"/>
      <w:bookmarkStart w:id="3484" w:name="_Toc459977184"/>
      <w:bookmarkStart w:id="3485" w:name="_Toc459984843"/>
      <w:r w:rsidRPr="00357143">
        <w:t>D.8</w:t>
      </w:r>
      <w:r w:rsidR="00057CE4" w:rsidRPr="00357143">
        <w:tab/>
        <w:t xml:space="preserve">Resource </w:t>
      </w:r>
      <w:r w:rsidR="00057CE4" w:rsidRPr="00357143">
        <w:rPr>
          <w:i/>
        </w:rPr>
        <w:t>deviceInfo</w:t>
      </w:r>
      <w:bookmarkEnd w:id="3480"/>
      <w:bookmarkEnd w:id="3481"/>
      <w:bookmarkEnd w:id="3482"/>
      <w:bookmarkEnd w:id="3483"/>
      <w:bookmarkEnd w:id="3484"/>
      <w:bookmarkEnd w:id="348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903CA4" w:rsidP="00163207">
      <w:pPr>
        <w:pStyle w:val="FL"/>
      </w:pPr>
      <w:r w:rsidRPr="00357143">
        <w:object w:dxaOrig="4610" w:dyaOrig="8470">
          <v:shape id="_x0000_i1137" type="#_x0000_t75" style="width:230.25pt;height:423.75pt" o:ole="">
            <v:imagedata r:id="rId232" o:title=""/>
          </v:shape>
          <o:OLEObject Type="Embed" ProgID="VisioViewer.Viewer.1" ShapeID="_x0000_i1137" DrawAspect="Content" ObjectID="_1541764555" r:id="rId233"/>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86" w:name="_Toc445303078"/>
      <w:bookmarkStart w:id="3487" w:name="_Toc445390245"/>
      <w:bookmarkStart w:id="3488" w:name="_Toc447043329"/>
      <w:bookmarkStart w:id="3489" w:name="_Toc457494086"/>
      <w:bookmarkStart w:id="3490" w:name="_Toc459977185"/>
      <w:bookmarkStart w:id="3491"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486"/>
      <w:bookmarkEnd w:id="3487"/>
      <w:bookmarkEnd w:id="3488"/>
      <w:bookmarkEnd w:id="3489"/>
      <w:bookmarkEnd w:id="3490"/>
      <w:bookmarkEnd w:id="3491"/>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94D86" w:rsidP="00163207">
      <w:pPr>
        <w:pStyle w:val="FL"/>
      </w:pPr>
      <w:r w:rsidRPr="00357143">
        <w:object w:dxaOrig="4610" w:dyaOrig="6987">
          <v:shape id="_x0000_i1138" type="#_x0000_t75" style="width:230.25pt;height:347.25pt" o:ole="">
            <v:imagedata r:id="rId234" o:title=""/>
          </v:shape>
          <o:OLEObject Type="Embed" ProgID="VisioViewer.Viewer.1" ShapeID="_x0000_i1138" DrawAspect="Content" ObjectID="_1541764556" r:id="rId235"/>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92" w:name="_Toc445303079"/>
      <w:bookmarkStart w:id="3493" w:name="_Toc445390246"/>
      <w:bookmarkStart w:id="3494" w:name="_Toc447043330"/>
      <w:bookmarkStart w:id="3495" w:name="_Toc457494087"/>
      <w:bookmarkStart w:id="3496" w:name="_Toc459977186"/>
      <w:bookmarkStart w:id="3497" w:name="_Toc459984845"/>
      <w:r w:rsidRPr="00357143">
        <w:t>D.</w:t>
      </w:r>
      <w:r w:rsidR="00456F6C" w:rsidRPr="00357143">
        <w:t>10</w:t>
      </w:r>
      <w:r w:rsidR="00057CE4" w:rsidRPr="00357143">
        <w:tab/>
        <w:t xml:space="preserve">Resource </w:t>
      </w:r>
      <w:r w:rsidR="00057CE4" w:rsidRPr="00357143">
        <w:rPr>
          <w:i/>
        </w:rPr>
        <w:t>reboot</w:t>
      </w:r>
      <w:bookmarkEnd w:id="3492"/>
      <w:bookmarkEnd w:id="3493"/>
      <w:bookmarkEnd w:id="3494"/>
      <w:bookmarkEnd w:id="3495"/>
      <w:bookmarkEnd w:id="3496"/>
      <w:bookmarkEnd w:id="3497"/>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39" type="#_x0000_t75" style="width:230.25pt;height:261pt" o:ole="">
            <v:imagedata r:id="rId236" o:title=""/>
          </v:shape>
          <o:OLEObject Type="Embed" ProgID="VisioViewer.Viewer.1" ShapeID="_x0000_i1139" DrawAspect="Content" ObjectID="_1541764557" r:id="rId237"/>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498" w:name="_Toc445303080"/>
      <w:bookmarkStart w:id="3499" w:name="_Toc445390247"/>
      <w:bookmarkStart w:id="3500" w:name="_Toc447043331"/>
      <w:bookmarkStart w:id="3501" w:name="_Toc457494088"/>
      <w:bookmarkStart w:id="3502" w:name="_Toc459977187"/>
      <w:bookmarkStart w:id="3503" w:name="_Toc459984846"/>
      <w:r w:rsidRPr="00357143">
        <w:t>D.1</w:t>
      </w:r>
      <w:r w:rsidR="00456F6C" w:rsidRPr="00357143">
        <w:t>1</w:t>
      </w:r>
      <w:r w:rsidR="00057CE4" w:rsidRPr="00357143">
        <w:tab/>
        <w:t xml:space="preserve">Resource </w:t>
      </w:r>
      <w:r w:rsidR="00057CE4" w:rsidRPr="00357143">
        <w:rPr>
          <w:i/>
        </w:rPr>
        <w:t>eventLog</w:t>
      </w:r>
      <w:bookmarkEnd w:id="3498"/>
      <w:bookmarkEnd w:id="3499"/>
      <w:bookmarkEnd w:id="3500"/>
      <w:bookmarkEnd w:id="3501"/>
      <w:bookmarkEnd w:id="3502"/>
      <w:bookmarkEnd w:id="3503"/>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0" type="#_x0000_t75" style="width:230.25pt;height:363pt" o:ole="">
            <v:imagedata r:id="rId238" o:title=""/>
          </v:shape>
          <o:OLEObject Type="Embed" ProgID="VisioViewer.Viewer.1" ShapeID="_x0000_i1140" DrawAspect="Content" ObjectID="_1541764558" r:id="rId239"/>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504" w:name="_Toc445303081"/>
      <w:bookmarkStart w:id="3505" w:name="_Toc445390248"/>
      <w:bookmarkStart w:id="3506" w:name="_Toc447043332"/>
      <w:bookmarkStart w:id="3507" w:name="_Toc457494089"/>
      <w:bookmarkStart w:id="3508" w:name="_Toc459977188"/>
      <w:bookmarkStart w:id="3509" w:name="_Toc459984847"/>
      <w:r w:rsidRPr="00357143">
        <w:t>D.12</w:t>
      </w:r>
      <w:r w:rsidRPr="00357143">
        <w:tab/>
        <w:t xml:space="preserve">Resource </w:t>
      </w:r>
      <w:r w:rsidRPr="00357143">
        <w:rPr>
          <w:i/>
        </w:rPr>
        <w:t>cmdhPolicy</w:t>
      </w:r>
      <w:bookmarkEnd w:id="3504"/>
      <w:bookmarkEnd w:id="3505"/>
      <w:bookmarkEnd w:id="3506"/>
      <w:bookmarkEnd w:id="3507"/>
      <w:bookmarkEnd w:id="3508"/>
      <w:bookmarkEnd w:id="3509"/>
    </w:p>
    <w:p w:rsidR="00736BB4" w:rsidRPr="00357143" w:rsidRDefault="00736BB4" w:rsidP="00736BB4">
      <w:pPr>
        <w:pStyle w:val="2"/>
      </w:pPr>
      <w:bookmarkStart w:id="3510" w:name="_Toc447043333"/>
      <w:bookmarkStart w:id="3511" w:name="_Toc457494090"/>
      <w:bookmarkStart w:id="3512" w:name="_Toc459977189"/>
      <w:bookmarkStart w:id="3513" w:name="_Toc459984848"/>
      <w:r w:rsidRPr="00357143">
        <w:rPr>
          <w:rFonts w:hint="eastAsia"/>
        </w:rPr>
        <w:t>D.12.0</w:t>
      </w:r>
      <w:r w:rsidRPr="00357143">
        <w:rPr>
          <w:rFonts w:hint="eastAsia"/>
        </w:rPr>
        <w:tab/>
        <w:t>Overview</w:t>
      </w:r>
      <w:bookmarkEnd w:id="3510"/>
      <w:bookmarkEnd w:id="3511"/>
      <w:bookmarkEnd w:id="3512"/>
      <w:bookmarkEnd w:id="351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40" o:title=""/>
          </v:shape>
          <o:OLEObject Type="Embed" ProgID="VisioViewer.Viewer.1" ShapeID="_x0000_i1141" DrawAspect="Content" ObjectID="_1541764559" r:id="rId241"/>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2" o:title=""/>
          </v:shape>
          <o:OLEObject Type="Embed" ProgID="VisioViewer.Viewer.1" ShapeID="_x0000_i1142" DrawAspect="Content" ObjectID="_1541764560" r:id="rId243"/>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514" w:name="_Toc445303082"/>
      <w:bookmarkStart w:id="3515" w:name="_Toc445390249"/>
      <w:bookmarkStart w:id="3516" w:name="_Toc447043334"/>
      <w:bookmarkStart w:id="3517" w:name="_Toc457494091"/>
      <w:bookmarkStart w:id="3518" w:name="_Toc459977190"/>
      <w:bookmarkStart w:id="3519" w:name="_Toc459984849"/>
      <w:r w:rsidRPr="00357143">
        <w:t>D.12.1</w:t>
      </w:r>
      <w:r w:rsidRPr="00357143">
        <w:tab/>
        <w:t xml:space="preserve">Resource </w:t>
      </w:r>
      <w:r w:rsidRPr="00357143">
        <w:rPr>
          <w:i/>
        </w:rPr>
        <w:t>activeCmdhPolicy</w:t>
      </w:r>
      <w:bookmarkEnd w:id="3514"/>
      <w:bookmarkEnd w:id="3515"/>
      <w:bookmarkEnd w:id="3516"/>
      <w:bookmarkEnd w:id="3517"/>
      <w:bookmarkEnd w:id="3518"/>
      <w:bookmarkEnd w:id="3519"/>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4" o:title=""/>
          </v:shape>
          <o:OLEObject Type="Embed" ProgID="VisioViewer.Viewer.1" ShapeID="_x0000_i1143" DrawAspect="Content" ObjectID="_1541764561" r:id="rId245"/>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520" w:name="_Toc445303083"/>
      <w:bookmarkStart w:id="3521" w:name="_Toc445390250"/>
      <w:bookmarkStart w:id="3522" w:name="_Toc447043335"/>
      <w:bookmarkStart w:id="3523" w:name="_Toc457494092"/>
      <w:bookmarkStart w:id="3524" w:name="_Toc459977191"/>
      <w:bookmarkStart w:id="3525" w:name="_Toc459984850"/>
      <w:r w:rsidRPr="00357143">
        <w:t>D.12.</w:t>
      </w:r>
      <w:r w:rsidR="00351A31" w:rsidRPr="00357143">
        <w:t>2</w:t>
      </w:r>
      <w:r w:rsidRPr="00357143">
        <w:tab/>
        <w:t xml:space="preserve">Resource </w:t>
      </w:r>
      <w:r w:rsidRPr="00357143">
        <w:rPr>
          <w:i/>
        </w:rPr>
        <w:t>cmdhDefaults</w:t>
      </w:r>
      <w:bookmarkEnd w:id="3520"/>
      <w:bookmarkEnd w:id="3521"/>
      <w:bookmarkEnd w:id="3522"/>
      <w:bookmarkEnd w:id="3523"/>
      <w:bookmarkEnd w:id="3524"/>
      <w:bookmarkEnd w:id="3525"/>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6" o:title=""/>
          </v:shape>
          <o:OLEObject Type="Embed" ProgID="VisioViewer.Viewer.1" ShapeID="_x0000_i1144" DrawAspect="Content" ObjectID="_1541764562" r:id="rId247"/>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526" w:name="_Toc445303084"/>
      <w:bookmarkStart w:id="3527" w:name="_Toc445390251"/>
      <w:bookmarkStart w:id="3528" w:name="_Toc447043336"/>
      <w:bookmarkStart w:id="3529" w:name="_Toc457494093"/>
      <w:bookmarkStart w:id="3530" w:name="_Toc459977192"/>
      <w:bookmarkStart w:id="3531" w:name="_Toc459984851"/>
      <w:r w:rsidRPr="00357143">
        <w:t>D.12.</w:t>
      </w:r>
      <w:r w:rsidR="008E1C45" w:rsidRPr="00357143">
        <w:t>3</w:t>
      </w:r>
      <w:r w:rsidRPr="00357143">
        <w:tab/>
        <w:t xml:space="preserve">Resource </w:t>
      </w:r>
      <w:r w:rsidRPr="00357143">
        <w:rPr>
          <w:i/>
        </w:rPr>
        <w:t>cmdhDefEcValue</w:t>
      </w:r>
      <w:bookmarkEnd w:id="3526"/>
      <w:bookmarkEnd w:id="3527"/>
      <w:bookmarkEnd w:id="3528"/>
      <w:bookmarkEnd w:id="3529"/>
      <w:bookmarkEnd w:id="3530"/>
      <w:bookmarkEnd w:id="3531"/>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8" o:title=""/>
          </v:shape>
          <o:OLEObject Type="Embed" ProgID="VisioViewer.Viewer.1" ShapeID="_x0000_i1145" DrawAspect="Content" ObjectID="_1541764563" r:id="rId249"/>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532" w:name="_Toc445303085"/>
      <w:bookmarkStart w:id="3533" w:name="_Toc445390252"/>
      <w:bookmarkStart w:id="3534" w:name="_Toc447043337"/>
      <w:bookmarkStart w:id="3535" w:name="_Toc457494094"/>
      <w:bookmarkStart w:id="3536" w:name="_Toc459977193"/>
      <w:bookmarkStart w:id="3537" w:name="_Toc459984852"/>
      <w:r w:rsidRPr="00357143">
        <w:t>D.12.</w:t>
      </w:r>
      <w:r w:rsidR="008E1C45" w:rsidRPr="00357143">
        <w:t>4</w:t>
      </w:r>
      <w:r w:rsidRPr="00357143">
        <w:tab/>
        <w:t>Resource cmdhEcDefParamValues</w:t>
      </w:r>
      <w:bookmarkEnd w:id="3532"/>
      <w:bookmarkEnd w:id="3533"/>
      <w:bookmarkEnd w:id="3534"/>
      <w:bookmarkEnd w:id="3535"/>
      <w:bookmarkEnd w:id="3536"/>
      <w:bookmarkEnd w:id="3537"/>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50" o:title=""/>
          </v:shape>
          <o:OLEObject Type="Embed" ProgID="VisioViewer.Viewer.1" ShapeID="_x0000_i1146" DrawAspect="Content" ObjectID="_1541764564" r:id="rId251"/>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538" w:name="_Toc445303086"/>
      <w:bookmarkStart w:id="3539" w:name="_Toc445390253"/>
      <w:bookmarkStart w:id="3540" w:name="_Toc447043338"/>
      <w:bookmarkStart w:id="3541" w:name="_Toc457494095"/>
      <w:bookmarkStart w:id="3542" w:name="_Toc459977194"/>
      <w:bookmarkStart w:id="3543" w:name="_Toc459984853"/>
      <w:r w:rsidRPr="00357143">
        <w:t>D.12.</w:t>
      </w:r>
      <w:r w:rsidR="008E1C45" w:rsidRPr="00357143">
        <w:t>5</w:t>
      </w:r>
      <w:r w:rsidRPr="00357143">
        <w:tab/>
        <w:t xml:space="preserve">Resource </w:t>
      </w:r>
      <w:r w:rsidRPr="00357143">
        <w:rPr>
          <w:i/>
        </w:rPr>
        <w:t>cmdhLimits</w:t>
      </w:r>
      <w:bookmarkEnd w:id="3538"/>
      <w:bookmarkEnd w:id="3539"/>
      <w:bookmarkEnd w:id="3540"/>
      <w:bookmarkEnd w:id="3541"/>
      <w:bookmarkEnd w:id="3542"/>
      <w:bookmarkEnd w:id="354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2" o:title=""/>
          </v:shape>
          <o:OLEObject Type="Embed" ProgID="VisioViewer.Viewer.1" ShapeID="_x0000_i1147" DrawAspect="Content" ObjectID="_1541764565" r:id="rId253"/>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544" w:name="_Toc445303087"/>
      <w:bookmarkStart w:id="3545" w:name="_Toc445390254"/>
      <w:bookmarkStart w:id="3546" w:name="_Toc447043339"/>
      <w:bookmarkStart w:id="3547" w:name="_Toc457494096"/>
      <w:bookmarkStart w:id="3548" w:name="_Toc459977195"/>
      <w:bookmarkStart w:id="3549" w:name="_Toc459984854"/>
      <w:r w:rsidRPr="00357143">
        <w:t>D.12.</w:t>
      </w:r>
      <w:r w:rsidR="008E1C45" w:rsidRPr="00357143">
        <w:t>6</w:t>
      </w:r>
      <w:r w:rsidRPr="00357143">
        <w:tab/>
        <w:t>Resource cmdhNetworkAccessRules</w:t>
      </w:r>
      <w:bookmarkEnd w:id="3544"/>
      <w:bookmarkEnd w:id="3545"/>
      <w:bookmarkEnd w:id="3546"/>
      <w:bookmarkEnd w:id="3547"/>
      <w:bookmarkEnd w:id="3548"/>
      <w:bookmarkEnd w:id="3549"/>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4" o:title=""/>
          </v:shape>
          <o:OLEObject Type="Embed" ProgID="VisioViewer.Viewer.1" ShapeID="_x0000_i1148" DrawAspect="Content" ObjectID="_1541764566" r:id="rId255"/>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550" w:name="_Toc445303088"/>
      <w:bookmarkStart w:id="3551" w:name="_Toc445390255"/>
      <w:bookmarkStart w:id="3552" w:name="_Toc447043340"/>
      <w:bookmarkStart w:id="3553" w:name="_Toc457494097"/>
      <w:bookmarkStart w:id="3554" w:name="_Toc459977196"/>
      <w:bookmarkStart w:id="3555" w:name="_Toc459984855"/>
      <w:r w:rsidRPr="00357143">
        <w:t>D.12.</w:t>
      </w:r>
      <w:r w:rsidR="008E1C45" w:rsidRPr="00357143">
        <w:t>7</w:t>
      </w:r>
      <w:r w:rsidRPr="00357143">
        <w:tab/>
        <w:t xml:space="preserve">Resource </w:t>
      </w:r>
      <w:r w:rsidRPr="00357143">
        <w:rPr>
          <w:i/>
        </w:rPr>
        <w:t>cmdhNwAccessRule</w:t>
      </w:r>
      <w:bookmarkEnd w:id="3550"/>
      <w:bookmarkEnd w:id="3551"/>
      <w:bookmarkEnd w:id="3552"/>
      <w:bookmarkEnd w:id="3553"/>
      <w:bookmarkEnd w:id="3554"/>
      <w:bookmarkEnd w:id="3555"/>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6" o:title=""/>
          </v:shape>
          <o:OLEObject Type="Embed" ProgID="VisioViewer.Viewer.1" ShapeID="_x0000_i1149" DrawAspect="Content" ObjectID="_1541764567" r:id="rId257"/>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556" w:name="_Toc445303089"/>
      <w:bookmarkStart w:id="3557" w:name="_Toc445390256"/>
      <w:bookmarkStart w:id="3558" w:name="_Toc447043341"/>
      <w:bookmarkStart w:id="3559" w:name="_Toc457494098"/>
      <w:bookmarkStart w:id="3560" w:name="_Toc459977197"/>
      <w:bookmarkStart w:id="3561" w:name="_Toc459984856"/>
      <w:r w:rsidRPr="00357143">
        <w:t>D.12.</w:t>
      </w:r>
      <w:r w:rsidR="008E1C45" w:rsidRPr="00357143">
        <w:t>8</w:t>
      </w:r>
      <w:r w:rsidRPr="00357143">
        <w:tab/>
        <w:t xml:space="preserve">Resource </w:t>
      </w:r>
      <w:r w:rsidRPr="00357143">
        <w:rPr>
          <w:i/>
        </w:rPr>
        <w:t>cmdhBuffer</w:t>
      </w:r>
      <w:bookmarkEnd w:id="3556"/>
      <w:bookmarkEnd w:id="3557"/>
      <w:bookmarkEnd w:id="3558"/>
      <w:bookmarkEnd w:id="3559"/>
      <w:bookmarkEnd w:id="3560"/>
      <w:bookmarkEnd w:id="3561"/>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8" o:title=""/>
          </v:shape>
          <o:OLEObject Type="Embed" ProgID="VisioViewer.Viewer.1" ShapeID="_x0000_i1150" DrawAspect="Content" ObjectID="_1541764568" r:id="rId259"/>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562" w:name="_Toc445303090"/>
      <w:bookmarkStart w:id="3563" w:name="_Toc445390257"/>
      <w:bookmarkStart w:id="3564" w:name="_Toc447043342"/>
      <w:bookmarkStart w:id="3565" w:name="_Toc457494099"/>
      <w:bookmarkStart w:id="3566" w:name="_Toc459977198"/>
      <w:bookmarkStart w:id="3567"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562"/>
      <w:bookmarkEnd w:id="3563"/>
      <w:bookmarkEnd w:id="3564"/>
      <w:bookmarkEnd w:id="3565"/>
      <w:bookmarkEnd w:id="3566"/>
      <w:bookmarkEnd w:id="3567"/>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568" w:name="_Toc445303091"/>
      <w:bookmarkStart w:id="3569" w:name="_Toc445390258"/>
      <w:bookmarkStart w:id="3570" w:name="_Toc447043343"/>
      <w:bookmarkStart w:id="3571" w:name="_Toc457494100"/>
      <w:bookmarkStart w:id="3572" w:name="_Toc459977199"/>
      <w:bookmarkStart w:id="3573"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568"/>
      <w:bookmarkEnd w:id="3569"/>
      <w:bookmarkEnd w:id="3570"/>
      <w:bookmarkEnd w:id="3571"/>
      <w:bookmarkEnd w:id="3572"/>
      <w:bookmarkEnd w:id="3573"/>
    </w:p>
    <w:p w:rsidR="008D6502" w:rsidRPr="00357143" w:rsidRDefault="00DC3FA1" w:rsidP="00024EA3">
      <w:pPr>
        <w:pStyle w:val="1"/>
      </w:pPr>
      <w:bookmarkStart w:id="3574" w:name="_Toc445303092"/>
      <w:bookmarkStart w:id="3575" w:name="_Toc445390259"/>
      <w:bookmarkStart w:id="3576" w:name="_Toc447043344"/>
      <w:bookmarkStart w:id="3577" w:name="_Toc457494101"/>
      <w:bookmarkStart w:id="3578" w:name="_Toc459977200"/>
      <w:bookmarkStart w:id="3579" w:name="_Toc459984859"/>
      <w:r w:rsidRPr="00357143">
        <w:t>F</w:t>
      </w:r>
      <w:r w:rsidR="008D6502" w:rsidRPr="00357143">
        <w:t>.1</w:t>
      </w:r>
      <w:r w:rsidR="009E4400" w:rsidRPr="00357143">
        <w:tab/>
      </w:r>
      <w:r w:rsidR="008D6502" w:rsidRPr="00357143">
        <w:t>Introduction</w:t>
      </w:r>
      <w:bookmarkEnd w:id="3574"/>
      <w:bookmarkEnd w:id="3575"/>
      <w:bookmarkEnd w:id="3576"/>
      <w:bookmarkEnd w:id="3577"/>
      <w:bookmarkEnd w:id="3578"/>
      <w:bookmarkEnd w:id="357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580" w:name="_Toc445303093"/>
      <w:bookmarkStart w:id="3581" w:name="_Toc445390260"/>
      <w:bookmarkStart w:id="3582" w:name="_Toc447043345"/>
      <w:bookmarkStart w:id="3583" w:name="_Toc457494102"/>
      <w:bookmarkStart w:id="3584" w:name="_Toc459977201"/>
      <w:bookmarkStart w:id="3585" w:name="_Toc459984860"/>
      <w:r w:rsidRPr="00357143">
        <w:t>F</w:t>
      </w:r>
      <w:r w:rsidR="008D6502" w:rsidRPr="00357143">
        <w:t>.2</w:t>
      </w:r>
      <w:r w:rsidR="009E4400" w:rsidRPr="00357143">
        <w:tab/>
      </w:r>
      <w:r w:rsidR="008D6502" w:rsidRPr="00357143">
        <w:t>Interworking with non-oneM2M solutions through specialized interworking applications</w:t>
      </w:r>
      <w:bookmarkEnd w:id="3580"/>
      <w:bookmarkEnd w:id="3581"/>
      <w:bookmarkEnd w:id="3582"/>
      <w:bookmarkEnd w:id="3583"/>
      <w:bookmarkEnd w:id="3584"/>
      <w:bookmarkEnd w:id="3585"/>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FD24F2" w:rsidP="006B3F01">
      <w:pPr>
        <w:pStyle w:val="FL"/>
      </w:pPr>
      <w:r w:rsidRPr="00FD24F2">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2111C7" w:rsidRDefault="002111C7"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2111C7" w:rsidRDefault="002111C7"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2111C7" w:rsidRDefault="002111C7"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2111C7" w:rsidRDefault="002111C7"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2111C7" w:rsidRDefault="002111C7"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2111C7" w:rsidRDefault="002111C7"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FD24F2">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FD24F2" w:rsidP="006B3F01">
      <w:pPr>
        <w:pStyle w:val="FL"/>
      </w:pPr>
      <w:r w:rsidRPr="00FD24F2">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111C7"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111C7" w:rsidRPr="00873158" w:rsidRDefault="002111C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111C7" w:rsidRPr="00873158" w:rsidRDefault="002111C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111C7" w:rsidRPr="00873158" w:rsidRDefault="002111C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FD24F2">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FD24F2" w:rsidP="00E163FB">
      <w:pPr>
        <w:pStyle w:val="FL"/>
      </w:pPr>
      <w:r w:rsidRPr="00FD24F2">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2111C7" w:rsidRPr="008B56EB" w:rsidRDefault="002111C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111C7" w:rsidRPr="008B56EB" w:rsidRDefault="002111C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111C7" w:rsidRPr="008B56EB" w:rsidRDefault="002111C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2111C7" w:rsidRPr="00E4559F" w:rsidRDefault="002111C7" w:rsidP="001C13B4">
                    <w:pPr>
                      <w:spacing w:after="0"/>
                      <w:rPr>
                        <w:rFonts w:ascii="Calibri" w:hAnsi="Calibri" w:cs="Calibri"/>
                        <w:color w:val="000000"/>
                      </w:rPr>
                    </w:pPr>
                    <w:r>
                      <w:rPr>
                        <w:rFonts w:ascii="Calibri" w:hAnsi="Calibri" w:cs="Calibri"/>
                        <w:color w:val="000000"/>
                      </w:rPr>
                      <w:t>specific</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Data model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Common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 xml:space="preserve">Data model </w:t>
                    </w:r>
                  </w:p>
                  <w:p w:rsidR="002111C7" w:rsidRPr="00E4559F" w:rsidRDefault="002111C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FD24F2">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586" w:name="_Toc445303094"/>
      <w:bookmarkStart w:id="3587" w:name="_Toc445390261"/>
      <w:bookmarkStart w:id="3588" w:name="_Toc447043346"/>
      <w:bookmarkStart w:id="3589" w:name="_Toc457494103"/>
      <w:bookmarkStart w:id="3590" w:name="_Toc459977202"/>
      <w:bookmarkStart w:id="3591" w:name="_Toc459984861"/>
      <w:r w:rsidRPr="00357143">
        <w:t>F</w:t>
      </w:r>
      <w:r w:rsidR="004B08FC" w:rsidRPr="00357143">
        <w:t>.3</w:t>
      </w:r>
      <w:r w:rsidR="009E4400" w:rsidRPr="00357143">
        <w:tab/>
      </w:r>
      <w:r w:rsidR="004B08FC" w:rsidRPr="00357143">
        <w:t>Interworking versus integration of non-oneM2M solutions</w:t>
      </w:r>
      <w:bookmarkEnd w:id="3586"/>
      <w:bookmarkEnd w:id="3587"/>
      <w:bookmarkEnd w:id="3588"/>
      <w:bookmarkEnd w:id="3589"/>
      <w:bookmarkEnd w:id="3590"/>
      <w:bookmarkEnd w:id="3591"/>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592" w:name="_Toc445303095"/>
      <w:bookmarkStart w:id="3593" w:name="_Toc445390262"/>
      <w:bookmarkStart w:id="3594" w:name="_Toc447043347"/>
      <w:bookmarkStart w:id="3595" w:name="_Toc457494104"/>
      <w:bookmarkStart w:id="3596" w:name="_Toc459977203"/>
      <w:bookmarkStart w:id="3597"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592"/>
      <w:bookmarkEnd w:id="3593"/>
      <w:bookmarkEnd w:id="3594"/>
      <w:bookmarkEnd w:id="3595"/>
      <w:bookmarkEnd w:id="3596"/>
      <w:bookmarkEnd w:id="3597"/>
    </w:p>
    <w:p w:rsidR="00DA7DEE" w:rsidRPr="00357143" w:rsidRDefault="00DA7DEE" w:rsidP="00DA7DEE">
      <w:pPr>
        <w:pStyle w:val="2"/>
      </w:pPr>
      <w:bookmarkStart w:id="3598" w:name="_Toc447043348"/>
      <w:bookmarkStart w:id="3599" w:name="_Toc457494105"/>
      <w:bookmarkStart w:id="3600" w:name="_Toc459977204"/>
      <w:bookmarkStart w:id="3601" w:name="_Toc459984863"/>
      <w:r w:rsidRPr="00357143">
        <w:rPr>
          <w:rFonts w:hint="eastAsia"/>
        </w:rPr>
        <w:t>F.4.0</w:t>
      </w:r>
      <w:r w:rsidRPr="00357143">
        <w:rPr>
          <w:rFonts w:hint="eastAsia"/>
        </w:rPr>
        <w:tab/>
        <w:t>Overview</w:t>
      </w:r>
      <w:bookmarkEnd w:id="3598"/>
      <w:bookmarkEnd w:id="3599"/>
      <w:bookmarkEnd w:id="3600"/>
      <w:bookmarkEnd w:id="3601"/>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FD24F2" w:rsidP="006B3F01">
      <w:pPr>
        <w:pStyle w:val="FL"/>
      </w:pPr>
      <w:r w:rsidRPr="00FD24F2">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2111C7" w:rsidRPr="002B1E32" w:rsidRDefault="002111C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2111C7" w:rsidRPr="002B1E32" w:rsidRDefault="002111C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2111C7" w:rsidRPr="002B1E32" w:rsidRDefault="002111C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2111C7" w:rsidRPr="002B1E32" w:rsidRDefault="002111C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FD24F2">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602" w:name="_Toc445303096"/>
      <w:bookmarkStart w:id="3603" w:name="_Toc445390263"/>
      <w:bookmarkStart w:id="3604" w:name="_Toc447043349"/>
      <w:bookmarkStart w:id="3605" w:name="_Toc457494106"/>
      <w:bookmarkStart w:id="3606" w:name="_Toc459977205"/>
      <w:bookmarkStart w:id="3607" w:name="_Toc459984864"/>
      <w:r w:rsidRPr="00357143">
        <w:t>F</w:t>
      </w:r>
      <w:r w:rsidR="00DC3FA1" w:rsidRPr="00357143">
        <w:t>.4.1</w:t>
      </w:r>
      <w:r w:rsidR="009E4400" w:rsidRPr="00357143">
        <w:tab/>
      </w:r>
      <w:r w:rsidR="00DC3FA1" w:rsidRPr="00357143">
        <w:t>Responsibilities of Interworking Proxy Application Entity (IPE)</w:t>
      </w:r>
      <w:bookmarkEnd w:id="3602"/>
      <w:bookmarkEnd w:id="3603"/>
      <w:bookmarkEnd w:id="3604"/>
      <w:bookmarkEnd w:id="3605"/>
      <w:bookmarkEnd w:id="3606"/>
      <w:bookmarkEnd w:id="3607"/>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608" w:name="_Toc445303097"/>
      <w:bookmarkStart w:id="3609" w:name="_Toc445390264"/>
      <w:bookmarkStart w:id="3610" w:name="_Toc447043350"/>
      <w:bookmarkStart w:id="3611" w:name="_Toc457494107"/>
      <w:bookmarkStart w:id="3612" w:name="_Toc459977206"/>
      <w:bookmarkStart w:id="3613" w:name="_Toc459984865"/>
      <w:r w:rsidR="005160FB" w:rsidRPr="00357143">
        <w:t>Annex G</w:t>
      </w:r>
      <w:r w:rsidR="00DF4D9B" w:rsidRPr="00357143">
        <w:t>:</w:t>
      </w:r>
      <w:r w:rsidR="00DF4D9B" w:rsidRPr="00357143">
        <w:br/>
      </w:r>
      <w:r w:rsidR="004544B0" w:rsidRPr="00357143">
        <w:rPr>
          <w:rFonts w:hint="eastAsia"/>
        </w:rPr>
        <w:t>Void</w:t>
      </w:r>
      <w:bookmarkEnd w:id="3608"/>
      <w:bookmarkEnd w:id="3609"/>
      <w:bookmarkEnd w:id="3610"/>
      <w:bookmarkEnd w:id="3611"/>
      <w:bookmarkEnd w:id="3612"/>
      <w:bookmarkEnd w:id="3613"/>
    </w:p>
    <w:p w:rsidR="00227F30" w:rsidRPr="00357143" w:rsidRDefault="00227F30" w:rsidP="00227F30"/>
    <w:p w:rsidR="002E56F2" w:rsidRPr="00357143" w:rsidRDefault="006B3F01" w:rsidP="00DF4D9B">
      <w:pPr>
        <w:pStyle w:val="8"/>
      </w:pPr>
      <w:r w:rsidRPr="00357143">
        <w:br w:type="page"/>
      </w:r>
      <w:bookmarkStart w:id="3614" w:name="_Toc445303098"/>
      <w:bookmarkStart w:id="3615" w:name="_Toc445390265"/>
      <w:bookmarkStart w:id="3616" w:name="_Toc447043351"/>
      <w:bookmarkStart w:id="3617" w:name="_Toc457494108"/>
      <w:bookmarkStart w:id="3618" w:name="_Toc459977207"/>
      <w:bookmarkStart w:id="3619"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614"/>
      <w:bookmarkEnd w:id="3615"/>
      <w:bookmarkEnd w:id="3616"/>
      <w:bookmarkEnd w:id="3617"/>
      <w:bookmarkEnd w:id="3618"/>
      <w:bookmarkEnd w:id="3619"/>
    </w:p>
    <w:p w:rsidR="002E56F2" w:rsidRPr="00357143" w:rsidRDefault="00340FF7" w:rsidP="00DF4D9B">
      <w:pPr>
        <w:pStyle w:val="1"/>
      </w:pPr>
      <w:bookmarkStart w:id="3620" w:name="_Toc445303099"/>
      <w:bookmarkStart w:id="3621" w:name="_Toc445390266"/>
      <w:bookmarkStart w:id="3622" w:name="_Toc447043352"/>
      <w:bookmarkStart w:id="3623" w:name="_Toc457494109"/>
      <w:bookmarkStart w:id="3624" w:name="_Toc459977208"/>
      <w:bookmarkStart w:id="3625" w:name="_Toc459984867"/>
      <w:r w:rsidRPr="00357143">
        <w:t>H</w:t>
      </w:r>
      <w:r w:rsidR="006B3F01" w:rsidRPr="00357143">
        <w:t>.1</w:t>
      </w:r>
      <w:r w:rsidR="002E56F2" w:rsidRPr="00357143">
        <w:tab/>
        <w:t>Overview of Object Identifier</w:t>
      </w:r>
      <w:bookmarkEnd w:id="3620"/>
      <w:bookmarkEnd w:id="3621"/>
      <w:bookmarkEnd w:id="3622"/>
      <w:bookmarkEnd w:id="3623"/>
      <w:bookmarkEnd w:id="3624"/>
      <w:bookmarkEnd w:id="3625"/>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FD24F2" w:rsidRPr="00357143">
        <w:fldChar w:fldCharType="begin"/>
      </w:r>
      <w:r w:rsidR="00DF4D9B" w:rsidRPr="00357143">
        <w:instrText xml:space="preserve"> REF REF_ITU_TX660 \h </w:instrText>
      </w:r>
      <w:r w:rsidR="00FD24F2" w:rsidRPr="00357143">
        <w:fldChar w:fldCharType="separate"/>
      </w:r>
      <w:r w:rsidR="001C37F9" w:rsidRPr="00357143">
        <w:t>i.</w:t>
      </w:r>
      <w:r w:rsidR="001C37F9">
        <w:rPr>
          <w:noProof/>
        </w:rPr>
        <w:t>24</w:t>
      </w:r>
      <w:r w:rsidR="00FD24F2"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60" o:title=""/>
          </v:shape>
          <o:OLEObject Type="Embed" ProgID="VisioViewer.Viewer.1" ShapeID="_x0000_i1151" DrawAspect="Content" ObjectID="_1541764569" r:id="rId261"/>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626" w:name="_Toc445303100"/>
      <w:bookmarkStart w:id="3627" w:name="_Toc445390267"/>
      <w:bookmarkStart w:id="3628" w:name="_Toc447043353"/>
      <w:bookmarkStart w:id="3629" w:name="_Toc457494110"/>
      <w:bookmarkStart w:id="3630" w:name="_Toc459977209"/>
      <w:bookmarkStart w:id="3631"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626"/>
      <w:bookmarkEnd w:id="3627"/>
      <w:bookmarkEnd w:id="3628"/>
      <w:bookmarkEnd w:id="3629"/>
      <w:bookmarkEnd w:id="3630"/>
      <w:bookmarkEnd w:id="3631"/>
    </w:p>
    <w:p w:rsidR="00DA7DEE" w:rsidRPr="00357143" w:rsidRDefault="00DA7DEE" w:rsidP="00DA7DEE">
      <w:pPr>
        <w:pStyle w:val="2"/>
      </w:pPr>
      <w:bookmarkStart w:id="3632" w:name="_Toc447043354"/>
      <w:bookmarkStart w:id="3633" w:name="_Toc457494111"/>
      <w:bookmarkStart w:id="3634" w:name="_Toc459977210"/>
      <w:bookmarkStart w:id="3635" w:name="_Toc459984869"/>
      <w:r w:rsidRPr="00357143">
        <w:rPr>
          <w:rFonts w:hint="eastAsia"/>
        </w:rPr>
        <w:t>H.2.0</w:t>
      </w:r>
      <w:r w:rsidRPr="00357143">
        <w:rPr>
          <w:rFonts w:hint="eastAsia"/>
        </w:rPr>
        <w:tab/>
        <w:t>Overview</w:t>
      </w:r>
      <w:bookmarkEnd w:id="3632"/>
      <w:bookmarkEnd w:id="3633"/>
      <w:bookmarkEnd w:id="3634"/>
      <w:bookmarkEnd w:id="3635"/>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2" o:title=""/>
          </v:shape>
          <o:OLEObject Type="Embed" ProgID="VisioViewer.Viewer.1" ShapeID="_x0000_i1152" DrawAspect="Content" ObjectID="_1541764570" r:id="rId263"/>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636" w:name="_Toc445303101"/>
      <w:bookmarkStart w:id="3637" w:name="_Toc445390268"/>
      <w:bookmarkStart w:id="3638" w:name="_Toc447043355"/>
      <w:bookmarkStart w:id="3639" w:name="_Toc457494112"/>
      <w:bookmarkStart w:id="3640" w:name="_Toc459977211"/>
      <w:bookmarkStart w:id="3641"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636"/>
      <w:bookmarkEnd w:id="3637"/>
      <w:bookmarkEnd w:id="3638"/>
      <w:bookmarkEnd w:id="3639"/>
      <w:bookmarkEnd w:id="3640"/>
      <w:bookmarkEnd w:id="3641"/>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642" w:name="_Toc445303102"/>
      <w:bookmarkStart w:id="3643" w:name="_Toc445390269"/>
      <w:bookmarkStart w:id="3644" w:name="_Toc447043356"/>
      <w:bookmarkStart w:id="3645" w:name="_Toc457494113"/>
      <w:bookmarkStart w:id="3646" w:name="_Toc459977212"/>
      <w:bookmarkStart w:id="3647"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642"/>
      <w:bookmarkEnd w:id="3643"/>
      <w:bookmarkEnd w:id="3644"/>
      <w:bookmarkEnd w:id="3645"/>
      <w:bookmarkEnd w:id="3646"/>
      <w:bookmarkEnd w:id="3647"/>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648" w:name="_Toc445303103"/>
      <w:bookmarkStart w:id="3649" w:name="_Toc445390270"/>
      <w:bookmarkStart w:id="3650" w:name="_Toc447043357"/>
      <w:bookmarkStart w:id="3651" w:name="_Toc457494114"/>
      <w:bookmarkStart w:id="3652" w:name="_Toc459977213"/>
      <w:bookmarkStart w:id="3653"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648"/>
      <w:bookmarkEnd w:id="3649"/>
      <w:bookmarkEnd w:id="3650"/>
      <w:bookmarkEnd w:id="3651"/>
      <w:bookmarkEnd w:id="3652"/>
      <w:bookmarkEnd w:id="3653"/>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654" w:name="_Toc445303104"/>
      <w:bookmarkStart w:id="3655" w:name="_Toc445390271"/>
      <w:bookmarkStart w:id="3656" w:name="_Toc447043358"/>
      <w:bookmarkStart w:id="3657" w:name="_Toc457494115"/>
      <w:bookmarkStart w:id="3658" w:name="_Toc459977214"/>
      <w:bookmarkStart w:id="3659"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654"/>
      <w:bookmarkEnd w:id="3655"/>
      <w:bookmarkEnd w:id="3656"/>
      <w:bookmarkEnd w:id="3657"/>
      <w:bookmarkEnd w:id="3658"/>
      <w:bookmarkEnd w:id="3659"/>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660" w:name="_Toc445303105"/>
      <w:bookmarkStart w:id="3661" w:name="_Toc445390272"/>
      <w:bookmarkStart w:id="3662" w:name="_Toc447043359"/>
      <w:bookmarkStart w:id="3663" w:name="_Toc457494116"/>
      <w:bookmarkStart w:id="3664" w:name="_Toc459977215"/>
      <w:bookmarkStart w:id="3665"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660"/>
      <w:bookmarkEnd w:id="3661"/>
      <w:bookmarkEnd w:id="3662"/>
      <w:bookmarkEnd w:id="3663"/>
      <w:bookmarkEnd w:id="3664"/>
      <w:bookmarkEnd w:id="3665"/>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666" w:name="_Toc445303106"/>
      <w:bookmarkStart w:id="3667" w:name="_Toc445390273"/>
      <w:bookmarkStart w:id="3668" w:name="_Toc447043360"/>
      <w:bookmarkStart w:id="3669" w:name="_Toc457494117"/>
      <w:bookmarkStart w:id="3670" w:name="_Toc459977216"/>
      <w:bookmarkStart w:id="3671" w:name="_Toc459984875"/>
      <w:r w:rsidRPr="00357143">
        <w:t>H</w:t>
      </w:r>
      <w:r w:rsidR="006B3F01" w:rsidRPr="00357143">
        <w:t>.3</w:t>
      </w:r>
      <w:r w:rsidR="007A6AEA" w:rsidRPr="00357143">
        <w:tab/>
        <w:t>Example of M2M device ID based on OID</w:t>
      </w:r>
      <w:bookmarkEnd w:id="3666"/>
      <w:bookmarkEnd w:id="3667"/>
      <w:bookmarkEnd w:id="3668"/>
      <w:bookmarkEnd w:id="3669"/>
      <w:bookmarkEnd w:id="3670"/>
      <w:bookmarkEnd w:id="3671"/>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672" w:name="_Toc445303107"/>
      <w:bookmarkStart w:id="3673" w:name="_Toc445390274"/>
      <w:bookmarkStart w:id="3674" w:name="_Toc447043361"/>
      <w:bookmarkStart w:id="3675" w:name="_Toc457494118"/>
      <w:bookmarkStart w:id="3676" w:name="_Toc459977217"/>
      <w:bookmarkStart w:id="3677"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672"/>
      <w:bookmarkEnd w:id="3673"/>
      <w:bookmarkEnd w:id="3674"/>
      <w:bookmarkEnd w:id="3675"/>
      <w:bookmarkEnd w:id="3676"/>
      <w:bookmarkEnd w:id="3677"/>
    </w:p>
    <w:p w:rsidR="004F5C97" w:rsidRPr="00357143" w:rsidRDefault="004F5C97" w:rsidP="00E00E18">
      <w:pPr>
        <w:pStyle w:val="1"/>
      </w:pPr>
      <w:bookmarkStart w:id="3678" w:name="_Toc445303108"/>
      <w:bookmarkStart w:id="3679" w:name="_Toc445390275"/>
      <w:bookmarkStart w:id="3680" w:name="_Toc447043362"/>
      <w:bookmarkStart w:id="3681" w:name="_Toc457494119"/>
      <w:bookmarkStart w:id="3682" w:name="_Toc459977218"/>
      <w:bookmarkStart w:id="3683" w:name="_Toc459984877"/>
      <w:r w:rsidRPr="00357143">
        <w:rPr>
          <w:rFonts w:eastAsia="SimSun" w:hint="eastAsia"/>
          <w:lang w:eastAsia="zh-CN"/>
        </w:rPr>
        <w:t>I</w:t>
      </w:r>
      <w:r w:rsidRPr="00357143">
        <w:t>.1</w:t>
      </w:r>
      <w:r w:rsidRPr="00357143">
        <w:tab/>
        <w:t>Example resource tree</w:t>
      </w:r>
      <w:bookmarkEnd w:id="3678"/>
      <w:bookmarkEnd w:id="3679"/>
      <w:bookmarkEnd w:id="3680"/>
      <w:bookmarkEnd w:id="3681"/>
      <w:bookmarkEnd w:id="3682"/>
      <w:bookmarkEnd w:id="3683"/>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4" o:title=""/>
          </v:shape>
          <o:OLEObject Type="Embed" ProgID="VisioViewer.Viewer.1" ShapeID="_x0000_i1153" DrawAspect="Content" ObjectID="_1541764571" r:id="rId265"/>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684" w:name="_Toc445303109"/>
      <w:bookmarkStart w:id="3685" w:name="_Toc445390276"/>
      <w:bookmarkStart w:id="3686" w:name="_Toc447043363"/>
      <w:bookmarkStart w:id="3687" w:name="_Toc457494120"/>
      <w:bookmarkStart w:id="3688" w:name="_Toc459977219"/>
      <w:bookmarkStart w:id="3689"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684"/>
      <w:bookmarkEnd w:id="3685"/>
      <w:bookmarkEnd w:id="3686"/>
      <w:bookmarkEnd w:id="3687"/>
      <w:bookmarkEnd w:id="3688"/>
      <w:bookmarkEnd w:id="3689"/>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6" o:title=""/>
          </v:shape>
          <o:OLEObject Type="Embed" ProgID="VisioViewer.Viewer.1" ShapeID="_x0000_i1154" DrawAspect="Content" ObjectID="_1541764572" r:id="rId267"/>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8" o:title=""/>
          </v:shape>
          <o:OLEObject Type="Embed" ProgID="VisioViewer.Viewer.1" ShapeID="_x0000_i1155" DrawAspect="Content" ObjectID="_1541764573" r:id="rId269"/>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70" o:title=""/>
          </v:shape>
          <o:OLEObject Type="Embed" ProgID="VisioViewer.Viewer.1" ShapeID="_x0000_i1156" DrawAspect="Content" ObjectID="_1541764574" r:id="rId271"/>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2" o:title=""/>
          </v:shape>
          <o:OLEObject Type="Embed" ProgID="VisioViewer.Viewer.1" ShapeID="_x0000_i1157" DrawAspect="Content" ObjectID="_1541764575" r:id="rId273"/>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4" o:title=""/>
          </v:shape>
          <o:OLEObject Type="Embed" ProgID="VisioViewer.Viewer.1" ShapeID="_x0000_i1158" DrawAspect="Content" ObjectID="_1541764576" r:id="rId275"/>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6" o:title=""/>
          </v:shape>
          <o:OLEObject Type="Embed" ProgID="VisioViewer.Viewer.1" ShapeID="_x0000_i1159" DrawAspect="Content" ObjectID="_1541764577" r:id="rId277"/>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690" w:name="_Toc445303110"/>
      <w:bookmarkStart w:id="3691" w:name="_Toc445390277"/>
      <w:bookmarkStart w:id="3692" w:name="_Toc447043364"/>
      <w:bookmarkStart w:id="3693" w:name="_Toc457494121"/>
      <w:bookmarkStart w:id="3694" w:name="_Toc459977220"/>
      <w:bookmarkStart w:id="3695"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690"/>
      <w:bookmarkEnd w:id="3691"/>
      <w:bookmarkEnd w:id="3692"/>
      <w:bookmarkEnd w:id="3693"/>
      <w:bookmarkEnd w:id="3694"/>
      <w:bookmarkEnd w:id="3695"/>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696" w:name="_Toc445303111"/>
      <w:bookmarkStart w:id="3697" w:name="_Toc445390278"/>
      <w:bookmarkStart w:id="3698" w:name="_Toc447043365"/>
      <w:bookmarkStart w:id="3699" w:name="_Toc457494122"/>
      <w:bookmarkStart w:id="3700" w:name="_Toc459977221"/>
      <w:bookmarkStart w:id="3701"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696"/>
      <w:bookmarkEnd w:id="3697"/>
      <w:bookmarkEnd w:id="3698"/>
      <w:bookmarkEnd w:id="3699"/>
      <w:bookmarkEnd w:id="3700"/>
      <w:bookmarkEnd w:id="3701"/>
    </w:p>
    <w:p w:rsidR="00B769C3" w:rsidRPr="00357143" w:rsidRDefault="009708A5" w:rsidP="00E00E18">
      <w:pPr>
        <w:pStyle w:val="1"/>
      </w:pPr>
      <w:bookmarkStart w:id="3702" w:name="_Toc445303112"/>
      <w:bookmarkStart w:id="3703" w:name="_Toc445390279"/>
      <w:bookmarkStart w:id="3704" w:name="_Toc447043366"/>
      <w:bookmarkStart w:id="3705" w:name="_Toc457494123"/>
      <w:bookmarkStart w:id="3706" w:name="_Toc459977222"/>
      <w:bookmarkStart w:id="3707" w:name="_Toc459984881"/>
      <w:r w:rsidRPr="00357143">
        <w:rPr>
          <w:rFonts w:eastAsia="SimSun" w:hint="eastAsia"/>
          <w:lang w:eastAsia="zh-CN"/>
        </w:rPr>
        <w:t>K</w:t>
      </w:r>
      <w:r w:rsidR="00B769C3" w:rsidRPr="00357143">
        <w:t>.1</w:t>
      </w:r>
      <w:r w:rsidR="00B769C3" w:rsidRPr="00357143">
        <w:tab/>
        <w:t>Introduction</w:t>
      </w:r>
      <w:bookmarkEnd w:id="3702"/>
      <w:bookmarkEnd w:id="3703"/>
      <w:bookmarkEnd w:id="3704"/>
      <w:bookmarkEnd w:id="3705"/>
      <w:bookmarkEnd w:id="3706"/>
      <w:bookmarkEnd w:id="3707"/>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708" w:name="_Toc445303113"/>
      <w:bookmarkStart w:id="3709" w:name="_Toc445390280"/>
      <w:bookmarkStart w:id="3710" w:name="_Toc447043367"/>
      <w:bookmarkStart w:id="3711" w:name="_Toc457494124"/>
      <w:bookmarkStart w:id="3712" w:name="_Toc459977223"/>
      <w:bookmarkStart w:id="3713" w:name="_Toc459984882"/>
      <w:r w:rsidRPr="00357143">
        <w:rPr>
          <w:rFonts w:eastAsia="SimSun" w:hint="eastAsia"/>
          <w:lang w:eastAsia="zh-CN"/>
        </w:rPr>
        <w:t>K</w:t>
      </w:r>
      <w:r w:rsidR="00B769C3" w:rsidRPr="00357143">
        <w:t>.2</w:t>
      </w:r>
      <w:r w:rsidR="00B769C3" w:rsidRPr="00357143">
        <w:tab/>
        <w:t>'jsonpath' query syntax</w:t>
      </w:r>
      <w:bookmarkEnd w:id="3708"/>
      <w:bookmarkEnd w:id="3709"/>
      <w:bookmarkEnd w:id="3710"/>
      <w:bookmarkEnd w:id="3711"/>
      <w:bookmarkEnd w:id="3712"/>
      <w:bookmarkEnd w:id="3713"/>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714" w:name="_Toc445303114"/>
      <w:r w:rsidRPr="00357143">
        <w:br w:type="page"/>
      </w:r>
      <w:bookmarkStart w:id="3715" w:name="_Toc445390281"/>
      <w:bookmarkStart w:id="3716" w:name="_Toc447043368"/>
      <w:bookmarkStart w:id="3717" w:name="_Toc457494125"/>
      <w:bookmarkStart w:id="3718" w:name="_Toc459977224"/>
      <w:bookmarkStart w:id="3719" w:name="_Toc459984883"/>
      <w:r w:rsidR="00BB6418" w:rsidRPr="00357143">
        <w:t>History</w:t>
      </w:r>
      <w:bookmarkEnd w:id="3714"/>
      <w:bookmarkEnd w:id="3715"/>
      <w:bookmarkEnd w:id="3716"/>
      <w:bookmarkEnd w:id="3717"/>
      <w:bookmarkEnd w:id="3718"/>
      <w:bookmarkEnd w:id="3719"/>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ins w:id="3720" w:author="lqt" w:date="2016-11-26T20:53:00Z"/>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ins w:id="3721" w:author="lqt" w:date="2016-11-26T20:53:00Z"/>
                <w:rFonts w:eastAsia="宋体"/>
                <w:lang w:eastAsia="zh-CN"/>
              </w:rPr>
            </w:pPr>
            <w:ins w:id="3722" w:author="lqt" w:date="2016-11-26T20:53:00Z">
              <w:r>
                <w:rPr>
                  <w:rFonts w:eastAsia="宋体" w:hint="eastAsia"/>
                  <w:lang w:eastAsia="zh-CN"/>
                </w:rPr>
                <w:t>V2.11.</w:t>
              </w:r>
            </w:ins>
            <w:ins w:id="3723" w:author="lqt" w:date="2016-11-26T20:54:00Z">
              <w:r>
                <w:rPr>
                  <w:rFonts w:eastAsia="宋体" w:hint="eastAsia"/>
                  <w:lang w:eastAsia="zh-CN"/>
                </w:rPr>
                <w:t>1</w:t>
              </w:r>
            </w:ins>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ins w:id="3724" w:author="lqt" w:date="2016-11-26T20:53:00Z"/>
                <w:rFonts w:eastAsia="宋体"/>
                <w:lang w:eastAsia="zh-CN"/>
              </w:rPr>
            </w:pPr>
            <w:ins w:id="3725" w:author="lqt" w:date="2016-11-26T20:54:00Z">
              <w:r>
                <w:rPr>
                  <w:rFonts w:eastAsia="宋体" w:hint="eastAsia"/>
                  <w:lang w:eastAsia="zh-CN"/>
                </w:rPr>
                <w:t>27</w:t>
              </w:r>
            </w:ins>
            <w:ins w:id="3726" w:author="lqt" w:date="2016-11-26T20:53:00Z">
              <w:r>
                <w:rPr>
                  <w:rFonts w:eastAsia="宋体" w:hint="eastAsia"/>
                  <w:lang w:eastAsia="zh-CN"/>
                </w:rPr>
                <w:t>-Nov-2016</w:t>
              </w:r>
            </w:ins>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ins w:id="3727" w:author="lqt" w:date="2016-11-26T20:54:00Z"/>
                <w:rFonts w:eastAsia="宋体"/>
                <w:lang w:eastAsia="zh-CN"/>
              </w:rPr>
            </w:pPr>
            <w:ins w:id="3728" w:author="lqt" w:date="2016-11-26T20:54:00Z">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ins>
          </w:p>
          <w:p w:rsidR="001A2600" w:rsidRDefault="001A2600" w:rsidP="00581795">
            <w:pPr>
              <w:pStyle w:val="StyleFPLeft-006Before4ptAfter4pt"/>
              <w:rPr>
                <w:ins w:id="3729" w:author="lqt" w:date="2016-11-26T20:54:00Z"/>
                <w:rFonts w:eastAsia="宋体"/>
                <w:lang w:eastAsia="zh-CN"/>
              </w:rPr>
            </w:pPr>
            <w:ins w:id="3730" w:author="lqt" w:date="2016-11-26T20:54:00Z">
              <w:r>
                <w:rPr>
                  <w:rFonts w:eastAsia="宋体" w:hint="eastAsia"/>
                  <w:lang w:eastAsia="zh-CN"/>
                </w:rPr>
                <w:t>1.</w:t>
              </w:r>
            </w:ins>
            <w:ins w:id="3731" w:author="lqt" w:date="2016-11-26T20:55:00Z">
              <w:r>
                <w:t xml:space="preserve"> </w:t>
              </w:r>
              <w:r w:rsidRPr="001A2600">
                <w:rPr>
                  <w:rFonts w:eastAsia="宋体"/>
                  <w:lang w:eastAsia="zh-CN"/>
                </w:rPr>
                <w:t>ARC-2016-0482R02-AERegistrationPreProvisionedAEIDHandling</w:t>
              </w:r>
            </w:ins>
          </w:p>
          <w:p w:rsidR="001A2600" w:rsidRDefault="001A2600" w:rsidP="00581795">
            <w:pPr>
              <w:pStyle w:val="StyleFPLeft-006Before4ptAfter4pt"/>
              <w:rPr>
                <w:ins w:id="3732" w:author="lqt" w:date="2016-11-26T20:55:00Z"/>
                <w:rFonts w:eastAsia="宋体"/>
                <w:lang w:eastAsia="zh-CN"/>
              </w:rPr>
            </w:pPr>
            <w:ins w:id="3733" w:author="lqt" w:date="2016-11-26T20:55:00Z">
              <w:r>
                <w:rPr>
                  <w:rFonts w:eastAsia="宋体" w:hint="eastAsia"/>
                  <w:lang w:eastAsia="zh-CN"/>
                </w:rPr>
                <w:t>2.</w:t>
              </w:r>
              <w:r>
                <w:t xml:space="preserve"> </w:t>
              </w:r>
              <w:r w:rsidRPr="001A2600">
                <w:rPr>
                  <w:rFonts w:eastAsia="宋体"/>
                  <w:lang w:eastAsia="zh-CN"/>
                </w:rPr>
                <w:t>ARC-2016-0492R02-LocationPolicy</w:t>
              </w:r>
            </w:ins>
          </w:p>
          <w:p w:rsidR="001A2600" w:rsidRDefault="001A2600" w:rsidP="00581795">
            <w:pPr>
              <w:pStyle w:val="StyleFPLeft-006Before4ptAfter4pt"/>
              <w:rPr>
                <w:ins w:id="3734" w:author="lqt" w:date="2016-11-26T20:53:00Z"/>
                <w:rFonts w:eastAsia="宋体"/>
                <w:lang w:eastAsia="zh-CN"/>
              </w:rPr>
            </w:pPr>
            <w:ins w:id="3735" w:author="lqt" w:date="2016-11-26T20:55:00Z">
              <w:r>
                <w:rPr>
                  <w:rFonts w:eastAsia="宋体" w:hint="eastAsia"/>
                  <w:lang w:eastAsia="zh-CN"/>
                </w:rPr>
                <w:t>3.</w:t>
              </w:r>
              <w:r>
                <w:t xml:space="preserve"> </w:t>
              </w:r>
              <w:r w:rsidRPr="001A2600">
                <w:rPr>
                  <w:rFonts w:eastAsia="宋体"/>
                  <w:lang w:eastAsia="zh-CN"/>
                </w:rPr>
                <w:t>ARC-2016-0494R01-ReferenceCorrection</w:t>
              </w:r>
            </w:ins>
          </w:p>
        </w:tc>
      </w:tr>
    </w:tbl>
    <w:p w:rsidR="00147924" w:rsidRPr="00C232AB" w:rsidRDefault="00147924" w:rsidP="00147924"/>
    <w:sectPr w:rsidR="00147924" w:rsidRPr="00C232AB"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20" w:author="Daniela Dedola" w:date="2016-08-26T11:51:00Z" w:initials="DD">
    <w:p w:rsidR="002111C7" w:rsidRDefault="002111C7" w:rsidP="008C6FC3">
      <w:pPr>
        <w:pStyle w:val="1"/>
      </w:pPr>
      <w:r>
        <w:rPr>
          <w:rStyle w:val="af3"/>
        </w:rPr>
        <w:annotationRef/>
      </w:r>
      <w:bookmarkStart w:id="21" w:name="_Toc458418465"/>
      <w:r>
        <w:t>Trade names</w:t>
      </w:r>
      <w:bookmarkEnd w:id="21"/>
    </w:p>
    <w:p w:rsidR="002111C7" w:rsidRDefault="002111C7"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111C7" w:rsidRDefault="002111C7"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111C7" w:rsidRDefault="002111C7"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111C7" w:rsidRDefault="002111C7"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111C7" w:rsidRDefault="002111C7" w:rsidP="008C6FC3">
      <w:pPr>
        <w:keepNext/>
        <w:spacing w:before="120"/>
        <w:rPr>
          <w:rFonts w:ascii="Arial" w:hAnsi="Arial" w:cs="Arial"/>
        </w:rPr>
      </w:pPr>
      <w:r>
        <w:rPr>
          <w:rFonts w:ascii="Arial" w:hAnsi="Arial" w:cs="Arial"/>
        </w:rPr>
        <w:t>If the trade name has to remain in the document then please:</w:t>
      </w:r>
    </w:p>
    <w:p w:rsidR="002111C7" w:rsidRDefault="002111C7" w:rsidP="008C6FC3">
      <w:pPr>
        <w:keepNext/>
        <w:spacing w:before="120"/>
        <w:rPr>
          <w:rFonts w:ascii="Arial" w:hAnsi="Arial" w:cs="Arial"/>
        </w:rPr>
      </w:pPr>
      <w:r>
        <w:rPr>
          <w:rFonts w:ascii="Arial" w:hAnsi="Arial" w:cs="Arial"/>
        </w:rPr>
        <w:t>1) Choose one of the notes below and fill in the missing information.</w:t>
      </w:r>
    </w:p>
    <w:p w:rsidR="002111C7" w:rsidRDefault="002111C7" w:rsidP="008C6FC3">
      <w:pPr>
        <w:keepNext/>
        <w:spacing w:before="120"/>
        <w:rPr>
          <w:rFonts w:ascii="Arial" w:hAnsi="Arial" w:cs="Arial"/>
        </w:rPr>
      </w:pPr>
      <w:r>
        <w:rPr>
          <w:rFonts w:ascii="Arial" w:hAnsi="Arial" w:cs="Arial"/>
        </w:rPr>
        <w:t>2) Inform us where the note shall be inserted in the text./</w:t>
      </w:r>
    </w:p>
    <w:p w:rsidR="002111C7" w:rsidRDefault="002111C7" w:rsidP="008C6FC3">
      <w:pPr>
        <w:keepNext/>
        <w:spacing w:before="120"/>
        <w:rPr>
          <w:rFonts w:ascii="Arial" w:hAnsi="Arial" w:cs="Arial"/>
        </w:rPr>
      </w:pPr>
      <w:r>
        <w:rPr>
          <w:rFonts w:ascii="Arial" w:hAnsi="Arial" w:cs="Arial"/>
        </w:rPr>
        <w:t>3) State which is the appropriate symbol to use, ® or ™.</w:t>
      </w:r>
    </w:p>
    <w:p w:rsidR="002111C7" w:rsidRDefault="002111C7" w:rsidP="008C6FC3">
      <w:pPr>
        <w:pStyle w:val="NO"/>
        <w:rPr>
          <w:rFonts w:ascii="Arial" w:hAnsi="Arial" w:cs="Arial"/>
        </w:rPr>
      </w:pPr>
    </w:p>
    <w:p w:rsidR="002111C7" w:rsidRDefault="002111C7"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111C7" w:rsidRDefault="002111C7"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32" w:author="Daniela Dedola" w:date="2016-08-26T14:07:00Z" w:initials="DD">
    <w:p w:rsidR="002111C7" w:rsidRDefault="002111C7">
      <w:pPr>
        <w:pStyle w:val="af4"/>
      </w:pPr>
      <w:r>
        <w:rPr>
          <w:rStyle w:val="af3"/>
        </w:rPr>
        <w:annotationRef/>
      </w:r>
      <w:r>
        <w:t>must not allowed in ETSI documents (except in citations). Consider replacing occurrences</w:t>
      </w:r>
    </w:p>
  </w:comment>
  <w:comment w:id="1379" w:author="Daniela Dedola" w:date="2016-08-26T14:08:00Z" w:initials="DD">
    <w:p w:rsidR="002111C7" w:rsidRDefault="002111C7">
      <w:pPr>
        <w:pStyle w:val="af4"/>
      </w:pPr>
      <w:r>
        <w:rPr>
          <w:rStyle w:val="af3"/>
        </w:rPr>
        <w:annotationRef/>
      </w:r>
      <w:r>
        <w:t xml:space="preserve">consider replacing </w:t>
      </w:r>
    </w:p>
  </w:comment>
  <w:comment w:id="3309" w:author="Daniela Dedola" w:date="2016-08-26T14:10:00Z" w:initials="DD">
    <w:p w:rsidR="002111C7" w:rsidRDefault="002111C7">
      <w:pPr>
        <w:pStyle w:val="af4"/>
      </w:pPr>
      <w:r>
        <w:rPr>
          <w:rStyle w:val="af3"/>
        </w:rPr>
        <w:annotationRef/>
      </w:r>
      <w:r>
        <w:t>must not allowed in ETSI documents (except in citations). Consider replacing occurrences</w:t>
      </w:r>
    </w:p>
  </w:comment>
  <w:comment w:id="3310" w:author="Daniela Dedola" w:date="2016-08-26T14:14:00Z" w:initials="DD">
    <w:p w:rsidR="002111C7" w:rsidRDefault="002111C7">
      <w:pPr>
        <w:pStyle w:val="af4"/>
      </w:pPr>
      <w:r>
        <w:rPr>
          <w:rStyle w:val="af3"/>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868E5" w:rsidRDefault="00E868E5">
      <w:r>
        <w:separator/>
      </w:r>
    </w:p>
  </w:endnote>
  <w:endnote w:type="continuationSeparator" w:id="0">
    <w:p w:rsidR="00E868E5" w:rsidRDefault="00E868E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charset w:val="00"/>
    <w:family w:val="auto"/>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1C7" w:rsidRDefault="002111C7"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E868E5">
        <w:t>1</w:t>
      </w:r>
    </w:fldSimple>
    <w:r>
      <w:t xml:space="preserve"> of </w:t>
    </w:r>
    <w:fldSimple w:instr=" NUMPAGES   \* MERGEFORMAT ">
      <w:r w:rsidR="00E868E5">
        <w:t>1</w:t>
      </w:r>
    </w:fldSimple>
  </w:p>
  <w:p w:rsidR="002111C7" w:rsidRDefault="002111C7"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111C7" w:rsidRPr="00424964" w:rsidRDefault="002111C7"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868E5" w:rsidRDefault="00E868E5">
      <w:r>
        <w:separator/>
      </w:r>
    </w:p>
  </w:footnote>
  <w:footnote w:type="continuationSeparator" w:id="0">
    <w:p w:rsidR="00E868E5" w:rsidRDefault="00E868E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1">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2">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3">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7">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9">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1">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2">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4">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5">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7">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8">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9">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1">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2">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5">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6">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8">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1">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2">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4">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5">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6">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8">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9">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1">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2">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4678272C"/>
    <w:multiLevelType w:val="singleLevel"/>
    <w:tmpl w:val="E9C00184"/>
    <w:lvl w:ilvl="0">
      <w:start w:val="1"/>
      <w:numFmt w:val="decimal"/>
      <w:lvlText w:val="%1)"/>
      <w:legacy w:legacy="1" w:legacySpace="0" w:legacyIndent="283"/>
      <w:lvlJc w:val="left"/>
      <w:pPr>
        <w:ind w:left="850" w:hanging="283"/>
      </w:pPr>
    </w:lvl>
  </w:abstractNum>
  <w:abstractNum w:abstractNumId="185">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6">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7">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4">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7">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9">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1">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3">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5">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nsid w:val="4F1052E7"/>
    <w:multiLevelType w:val="singleLevel"/>
    <w:tmpl w:val="E9C00184"/>
    <w:lvl w:ilvl="0">
      <w:start w:val="1"/>
      <w:numFmt w:val="decimal"/>
      <w:lvlText w:val="%1)"/>
      <w:legacy w:legacy="1" w:legacySpace="0" w:legacyIndent="283"/>
      <w:lvlJc w:val="left"/>
      <w:pPr>
        <w:ind w:left="850" w:hanging="283"/>
      </w:pPr>
    </w:lvl>
  </w:abstractNum>
  <w:abstractNum w:abstractNumId="21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2">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4">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5">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2">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3">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4">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5">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6">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8">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6">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7">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8">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9">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2">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8">
    <w:nsid w:val="5EA07A8F"/>
    <w:multiLevelType w:val="singleLevel"/>
    <w:tmpl w:val="E9C00184"/>
    <w:lvl w:ilvl="0">
      <w:start w:val="1"/>
      <w:numFmt w:val="decimal"/>
      <w:lvlText w:val="%1)"/>
      <w:legacy w:legacy="1" w:legacySpace="0" w:legacyIndent="283"/>
      <w:lvlJc w:val="left"/>
      <w:pPr>
        <w:ind w:left="850" w:hanging="283"/>
      </w:pPr>
    </w:lvl>
  </w:abstractNum>
  <w:abstractNum w:abstractNumId="249">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1">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2">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5">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6">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7">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8">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1">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4">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7">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9">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1">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2">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3">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4">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5">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7">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3">
    <w:nsid w:val="73246F76"/>
    <w:multiLevelType w:val="singleLevel"/>
    <w:tmpl w:val="E9C00184"/>
    <w:lvl w:ilvl="0">
      <w:start w:val="1"/>
      <w:numFmt w:val="decimal"/>
      <w:lvlText w:val="%1)"/>
      <w:legacy w:legacy="1" w:legacySpace="0" w:legacyIndent="283"/>
      <w:lvlJc w:val="left"/>
      <w:pPr>
        <w:ind w:left="850" w:hanging="283"/>
      </w:pPr>
    </w:lvl>
  </w:abstractNum>
  <w:abstractNum w:abstractNumId="304">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5">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2">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7">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2">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6">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8">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9">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5"/>
  </w:num>
  <w:num w:numId="4">
    <w:abstractNumId w:val="51"/>
  </w:num>
  <w:num w:numId="5">
    <w:abstractNumId w:val="130"/>
  </w:num>
  <w:num w:numId="6">
    <w:abstractNumId w:val="21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8"/>
  </w:num>
  <w:num w:numId="12">
    <w:abstractNumId w:val="142"/>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5"/>
  </w:num>
  <w:num w:numId="23">
    <w:abstractNumId w:val="168"/>
  </w:num>
  <w:num w:numId="24">
    <w:abstractNumId w:val="219"/>
  </w:num>
  <w:num w:numId="25">
    <w:abstractNumId w:val="80"/>
  </w:num>
  <w:num w:numId="26">
    <w:abstractNumId w:val="36"/>
  </w:num>
  <w:num w:numId="27">
    <w:abstractNumId w:val="75"/>
  </w:num>
  <w:num w:numId="28">
    <w:abstractNumId w:val="169"/>
  </w:num>
  <w:num w:numId="29">
    <w:abstractNumId w:val="280"/>
  </w:num>
  <w:num w:numId="30">
    <w:abstractNumId w:val="133"/>
  </w:num>
  <w:num w:numId="31">
    <w:abstractNumId w:val="32"/>
  </w:num>
  <w:num w:numId="32">
    <w:abstractNumId w:val="160"/>
  </w:num>
  <w:num w:numId="33">
    <w:abstractNumId w:val="79"/>
  </w:num>
  <w:num w:numId="34">
    <w:abstractNumId w:val="127"/>
  </w:num>
  <w:num w:numId="35">
    <w:abstractNumId w:val="263"/>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2"/>
  </w:num>
  <w:num w:numId="39">
    <w:abstractNumId w:val="117"/>
  </w:num>
  <w:num w:numId="40">
    <w:abstractNumId w:val="166"/>
  </w:num>
  <w:num w:numId="41">
    <w:abstractNumId w:val="295"/>
  </w:num>
  <w:num w:numId="42">
    <w:abstractNumId w:val="158"/>
  </w:num>
  <w:num w:numId="43">
    <w:abstractNumId w:val="246"/>
  </w:num>
  <w:num w:numId="44">
    <w:abstractNumId w:val="34"/>
  </w:num>
  <w:num w:numId="45">
    <w:abstractNumId w:val="272"/>
  </w:num>
  <w:num w:numId="46">
    <w:abstractNumId w:val="100"/>
  </w:num>
  <w:num w:numId="47">
    <w:abstractNumId w:val="121"/>
  </w:num>
  <w:num w:numId="48">
    <w:abstractNumId w:val="258"/>
  </w:num>
  <w:num w:numId="49">
    <w:abstractNumId w:val="146"/>
  </w:num>
  <w:num w:numId="50">
    <w:abstractNumId w:val="265"/>
  </w:num>
  <w:num w:numId="51">
    <w:abstractNumId w:val="238"/>
  </w:num>
  <w:num w:numId="52">
    <w:abstractNumId w:val="113"/>
  </w:num>
  <w:num w:numId="53">
    <w:abstractNumId w:val="242"/>
  </w:num>
  <w:num w:numId="54">
    <w:abstractNumId w:val="59"/>
  </w:num>
  <w:num w:numId="55">
    <w:abstractNumId w:val="199"/>
  </w:num>
  <w:num w:numId="56">
    <w:abstractNumId w:val="25"/>
  </w:num>
  <w:num w:numId="57">
    <w:abstractNumId w:val="308"/>
  </w:num>
  <w:num w:numId="58">
    <w:abstractNumId w:val="319"/>
  </w:num>
  <w:num w:numId="59">
    <w:abstractNumId w:val="50"/>
  </w:num>
  <w:num w:numId="60">
    <w:abstractNumId w:val="123"/>
  </w:num>
  <w:num w:numId="61">
    <w:abstractNumId w:val="48"/>
  </w:num>
  <w:num w:numId="62">
    <w:abstractNumId w:val="213"/>
  </w:num>
  <w:num w:numId="63">
    <w:abstractNumId w:val="296"/>
  </w:num>
  <w:num w:numId="64">
    <w:abstractNumId w:val="161"/>
  </w:num>
  <w:num w:numId="65">
    <w:abstractNumId w:val="33"/>
  </w:num>
  <w:num w:numId="66">
    <w:abstractNumId w:val="172"/>
  </w:num>
  <w:num w:numId="67">
    <w:abstractNumId w:val="234"/>
  </w:num>
  <w:num w:numId="68">
    <w:abstractNumId w:val="230"/>
  </w:num>
  <w:num w:numId="69">
    <w:abstractNumId w:val="299"/>
  </w:num>
  <w:num w:numId="70">
    <w:abstractNumId w:val="281"/>
  </w:num>
  <w:num w:numId="71">
    <w:abstractNumId w:val="145"/>
  </w:num>
  <w:num w:numId="72">
    <w:abstractNumId w:val="179"/>
  </w:num>
  <w:num w:numId="73">
    <w:abstractNumId w:val="298"/>
  </w:num>
  <w:num w:numId="74">
    <w:abstractNumId w:val="68"/>
  </w:num>
  <w:num w:numId="75">
    <w:abstractNumId w:val="64"/>
  </w:num>
  <w:num w:numId="76">
    <w:abstractNumId w:val="220"/>
  </w:num>
  <w:num w:numId="77">
    <w:abstractNumId w:val="218"/>
  </w:num>
  <w:num w:numId="78">
    <w:abstractNumId w:val="290"/>
  </w:num>
  <w:num w:numId="79">
    <w:abstractNumId w:val="173"/>
  </w:num>
  <w:num w:numId="80">
    <w:abstractNumId w:val="214"/>
  </w:num>
  <w:num w:numId="81">
    <w:abstractNumId w:val="326"/>
  </w:num>
  <w:num w:numId="82">
    <w:abstractNumId w:val="292"/>
  </w:num>
  <w:num w:numId="83">
    <w:abstractNumId w:val="43"/>
  </w:num>
  <w:num w:numId="84">
    <w:abstractNumId w:val="18"/>
  </w:num>
  <w:num w:numId="85">
    <w:abstractNumId w:val="148"/>
  </w:num>
  <w:num w:numId="86">
    <w:abstractNumId w:val="189"/>
  </w:num>
  <w:num w:numId="87">
    <w:abstractNumId w:val="249"/>
  </w:num>
  <w:num w:numId="88">
    <w:abstractNumId w:val="171"/>
  </w:num>
  <w:num w:numId="89">
    <w:abstractNumId w:val="140"/>
  </w:num>
  <w:num w:numId="90">
    <w:abstractNumId w:val="24"/>
  </w:num>
  <w:num w:numId="91">
    <w:abstractNumId w:val="77"/>
  </w:num>
  <w:num w:numId="92">
    <w:abstractNumId w:val="233"/>
  </w:num>
  <w:num w:numId="93">
    <w:abstractNumId w:val="136"/>
  </w:num>
  <w:num w:numId="94">
    <w:abstractNumId w:val="97"/>
  </w:num>
  <w:num w:numId="95">
    <w:abstractNumId w:val="271"/>
  </w:num>
  <w:num w:numId="96">
    <w:abstractNumId w:val="322"/>
  </w:num>
  <w:num w:numId="97">
    <w:abstractNumId w:val="72"/>
  </w:num>
  <w:num w:numId="98">
    <w:abstractNumId w:val="328"/>
  </w:num>
  <w:num w:numId="99">
    <w:abstractNumId w:val="187"/>
  </w:num>
  <w:num w:numId="100">
    <w:abstractNumId w:val="152"/>
  </w:num>
  <w:num w:numId="101">
    <w:abstractNumId w:val="165"/>
  </w:num>
  <w:num w:numId="102">
    <w:abstractNumId w:val="14"/>
  </w:num>
  <w:num w:numId="103">
    <w:abstractNumId w:val="297"/>
  </w:num>
  <w:num w:numId="104">
    <w:abstractNumId w:val="41"/>
  </w:num>
  <w:num w:numId="105">
    <w:abstractNumId w:val="245"/>
  </w:num>
  <w:num w:numId="106">
    <w:abstractNumId w:val="101"/>
  </w:num>
  <w:num w:numId="107">
    <w:abstractNumId w:val="275"/>
  </w:num>
  <w:num w:numId="108">
    <w:abstractNumId w:val="176"/>
  </w:num>
  <w:num w:numId="109">
    <w:abstractNumId w:val="206"/>
  </w:num>
  <w:num w:numId="110">
    <w:abstractNumId w:val="83"/>
  </w:num>
  <w:num w:numId="111">
    <w:abstractNumId w:val="241"/>
  </w:num>
  <w:num w:numId="112">
    <w:abstractNumId w:val="159"/>
  </w:num>
  <w:num w:numId="113">
    <w:abstractNumId w:val="30"/>
  </w:num>
  <w:num w:numId="114">
    <w:abstractNumId w:val="42"/>
  </w:num>
  <w:num w:numId="115">
    <w:abstractNumId w:val="304"/>
  </w:num>
  <w:num w:numId="116">
    <w:abstractNumId w:val="314"/>
  </w:num>
  <w:num w:numId="117">
    <w:abstractNumId w:val="89"/>
  </w:num>
  <w:num w:numId="118">
    <w:abstractNumId w:val="291"/>
  </w:num>
  <w:num w:numId="119">
    <w:abstractNumId w:val="273"/>
  </w:num>
  <w:num w:numId="120">
    <w:abstractNumId w:val="28"/>
  </w:num>
  <w:num w:numId="121">
    <w:abstractNumId w:val="26"/>
  </w:num>
  <w:num w:numId="122">
    <w:abstractNumId w:val="61"/>
  </w:num>
  <w:num w:numId="123">
    <w:abstractNumId w:val="305"/>
  </w:num>
  <w:num w:numId="124">
    <w:abstractNumId w:val="223"/>
  </w:num>
  <w:num w:numId="125">
    <w:abstractNumId w:val="251"/>
  </w:num>
  <w:num w:numId="126">
    <w:abstractNumId w:val="197"/>
  </w:num>
  <w:num w:numId="127">
    <w:abstractNumId w:val="232"/>
  </w:num>
  <w:num w:numId="128">
    <w:abstractNumId w:val="69"/>
  </w:num>
  <w:num w:numId="129">
    <w:abstractNumId w:val="153"/>
  </w:num>
  <w:num w:numId="130">
    <w:abstractNumId w:val="268"/>
  </w:num>
  <w:num w:numId="131">
    <w:abstractNumId w:val="198"/>
  </w:num>
  <w:num w:numId="132">
    <w:abstractNumId w:val="287"/>
  </w:num>
  <w:num w:numId="133">
    <w:abstractNumId w:val="224"/>
  </w:num>
  <w:num w:numId="134">
    <w:abstractNumId w:val="267"/>
  </w:num>
  <w:num w:numId="135">
    <w:abstractNumId w:val="23"/>
  </w:num>
  <w:num w:numId="136">
    <w:abstractNumId w:val="126"/>
  </w:num>
  <w:num w:numId="137">
    <w:abstractNumId w:val="29"/>
  </w:num>
  <w:num w:numId="138">
    <w:abstractNumId w:val="227"/>
  </w:num>
  <w:num w:numId="139">
    <w:abstractNumId w:val="321"/>
  </w:num>
  <w:num w:numId="140">
    <w:abstractNumId w:val="35"/>
  </w:num>
  <w:num w:numId="141">
    <w:abstractNumId w:val="260"/>
  </w:num>
  <w:num w:numId="142">
    <w:abstractNumId w:val="288"/>
  </w:num>
  <w:num w:numId="143">
    <w:abstractNumId w:val="329"/>
  </w:num>
  <w:num w:numId="144">
    <w:abstractNumId w:val="60"/>
  </w:num>
  <w:num w:numId="145">
    <w:abstractNumId w:val="203"/>
  </w:num>
  <w:num w:numId="146">
    <w:abstractNumId w:val="313"/>
  </w:num>
  <w:num w:numId="147">
    <w:abstractNumId w:val="31"/>
  </w:num>
  <w:num w:numId="148">
    <w:abstractNumId w:val="116"/>
  </w:num>
  <w:num w:numId="149">
    <w:abstractNumId w:val="253"/>
  </w:num>
  <w:num w:numId="150">
    <w:abstractNumId w:val="125"/>
  </w:num>
  <w:num w:numId="151">
    <w:abstractNumId w:val="262"/>
  </w:num>
  <w:num w:numId="152">
    <w:abstractNumId w:val="207"/>
  </w:num>
  <w:num w:numId="153">
    <w:abstractNumId w:val="118"/>
  </w:num>
  <w:num w:numId="154">
    <w:abstractNumId w:val="78"/>
  </w:num>
  <w:num w:numId="155">
    <w:abstractNumId w:val="155"/>
  </w:num>
  <w:num w:numId="156">
    <w:abstractNumId w:val="309"/>
  </w:num>
  <w:num w:numId="157">
    <w:abstractNumId w:val="192"/>
  </w:num>
  <w:num w:numId="158">
    <w:abstractNumId w:val="215"/>
  </w:num>
  <w:num w:numId="159">
    <w:abstractNumId w:val="115"/>
  </w:num>
  <w:num w:numId="160">
    <w:abstractNumId w:val="190"/>
  </w:num>
  <w:num w:numId="161">
    <w:abstractNumId w:val="324"/>
  </w:num>
  <w:num w:numId="162">
    <w:abstractNumId w:val="70"/>
  </w:num>
  <w:num w:numId="163">
    <w:abstractNumId w:val="149"/>
  </w:num>
  <w:num w:numId="164">
    <w:abstractNumId w:val="205"/>
  </w:num>
  <w:num w:numId="165">
    <w:abstractNumId w:val="135"/>
  </w:num>
  <w:num w:numId="166">
    <w:abstractNumId w:val="102"/>
  </w:num>
  <w:num w:numId="167">
    <w:abstractNumId w:val="201"/>
  </w:num>
  <w:num w:numId="168">
    <w:abstractNumId w:val="237"/>
  </w:num>
  <w:num w:numId="169">
    <w:abstractNumId w:val="167"/>
  </w:num>
  <w:num w:numId="170">
    <w:abstractNumId w:val="87"/>
  </w:num>
  <w:num w:numId="171">
    <w:abstractNumId w:val="151"/>
  </w:num>
  <w:num w:numId="172">
    <w:abstractNumId w:val="239"/>
  </w:num>
  <w:num w:numId="173">
    <w:abstractNumId w:val="98"/>
  </w:num>
  <w:num w:numId="174">
    <w:abstractNumId w:val="200"/>
  </w:num>
  <w:num w:numId="175">
    <w:abstractNumId w:val="301"/>
  </w:num>
  <w:num w:numId="176">
    <w:abstractNumId w:val="231"/>
  </w:num>
  <w:num w:numId="177">
    <w:abstractNumId w:val="312"/>
  </w:num>
  <w:num w:numId="178">
    <w:abstractNumId w:val="294"/>
  </w:num>
  <w:num w:numId="179">
    <w:abstractNumId w:val="323"/>
  </w:num>
  <w:num w:numId="180">
    <w:abstractNumId w:val="318"/>
  </w:num>
  <w:num w:numId="181">
    <w:abstractNumId w:val="164"/>
  </w:num>
  <w:num w:numId="182">
    <w:abstractNumId w:val="38"/>
  </w:num>
  <w:num w:numId="183">
    <w:abstractNumId w:val="277"/>
  </w:num>
  <w:num w:numId="184">
    <w:abstractNumId w:val="306"/>
  </w:num>
  <w:num w:numId="185">
    <w:abstractNumId w:val="55"/>
  </w:num>
  <w:num w:numId="186">
    <w:abstractNumId w:val="320"/>
  </w:num>
  <w:num w:numId="187">
    <w:abstractNumId w:val="252"/>
  </w:num>
  <w:num w:numId="188">
    <w:abstractNumId w:val="12"/>
  </w:num>
  <w:num w:numId="189">
    <w:abstractNumId w:val="44"/>
  </w:num>
  <w:num w:numId="190">
    <w:abstractNumId w:val="316"/>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6"/>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4"/>
  </w:num>
  <w:num w:numId="213">
    <w:abstractNumId w:val="150"/>
  </w:num>
  <w:num w:numId="214">
    <w:abstractNumId w:val="73"/>
  </w:num>
  <w:num w:numId="215">
    <w:abstractNumId w:val="204"/>
  </w:num>
  <w:num w:numId="216">
    <w:abstractNumId w:val="130"/>
    <w:lvlOverride w:ilvl="0">
      <w:startOverride w:val="1"/>
    </w:lvlOverride>
  </w:num>
  <w:num w:numId="217">
    <w:abstractNumId w:val="130"/>
    <w:lvlOverride w:ilvl="0">
      <w:startOverride w:val="1"/>
    </w:lvlOverride>
  </w:num>
  <w:num w:numId="218">
    <w:abstractNumId w:val="211"/>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8"/>
  </w:num>
  <w:num w:numId="224">
    <w:abstractNumId w:val="256"/>
  </w:num>
  <w:num w:numId="225">
    <w:abstractNumId w:val="315"/>
  </w:num>
  <w:num w:numId="226">
    <w:abstractNumId w:val="40"/>
  </w:num>
  <w:num w:numId="227">
    <w:abstractNumId w:val="278"/>
  </w:num>
  <w:num w:numId="228">
    <w:abstractNumId w:val="244"/>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40"/>
  </w:num>
  <w:num w:numId="233">
    <w:abstractNumId w:val="266"/>
  </w:num>
  <w:num w:numId="234">
    <w:abstractNumId w:val="202"/>
  </w:num>
  <w:num w:numId="235">
    <w:abstractNumId w:val="182"/>
  </w:num>
  <w:num w:numId="236">
    <w:abstractNumId w:val="254"/>
  </w:num>
  <w:num w:numId="237">
    <w:abstractNumId w:val="229"/>
  </w:num>
  <w:num w:numId="238">
    <w:abstractNumId w:val="91"/>
  </w:num>
  <w:num w:numId="239">
    <w:abstractNumId w:val="130"/>
    <w:lvlOverride w:ilvl="0">
      <w:startOverride w:val="1"/>
    </w:lvlOverride>
  </w:num>
  <w:num w:numId="240">
    <w:abstractNumId w:val="222"/>
  </w:num>
  <w:num w:numId="241">
    <w:abstractNumId w:val="327"/>
  </w:num>
  <w:num w:numId="242">
    <w:abstractNumId w:val="181"/>
  </w:num>
  <w:num w:numId="243">
    <w:abstractNumId w:val="327"/>
  </w:num>
  <w:num w:numId="244">
    <w:abstractNumId w:val="47"/>
  </w:num>
  <w:num w:numId="245">
    <w:abstractNumId w:val="310"/>
  </w:num>
  <w:num w:numId="246">
    <w:abstractNumId w:val="46"/>
  </w:num>
  <w:num w:numId="247">
    <w:abstractNumId w:val="134"/>
  </w:num>
  <w:num w:numId="248">
    <w:abstractNumId w:val="307"/>
  </w:num>
  <w:num w:numId="249">
    <w:abstractNumId w:val="270"/>
  </w:num>
  <w:num w:numId="250">
    <w:abstractNumId w:val="274"/>
  </w:num>
  <w:num w:numId="251">
    <w:abstractNumId w:val="183"/>
  </w:num>
  <w:num w:numId="252">
    <w:abstractNumId w:val="52"/>
  </w:num>
  <w:num w:numId="253">
    <w:abstractNumId w:val="195"/>
  </w:num>
  <w:num w:numId="254">
    <w:abstractNumId w:val="163"/>
  </w:num>
  <w:num w:numId="255">
    <w:abstractNumId w:val="66"/>
  </w:num>
  <w:num w:numId="256">
    <w:abstractNumId w:val="130"/>
    <w:lvlOverride w:ilvl="0">
      <w:startOverride w:val="1"/>
    </w:lvlOverride>
  </w:num>
  <w:num w:numId="257">
    <w:abstractNumId w:val="92"/>
  </w:num>
  <w:num w:numId="258">
    <w:abstractNumId w:val="132"/>
  </w:num>
  <w:num w:numId="259">
    <w:abstractNumId w:val="212"/>
  </w:num>
  <w:num w:numId="260">
    <w:abstractNumId w:val="39"/>
  </w:num>
  <w:num w:numId="261">
    <w:abstractNumId w:val="177"/>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10"/>
  </w:num>
  <w:num w:numId="269">
    <w:abstractNumId w:val="315"/>
  </w:num>
  <w:num w:numId="270">
    <w:abstractNumId w:val="108"/>
  </w:num>
  <w:num w:numId="271">
    <w:abstractNumId w:val="143"/>
  </w:num>
  <w:num w:numId="272">
    <w:abstractNumId w:val="296"/>
  </w:num>
  <w:num w:numId="273">
    <w:abstractNumId w:val="296"/>
  </w:num>
  <w:num w:numId="274">
    <w:abstractNumId w:val="21"/>
  </w:num>
  <w:num w:numId="275">
    <w:abstractNumId w:val="209"/>
  </w:num>
  <w:num w:numId="276">
    <w:abstractNumId w:val="65"/>
  </w:num>
  <w:num w:numId="277">
    <w:abstractNumId w:val="303"/>
  </w:num>
  <w:num w:numId="278">
    <w:abstractNumId w:val="184"/>
  </w:num>
  <w:num w:numId="279">
    <w:abstractNumId w:val="248"/>
  </w:num>
  <w:num w:numId="280">
    <w:abstractNumId w:val="81"/>
  </w:num>
  <w:num w:numId="281">
    <w:abstractNumId w:val="276"/>
  </w:num>
  <w:num w:numId="282">
    <w:abstractNumId w:val="131"/>
  </w:num>
  <w:num w:numId="283">
    <w:abstractNumId w:val="183"/>
  </w:num>
  <w:num w:numId="284">
    <w:abstractNumId w:val="193"/>
  </w:num>
  <w:num w:numId="285">
    <w:abstractNumId w:val="96"/>
  </w:num>
  <w:num w:numId="286">
    <w:abstractNumId w:val="185"/>
  </w:num>
  <w:num w:numId="287">
    <w:abstractNumId w:val="175"/>
  </w:num>
  <w:num w:numId="288">
    <w:abstractNumId w:val="217"/>
  </w:num>
  <w:num w:numId="289">
    <w:abstractNumId w:val="53"/>
  </w:num>
  <w:num w:numId="290">
    <w:abstractNumId w:val="82"/>
  </w:num>
  <w:num w:numId="291">
    <w:abstractNumId w:val="84"/>
  </w:num>
  <w:num w:numId="292">
    <w:abstractNumId w:val="86"/>
  </w:num>
  <w:num w:numId="293">
    <w:abstractNumId w:val="264"/>
  </w:num>
  <w:num w:numId="294">
    <w:abstractNumId w:val="57"/>
  </w:num>
  <w:num w:numId="295">
    <w:abstractNumId w:val="99"/>
  </w:num>
  <w:num w:numId="296">
    <w:abstractNumId w:val="296"/>
  </w:num>
  <w:num w:numId="297">
    <w:abstractNumId w:val="106"/>
  </w:num>
  <w:num w:numId="298">
    <w:abstractNumId w:val="147"/>
  </w:num>
  <w:num w:numId="299">
    <w:abstractNumId w:val="76"/>
  </w:num>
  <w:num w:numId="300">
    <w:abstractNumId w:val="103"/>
  </w:num>
  <w:num w:numId="301">
    <w:abstractNumId w:val="315"/>
  </w:num>
  <w:num w:numId="302">
    <w:abstractNumId w:val="325"/>
  </w:num>
  <w:num w:numId="303">
    <w:abstractNumId w:val="283"/>
  </w:num>
  <w:num w:numId="304">
    <w:abstractNumId w:val="93"/>
  </w:num>
  <w:num w:numId="305">
    <w:abstractNumId w:val="196"/>
  </w:num>
  <w:num w:numId="306">
    <w:abstractNumId w:val="141"/>
  </w:num>
  <w:num w:numId="307">
    <w:abstractNumId w:val="156"/>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8"/>
  </w:num>
  <w:num w:numId="312">
    <w:abstractNumId w:val="259"/>
  </w:num>
  <w:num w:numId="313">
    <w:abstractNumId w:val="221"/>
  </w:num>
  <w:num w:numId="314">
    <w:abstractNumId w:val="285"/>
  </w:num>
  <w:num w:numId="315">
    <w:abstractNumId w:val="15"/>
  </w:num>
  <w:num w:numId="316">
    <w:abstractNumId w:val="144"/>
  </w:num>
  <w:num w:numId="317">
    <w:abstractNumId w:val="226"/>
  </w:num>
  <w:num w:numId="318">
    <w:abstractNumId w:val="110"/>
  </w:num>
  <w:num w:numId="319">
    <w:abstractNumId w:val="45"/>
  </w:num>
  <w:num w:numId="320">
    <w:abstractNumId w:val="105"/>
  </w:num>
  <w:num w:numId="321">
    <w:abstractNumId w:val="63"/>
  </w:num>
  <w:num w:numId="322">
    <w:abstractNumId w:val="282"/>
  </w:num>
  <w:num w:numId="323">
    <w:abstractNumId w:val="286"/>
  </w:num>
  <w:num w:numId="324">
    <w:abstractNumId w:val="296"/>
  </w:num>
  <w:num w:numId="325">
    <w:abstractNumId w:val="250"/>
  </w:num>
  <w:num w:numId="326">
    <w:abstractNumId w:val="27"/>
  </w:num>
  <w:num w:numId="327">
    <w:abstractNumId w:val="20"/>
  </w:num>
  <w:num w:numId="328">
    <w:abstractNumId w:val="109"/>
  </w:num>
  <w:num w:numId="329">
    <w:abstractNumId w:val="110"/>
  </w:num>
  <w:num w:numId="330">
    <w:abstractNumId w:val="170"/>
  </w:num>
  <w:num w:numId="331">
    <w:abstractNumId w:val="71"/>
  </w:num>
  <w:num w:numId="332">
    <w:abstractNumId w:val="13"/>
  </w:num>
  <w:num w:numId="333">
    <w:abstractNumId w:val="119"/>
  </w:num>
  <w:num w:numId="334">
    <w:abstractNumId w:val="194"/>
  </w:num>
  <w:num w:numId="335">
    <w:abstractNumId w:val="54"/>
  </w:num>
  <w:num w:numId="336">
    <w:abstractNumId w:val="186"/>
  </w:num>
  <w:num w:numId="337">
    <w:abstractNumId w:val="94"/>
  </w:num>
  <w:num w:numId="338">
    <w:abstractNumId w:val="95"/>
  </w:num>
  <w:num w:numId="339">
    <w:abstractNumId w:val="56"/>
  </w:num>
  <w:num w:numId="340">
    <w:abstractNumId w:val="107"/>
  </w:num>
  <w:num w:numId="341">
    <w:abstractNumId w:val="211"/>
    <w:lvlOverride w:ilvl="0">
      <w:startOverride w:val="1"/>
    </w:lvlOverride>
  </w:num>
  <w:num w:numId="342">
    <w:abstractNumId w:val="211"/>
    <w:lvlOverride w:ilvl="0">
      <w:startOverride w:val="1"/>
    </w:lvlOverride>
  </w:num>
  <w:num w:numId="343">
    <w:abstractNumId w:val="211"/>
    <w:lvlOverride w:ilvl="0">
      <w:startOverride w:val="1"/>
    </w:lvlOverride>
  </w:num>
  <w:num w:numId="344">
    <w:abstractNumId w:val="211"/>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5"/>
  </w:num>
  <w:num w:numId="348">
    <w:abstractNumId w:val="110"/>
  </w:num>
  <w:num w:numId="349">
    <w:abstractNumId w:val="157"/>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9"/>
  </w:num>
  <w:num w:numId="356">
    <w:abstractNumId w:val="317"/>
  </w:num>
  <w:num w:numId="357">
    <w:abstractNumId w:val="139"/>
  </w:num>
  <w:num w:numId="358">
    <w:abstractNumId w:val="37"/>
  </w:num>
  <w:num w:numId="359">
    <w:abstractNumId w:val="247"/>
  </w:num>
  <w:num w:numId="360">
    <w:abstractNumId w:val="293"/>
  </w:num>
  <w:num w:numId="361">
    <w:abstractNumId w:val="154"/>
  </w:num>
  <w:num w:numId="362">
    <w:abstractNumId w:val="279"/>
  </w:num>
  <w:num w:numId="363">
    <w:abstractNumId w:val="191"/>
  </w:num>
  <w:num w:numId="364">
    <w:abstractNumId w:val="120"/>
  </w:num>
  <w:num w:numId="365">
    <w:abstractNumId w:val="243"/>
  </w:num>
  <w:num w:numId="366">
    <w:abstractNumId w:val="29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1"/>
  </w:num>
  <w:num w:numId="368">
    <w:abstractNumId w:val="180"/>
  </w:num>
  <w:num w:numId="369">
    <w:abstractNumId w:val="62"/>
  </w:num>
  <w:num w:numId="370">
    <w:abstractNumId w:val="22"/>
  </w:num>
  <w:num w:numId="371">
    <w:abstractNumId w:val="284"/>
  </w:num>
  <w:num w:numId="372">
    <w:abstractNumId w:val="257"/>
  </w:num>
  <w:num w:numId="373">
    <w:abstractNumId w:val="49"/>
  </w:num>
  <w:num w:numId="374">
    <w:abstractNumId w:val="228"/>
  </w:num>
  <w:num w:numId="375">
    <w:abstractNumId w:val="90"/>
  </w:num>
  <w:num w:numId="376">
    <w:abstractNumId w:val="330"/>
  </w:num>
  <w:num w:numId="377">
    <w:abstractNumId w:val="269"/>
  </w:num>
  <w:num w:numId="378">
    <w:abstractNumId w:val="300"/>
  </w:num>
  <w:num w:numId="379">
    <w:abstractNumId w:val="236"/>
  </w:num>
  <w:num w:numId="380">
    <w:abstractNumId w:val="302"/>
  </w:num>
  <w:num w:numId="381">
    <w:abstractNumId w:val="235"/>
  </w:num>
  <w:num w:numId="382">
    <w:abstractNumId w:val="261"/>
  </w:num>
  <w:num w:numId="383">
    <w:abstractNumId w:val="315"/>
  </w:num>
  <w:num w:numId="384">
    <w:abstractNumId w:val="138"/>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51202"/>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00"/>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8E5"/>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02"/>
    <o:shapelayout v:ext="edit">
      <o:idmap v:ext="edit" data="1"/>
      <o:rules v:ext="edit">
        <o:r id="V:Rule23" type="connector" idref="#Connettore 2 28"/>
        <o:r id="V:Rule24" type="connector" idref="#AutoShape 1861"/>
        <o:r id="V:Rule25" type="connector" idref="#Connettore 2 18"/>
        <o:r id="V:Rule26" type="connector" idref="#AutoShape 1650"/>
        <o:r id="V:Rule27" type="connector" idref="#AutoShape 1873"/>
        <o:r id="V:Rule28" type="connector" idref="#AutoShape 1655"/>
        <o:r id="V:Rule29" type="connector" idref="#AutoShape 1856"/>
        <o:r id="V:Rule30" type="connector" idref="#AutoShape 1878"/>
        <o:r id="V:Rule31" type="connector" idref="#AutoShape 1858"/>
        <o:r id="V:Rule32" type="connector" idref="#AutoShape 1648"/>
        <o:r id="V:Rule33" type="connector" idref="#AutoShape 1870"/>
        <o:r id="V:Rule34" type="connector" idref="#AutoShape 1879"/>
        <o:r id="V:Rule35" type="connector" idref="#AutoShape 1859"/>
        <o:r id="V:Rule36" type="connector" idref="#AutoShape 1855"/>
        <o:r id="V:Rule37" type="connector" idref="#AutoShape 1877"/>
        <o:r id="V:Rule38" type="connector" idref="#Connettore 2 21"/>
        <o:r id="V:Rule39" type="connector" idref="#Connettore 2 7"/>
        <o:r id="V:Rule40" type="connector" idref="#Connettore 2 24"/>
        <o:r id="V:Rule41" type="connector" idref="#AutoShape 1863"/>
        <o:r id="V:Rule42" type="connector" idref="#Connettore 2 15"/>
        <o:r id="V:Rule43" type="connector" idref="#AutoShape 1869"/>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oleObject26.bin"/><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image" Target="media/image82.emf"/><Relationship Id="rId191" Type="http://schemas.openxmlformats.org/officeDocument/2006/relationships/oleObject" Target="embeddings/oleObject82.bin"/><Relationship Id="rId205" Type="http://schemas.openxmlformats.org/officeDocument/2006/relationships/package" Target="embeddings/Microsoft_Office_PowerPoint____9.sldx"/><Relationship Id="rId226" Type="http://schemas.openxmlformats.org/officeDocument/2006/relationships/image" Target="media/image111.emf"/><Relationship Id="rId247" Type="http://schemas.openxmlformats.org/officeDocument/2006/relationships/oleObject" Target="embeddings/oleObject104.bin"/><Relationship Id="rId107" Type="http://schemas.openxmlformats.org/officeDocument/2006/relationships/oleObject" Target="embeddings/oleObject45.bin"/><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oleObject21.bin"/><Relationship Id="rId74" Type="http://schemas.openxmlformats.org/officeDocument/2006/relationships/oleObject" Target="embeddings/oleObject31.bin"/><Relationship Id="rId128" Type="http://schemas.openxmlformats.org/officeDocument/2006/relationships/image" Target="media/image60.emf"/><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oleObject" Target="embeddings/oleObject40.bin"/><Relationship Id="rId160" Type="http://schemas.openxmlformats.org/officeDocument/2006/relationships/oleObject" Target="embeddings/oleObject70.bin"/><Relationship Id="rId181" Type="http://schemas.openxmlformats.org/officeDocument/2006/relationships/oleObject" Target="embeddings/oleObject77.bin"/><Relationship Id="rId216" Type="http://schemas.openxmlformats.org/officeDocument/2006/relationships/image" Target="media/image106.emf"/><Relationship Id="rId237" Type="http://schemas.openxmlformats.org/officeDocument/2006/relationships/oleObject" Target="embeddings/oleObject99.bin"/><Relationship Id="rId258" Type="http://schemas.openxmlformats.org/officeDocument/2006/relationships/image" Target="media/image127.emf"/><Relationship Id="rId279"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oleObject" Target="embeddings/oleObject60.bin"/><Relationship Id="rId85" Type="http://schemas.openxmlformats.org/officeDocument/2006/relationships/oleObject" Target="embeddings/oleObject36.bin"/><Relationship Id="rId150" Type="http://schemas.openxmlformats.org/officeDocument/2006/relationships/image" Target="media/image71.emf"/><Relationship Id="rId171" Type="http://schemas.openxmlformats.org/officeDocument/2006/relationships/oleObject" Target="embeddings/oleObject72.bin"/><Relationship Id="rId192" Type="http://schemas.openxmlformats.org/officeDocument/2006/relationships/image" Target="media/image93.wmf"/><Relationship Id="rId206" Type="http://schemas.openxmlformats.org/officeDocument/2006/relationships/image" Target="media/image101.emf"/><Relationship Id="rId227" Type="http://schemas.openxmlformats.org/officeDocument/2006/relationships/oleObject" Target="embeddings/oleObject94.bin"/><Relationship Id="rId248" Type="http://schemas.openxmlformats.org/officeDocument/2006/relationships/image" Target="media/image122.emf"/><Relationship Id="rId269" Type="http://schemas.openxmlformats.org/officeDocument/2006/relationships/oleObject" Target="embeddings/oleObject115.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50.emf"/><Relationship Id="rId129" Type="http://schemas.openxmlformats.org/officeDocument/2006/relationships/oleObject" Target="embeddings/oleObject56.bin"/><Relationship Id="rId280" Type="http://schemas.microsoft.com/office/2011/relationships/people" Target="people.xml"/><Relationship Id="rId54" Type="http://schemas.openxmlformats.org/officeDocument/2006/relationships/image" Target="media/image23.emf"/><Relationship Id="rId75" Type="http://schemas.openxmlformats.org/officeDocument/2006/relationships/image" Target="media/image33.png"/><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image" Target="media/image88.emf"/><Relationship Id="rId217" Type="http://schemas.openxmlformats.org/officeDocument/2006/relationships/oleObject" Target="embeddings/oleObject90.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10.bin"/><Relationship Id="rId23" Type="http://schemas.openxmlformats.org/officeDocument/2006/relationships/image" Target="media/image8.emf"/><Relationship Id="rId119" Type="http://schemas.openxmlformats.org/officeDocument/2006/relationships/oleObject" Target="embeddings/oleObject51.bin"/><Relationship Id="rId270" Type="http://schemas.openxmlformats.org/officeDocument/2006/relationships/image" Target="media/image133.emf"/><Relationship Id="rId44" Type="http://schemas.openxmlformats.org/officeDocument/2006/relationships/image" Target="media/image18.emf"/><Relationship Id="rId65" Type="http://schemas.openxmlformats.org/officeDocument/2006/relationships/oleObject" Target="embeddings/oleObject27.bin"/><Relationship Id="rId86" Type="http://schemas.openxmlformats.org/officeDocument/2006/relationships/image" Target="media/image39.emf"/><Relationship Id="rId130" Type="http://schemas.openxmlformats.org/officeDocument/2006/relationships/image" Target="media/image61.emf"/><Relationship Id="rId151" Type="http://schemas.openxmlformats.org/officeDocument/2006/relationships/oleObject" Target="embeddings/oleObject66.bin"/><Relationship Id="rId172" Type="http://schemas.openxmlformats.org/officeDocument/2006/relationships/image" Target="media/image83.emf"/><Relationship Id="rId193" Type="http://schemas.openxmlformats.org/officeDocument/2006/relationships/image" Target="media/image94.emf"/><Relationship Id="rId202" Type="http://schemas.openxmlformats.org/officeDocument/2006/relationships/image" Target="media/image99.emf"/><Relationship Id="rId207" Type="http://schemas.openxmlformats.org/officeDocument/2006/relationships/package" Target="embeddings/Microsoft_Office_PowerPoint____10.sldx"/><Relationship Id="rId223" Type="http://schemas.openxmlformats.org/officeDocument/2006/relationships/package" Target="embeddings/Microsoft_Office_Word___11.doc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oleObject" Target="embeddings/oleObject105.bin"/><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oleObject" Target="embeddings/oleObject14.bin"/><Relationship Id="rId109" Type="http://schemas.openxmlformats.org/officeDocument/2006/relationships/oleObject" Target="embeddings/oleObject46.bin"/><Relationship Id="rId260" Type="http://schemas.openxmlformats.org/officeDocument/2006/relationships/image" Target="media/image128.emf"/><Relationship Id="rId265" Type="http://schemas.openxmlformats.org/officeDocument/2006/relationships/oleObject" Target="embeddings/oleObject113.bin"/><Relationship Id="rId281" Type="http://schemas.microsoft.com/office/2011/relationships/commentsExtended" Target="commentsExtended.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package" Target="embeddings/Microsoft_Visio_Drawing2222222222222222.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54.bin"/><Relationship Id="rId141" Type="http://schemas.openxmlformats.org/officeDocument/2006/relationships/oleObject" Target="embeddings/oleObject61.bin"/><Relationship Id="rId146" Type="http://schemas.openxmlformats.org/officeDocument/2006/relationships/image" Target="media/image69.emf"/><Relationship Id="rId167" Type="http://schemas.openxmlformats.org/officeDocument/2006/relationships/package" Target="embeddings/Microsoft_Visio_Drawing6666666666666666.vsdx"/><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image" Target="media/image42.emf"/><Relationship Id="rId162" Type="http://schemas.openxmlformats.org/officeDocument/2006/relationships/package" Target="embeddings/Microsoft_Visio_Drawing4444444444444444.vsdx"/><Relationship Id="rId183" Type="http://schemas.openxmlformats.org/officeDocument/2006/relationships/oleObject" Target="embeddings/oleObject78.bin"/><Relationship Id="rId213" Type="http://schemas.openxmlformats.org/officeDocument/2006/relationships/oleObject" Target="embeddings/oleObject88.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oleObject100.bin"/><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image" Target="media/image123.emf"/><Relationship Id="rId255" Type="http://schemas.openxmlformats.org/officeDocument/2006/relationships/oleObject" Target="embeddings/oleObject108.bin"/><Relationship Id="rId271" Type="http://schemas.openxmlformats.org/officeDocument/2006/relationships/oleObject" Target="embeddings/oleObject116.bin"/><Relationship Id="rId276" Type="http://schemas.openxmlformats.org/officeDocument/2006/relationships/image" Target="media/image136.emf"/><Relationship Id="rId24"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7.bin"/><Relationship Id="rId110" Type="http://schemas.openxmlformats.org/officeDocument/2006/relationships/image" Target="media/image51.e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image" Target="media/image86.emf"/><Relationship Id="rId61" Type="http://schemas.openxmlformats.org/officeDocument/2006/relationships/oleObject" Target="embeddings/oleObject25.bin"/><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73.bin"/><Relationship Id="rId194" Type="http://schemas.openxmlformats.org/officeDocument/2006/relationships/image" Target="media/image95.emf"/><Relationship Id="rId199" Type="http://schemas.openxmlformats.org/officeDocument/2006/relationships/oleObject" Target="embeddings/oleObject83.bin"/><Relationship Id="rId203" Type="http://schemas.openxmlformats.org/officeDocument/2006/relationships/oleObject" Target="embeddings/oleObject85.bin"/><Relationship Id="rId208" Type="http://schemas.openxmlformats.org/officeDocument/2006/relationships/image" Target="media/image102.emf"/><Relationship Id="rId229" Type="http://schemas.openxmlformats.org/officeDocument/2006/relationships/oleObject" Target="embeddings/oleObject95.bin"/><Relationship Id="rId19" Type="http://schemas.openxmlformats.org/officeDocument/2006/relationships/image" Target="media/image6.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oleObject103.bin"/><Relationship Id="rId261" Type="http://schemas.openxmlformats.org/officeDocument/2006/relationships/oleObject" Target="embeddings/oleObject111.bin"/><Relationship Id="rId266" Type="http://schemas.openxmlformats.org/officeDocument/2006/relationships/image" Target="media/image131.emf"/><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2.bin"/><Relationship Id="rId100" Type="http://schemas.openxmlformats.org/officeDocument/2006/relationships/image" Target="media/image46.emf"/><Relationship Id="rId105" Type="http://schemas.openxmlformats.org/officeDocument/2006/relationships/oleObject" Target="embeddings/oleObject44.bin"/><Relationship Id="rId126" Type="http://schemas.openxmlformats.org/officeDocument/2006/relationships/image" Target="media/image59.emf"/><Relationship Id="rId147" Type="http://schemas.openxmlformats.org/officeDocument/2006/relationships/oleObject" Target="embeddings/oleObject64.bin"/><Relationship Id="rId168" Type="http://schemas.openxmlformats.org/officeDocument/2006/relationships/image" Target="media/image81.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hyperlink" Target="https://172.25.30.25:7000/notification/handler" TargetMode="External"/><Relationship Id="rId93" Type="http://schemas.openxmlformats.org/officeDocument/2006/relationships/oleObject" Target="embeddings/oleObject39.bin"/><Relationship Id="rId98" Type="http://schemas.openxmlformats.org/officeDocument/2006/relationships/image" Target="media/image45.emf"/><Relationship Id="rId121" Type="http://schemas.openxmlformats.org/officeDocument/2006/relationships/oleObject" Target="embeddings/oleObject52.bin"/><Relationship Id="rId142" Type="http://schemas.openxmlformats.org/officeDocument/2006/relationships/image" Target="media/image67.emf"/><Relationship Id="rId163" Type="http://schemas.openxmlformats.org/officeDocument/2006/relationships/image" Target="media/image78.wmf"/><Relationship Id="rId184" Type="http://schemas.openxmlformats.org/officeDocument/2006/relationships/image" Target="media/image89.emf"/><Relationship Id="rId189" Type="http://schemas.openxmlformats.org/officeDocument/2006/relationships/oleObject" Target="embeddings/oleObject81.bin"/><Relationship Id="rId219" Type="http://schemas.openxmlformats.org/officeDocument/2006/relationships/oleObject" Target="embeddings/oleObject91.bin"/><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oleObject98.bin"/><Relationship Id="rId251" Type="http://schemas.openxmlformats.org/officeDocument/2006/relationships/oleObject" Target="embeddings/oleObject106.bin"/><Relationship Id="rId256" Type="http://schemas.openxmlformats.org/officeDocument/2006/relationships/image" Target="media/image126.emf"/><Relationship Id="rId277"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8.bin"/><Relationship Id="rId116" Type="http://schemas.openxmlformats.org/officeDocument/2006/relationships/image" Target="media/image54.emf"/><Relationship Id="rId137" Type="http://schemas.openxmlformats.org/officeDocument/2006/relationships/oleObject" Target="embeddings/oleObject59.bin"/><Relationship Id="rId158" Type="http://schemas.openxmlformats.org/officeDocument/2006/relationships/oleObject" Target="embeddings/oleObject69.bin"/><Relationship Id="rId272" Type="http://schemas.openxmlformats.org/officeDocument/2006/relationships/image" Target="media/image134.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5.bin"/><Relationship Id="rId88" Type="http://schemas.openxmlformats.org/officeDocument/2006/relationships/image" Target="media/image40.emf"/><Relationship Id="rId111" Type="http://schemas.openxmlformats.org/officeDocument/2006/relationships/oleObject" Target="embeddings/oleObject47.bin"/><Relationship Id="rId132" Type="http://schemas.openxmlformats.org/officeDocument/2006/relationships/image" Target="media/image62.emf"/><Relationship Id="rId153" Type="http://schemas.openxmlformats.org/officeDocument/2006/relationships/oleObject" Target="embeddings/oleObject67.bin"/><Relationship Id="rId174" Type="http://schemas.openxmlformats.org/officeDocument/2006/relationships/image" Target="media/image84.emf"/><Relationship Id="rId179" Type="http://schemas.openxmlformats.org/officeDocument/2006/relationships/oleObject" Target="embeddings/oleObject76.bin"/><Relationship Id="rId195" Type="http://schemas.openxmlformats.org/officeDocument/2006/relationships/package" Target="embeddings/Microsoft_Visio_Drawing7777777777777777.vsdx"/><Relationship Id="rId209" Type="http://schemas.openxmlformats.org/officeDocument/2006/relationships/oleObject" Target="embeddings/oleObject86.bin"/><Relationship Id="rId190" Type="http://schemas.openxmlformats.org/officeDocument/2006/relationships/image" Target="media/image92.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93.bin"/><Relationship Id="rId241" Type="http://schemas.openxmlformats.org/officeDocument/2006/relationships/oleObject" Target="embeddings/oleObject101.bin"/><Relationship Id="rId246" Type="http://schemas.openxmlformats.org/officeDocument/2006/relationships/image" Target="media/image121.emf"/><Relationship Id="rId267"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5.bin"/><Relationship Id="rId262" Type="http://schemas.openxmlformats.org/officeDocument/2006/relationships/image" Target="media/image129.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7.emf"/><Relationship Id="rId143" Type="http://schemas.openxmlformats.org/officeDocument/2006/relationships/oleObject" Target="embeddings/oleObject62.bin"/><Relationship Id="rId148" Type="http://schemas.openxmlformats.org/officeDocument/2006/relationships/image" Target="media/image70.emf"/><Relationship Id="rId164" Type="http://schemas.openxmlformats.org/officeDocument/2006/relationships/image" Target="media/image79.emf"/><Relationship Id="rId169" Type="http://schemas.openxmlformats.org/officeDocument/2006/relationships/oleObject" Target="embeddings/oleObject71.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image" Target="media/image87.emf"/><Relationship Id="rId210" Type="http://schemas.openxmlformats.org/officeDocument/2006/relationships/image" Target="media/image103.emf"/><Relationship Id="rId215" Type="http://schemas.openxmlformats.org/officeDocument/2006/relationships/oleObject" Target="embeddings/oleObject89.bin"/><Relationship Id="rId236" Type="http://schemas.openxmlformats.org/officeDocument/2006/relationships/image" Target="media/image116.emf"/><Relationship Id="rId257" Type="http://schemas.openxmlformats.org/officeDocument/2006/relationships/oleObject" Target="embeddings/oleObject109.bin"/><Relationship Id="rId278" Type="http://schemas.openxmlformats.org/officeDocument/2006/relationships/fontTable" Target="fontTable.xml"/><Relationship Id="rId26" Type="http://schemas.openxmlformats.org/officeDocument/2006/relationships/oleObject" Target="embeddings/oleObject8.bin"/><Relationship Id="rId231" Type="http://schemas.openxmlformats.org/officeDocument/2006/relationships/oleObject" Target="embeddings/oleObject96.bin"/><Relationship Id="rId252" Type="http://schemas.openxmlformats.org/officeDocument/2006/relationships/image" Target="media/image124.emf"/><Relationship Id="rId273" Type="http://schemas.openxmlformats.org/officeDocument/2006/relationships/oleObject" Target="embeddings/oleObject117.bin"/><Relationship Id="rId47" Type="http://schemas.openxmlformats.org/officeDocument/2006/relationships/oleObject" Target="embeddings/oleObject18.bin"/><Relationship Id="rId68" Type="http://schemas.openxmlformats.org/officeDocument/2006/relationships/image" Target="media/image30.emf"/><Relationship Id="rId89" Type="http://schemas.openxmlformats.org/officeDocument/2006/relationships/oleObject" Target="embeddings/oleObject38.bin"/><Relationship Id="rId112" Type="http://schemas.openxmlformats.org/officeDocument/2006/relationships/image" Target="media/image52.emf"/><Relationship Id="rId133" Type="http://schemas.openxmlformats.org/officeDocument/2006/relationships/oleObject" Target="embeddings/oleObject58.bin"/><Relationship Id="rId154" Type="http://schemas.openxmlformats.org/officeDocument/2006/relationships/image" Target="media/image73.emf"/><Relationship Id="rId175" Type="http://schemas.openxmlformats.org/officeDocument/2006/relationships/oleObject" Target="embeddings/oleObject74.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3.bin"/><Relationship Id="rId221" Type="http://schemas.openxmlformats.org/officeDocument/2006/relationships/oleObject" Target="embeddings/oleObject92.bin"/><Relationship Id="rId242" Type="http://schemas.openxmlformats.org/officeDocument/2006/relationships/image" Target="media/image119.emf"/><Relationship Id="rId263" Type="http://schemas.openxmlformats.org/officeDocument/2006/relationships/oleObject" Target="embeddings/oleObject112.bin"/><Relationship Id="rId37" Type="http://schemas.openxmlformats.org/officeDocument/2006/relationships/oleObject" Target="embeddings/oleObject13.bin"/><Relationship Id="rId58" Type="http://schemas.openxmlformats.org/officeDocument/2006/relationships/image" Target="media/image25.emf"/><Relationship Id="rId79" Type="http://schemas.openxmlformats.org/officeDocument/2006/relationships/oleObject" Target="embeddings/oleObject33.bin"/><Relationship Id="rId102" Type="http://schemas.openxmlformats.org/officeDocument/2006/relationships/image" Target="media/image47.emf"/><Relationship Id="rId123" Type="http://schemas.openxmlformats.org/officeDocument/2006/relationships/oleObject" Target="embeddings/oleObject53.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5555555555555555.vsdx"/><Relationship Id="rId186" Type="http://schemas.openxmlformats.org/officeDocument/2006/relationships/image" Target="media/image90.emf"/><Relationship Id="rId211" Type="http://schemas.openxmlformats.org/officeDocument/2006/relationships/oleObject" Target="embeddings/oleObject87.bin"/><Relationship Id="rId232" Type="http://schemas.openxmlformats.org/officeDocument/2006/relationships/image" Target="media/image114.emf"/><Relationship Id="rId253" Type="http://schemas.openxmlformats.org/officeDocument/2006/relationships/oleObject" Target="embeddings/oleObject107.bin"/><Relationship Id="rId274" Type="http://schemas.openxmlformats.org/officeDocument/2006/relationships/image" Target="media/image13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9.bin"/><Relationship Id="rId113" Type="http://schemas.openxmlformats.org/officeDocument/2006/relationships/oleObject" Target="embeddings/oleObject48.bin"/><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oleObject" Target="embeddings/oleObject68.bin"/><Relationship Id="rId176" Type="http://schemas.openxmlformats.org/officeDocument/2006/relationships/image" Target="media/image85.emf"/><Relationship Id="rId197" Type="http://schemas.openxmlformats.org/officeDocument/2006/relationships/package" Target="embeddings/Microsoft_Visio_Drawing8888888888888888.vsdx"/><Relationship Id="rId201" Type="http://schemas.openxmlformats.org/officeDocument/2006/relationships/oleObject" Target="embeddings/oleObject84.bin"/><Relationship Id="rId222" Type="http://schemas.openxmlformats.org/officeDocument/2006/relationships/image" Target="media/image109.wmf"/><Relationship Id="rId243" Type="http://schemas.openxmlformats.org/officeDocument/2006/relationships/oleObject" Target="embeddings/oleObject102.bin"/><Relationship Id="rId264" Type="http://schemas.openxmlformats.org/officeDocument/2006/relationships/image" Target="media/image130.emf"/><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4.bin"/><Relationship Id="rId103" Type="http://schemas.openxmlformats.org/officeDocument/2006/relationships/oleObject" Target="embeddings/oleObject43.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Office_Word___1.docx"/><Relationship Id="rId145" Type="http://schemas.openxmlformats.org/officeDocument/2006/relationships/oleObject" Target="embeddings/oleObject63.bin"/><Relationship Id="rId166" Type="http://schemas.openxmlformats.org/officeDocument/2006/relationships/image" Target="media/image80.emf"/><Relationship Id="rId187" Type="http://schemas.openxmlformats.org/officeDocument/2006/relationships/oleObject" Target="embeddings/oleObject80.bin"/><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oleObject97.bin"/><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image" Target="media/image53.emf"/><Relationship Id="rId275" Type="http://schemas.openxmlformats.org/officeDocument/2006/relationships/oleObject" Target="embeddings/oleObject118.bin"/><Relationship Id="rId60" Type="http://schemas.openxmlformats.org/officeDocument/2006/relationships/image" Target="media/image26.emf"/><Relationship Id="rId81" Type="http://schemas.openxmlformats.org/officeDocument/2006/relationships/oleObject" Target="embeddings/oleObject34.bin"/><Relationship Id="rId135" Type="http://schemas.openxmlformats.org/officeDocument/2006/relationships/package" Target="embeddings/Microsoft_Visio_Drawing3333333333333333.vsdx"/><Relationship Id="rId156" Type="http://schemas.openxmlformats.org/officeDocument/2006/relationships/image" Target="media/image74.emf"/><Relationship Id="rId177" Type="http://schemas.openxmlformats.org/officeDocument/2006/relationships/oleObject" Target="embeddings/oleObject75.bin"/><Relationship Id="rId198"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9C5706-633A-4DBC-AAC7-A1D3778DA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24</TotalTime>
  <Pages>425</Pages>
  <Words>141533</Words>
  <Characters>806740</Characters>
  <Application>Microsoft Office Word</Application>
  <DocSecurity>0</DocSecurity>
  <Lines>6722</Lines>
  <Paragraphs>1892</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946381</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lqt</cp:lastModifiedBy>
  <cp:revision>12</cp:revision>
  <cp:lastPrinted>2016-08-26T14:37:00Z</cp:lastPrinted>
  <dcterms:created xsi:type="dcterms:W3CDTF">2016-11-10T13:53:00Z</dcterms:created>
  <dcterms:modified xsi:type="dcterms:W3CDTF">2016-11-27T07:05:00Z</dcterms:modified>
</cp:coreProperties>
</file>